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FBE08B" w14:textId="06B80768" w:rsidR="002A17E4" w:rsidRDefault="002A17E4">
      <w:pPr>
        <w:pStyle w:val="CRCoverPage"/>
        <w:tabs>
          <w:tab w:val="right" w:pos="9639"/>
        </w:tabs>
        <w:spacing w:after="0"/>
        <w:rPr>
          <w:b/>
          <w:i/>
          <w:noProof/>
          <w:sz w:val="28"/>
        </w:rPr>
      </w:pPr>
      <w:r>
        <w:rPr>
          <w:b/>
          <w:noProof/>
          <w:sz w:val="24"/>
        </w:rPr>
        <w:t>3GPP TSG-SA5 Meeting #162</w:t>
      </w:r>
      <w:r>
        <w:rPr>
          <w:b/>
          <w:i/>
          <w:noProof/>
          <w:sz w:val="28"/>
        </w:rPr>
        <w:tab/>
        <w:t>S5-25</w:t>
      </w:r>
      <w:r w:rsidR="000553D7">
        <w:rPr>
          <w:b/>
          <w:i/>
          <w:noProof/>
          <w:sz w:val="28"/>
        </w:rPr>
        <w:t>3721</w:t>
      </w:r>
    </w:p>
    <w:p w14:paraId="2DE21B13" w14:textId="77777777" w:rsidR="002A17E4" w:rsidRPr="00DA53A0" w:rsidRDefault="002A17E4" w:rsidP="002A17E4">
      <w:pPr>
        <w:pStyle w:val="Header"/>
        <w:rPr>
          <w:sz w:val="22"/>
          <w:szCs w:val="22"/>
        </w:rPr>
      </w:pPr>
      <w:r>
        <w:rPr>
          <w:sz w:val="24"/>
        </w:rPr>
        <w:t>Goteborg, Sweden, 25 - 29 August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FF489B3" w:rsidR="001E41F3" w:rsidRPr="00410371" w:rsidRDefault="00E44D58" w:rsidP="00E13F3D">
            <w:pPr>
              <w:pStyle w:val="CRCoverPage"/>
              <w:spacing w:after="0"/>
              <w:jc w:val="right"/>
              <w:rPr>
                <w:b/>
                <w:noProof/>
                <w:sz w:val="28"/>
              </w:rPr>
            </w:pPr>
            <w:fldSimple w:instr="DOCPROPERTY  Spec#  \* MERGEFORMAT">
              <w:r>
                <w:rPr>
                  <w:b/>
                  <w:noProof/>
                  <w:sz w:val="28"/>
                </w:rPr>
                <w:t>28.312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5EACA3B" w:rsidR="001E41F3" w:rsidRPr="00410371" w:rsidRDefault="004361E6" w:rsidP="00547111">
            <w:pPr>
              <w:pStyle w:val="CRCoverPage"/>
              <w:spacing w:after="0"/>
              <w:rPr>
                <w:noProof/>
              </w:rPr>
            </w:pPr>
            <w:fldSimple w:instr="DOCPROPERTY  Cr#  \* MERGEFORMAT">
              <w:r>
                <w:rPr>
                  <w:b/>
                  <w:noProof/>
                  <w:sz w:val="28"/>
                </w:rPr>
                <w:t>0366</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D998C35" w:rsidR="001E41F3" w:rsidRPr="00410371" w:rsidRDefault="004361E6" w:rsidP="00E13F3D">
            <w:pPr>
              <w:pStyle w:val="CRCoverPage"/>
              <w:spacing w:after="0"/>
              <w:jc w:val="center"/>
              <w:rPr>
                <w:b/>
                <w:noProof/>
              </w:rPr>
            </w:pPr>
            <w:fldSimple w:instr="DOCPROPERTY  Revision  \* MERGEFORMAT">
              <w:r>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47FF741" w:rsidR="001E41F3" w:rsidRPr="00410371" w:rsidRDefault="00E44D58">
            <w:pPr>
              <w:pStyle w:val="CRCoverPage"/>
              <w:spacing w:after="0"/>
              <w:jc w:val="center"/>
              <w:rPr>
                <w:noProof/>
                <w:sz w:val="28"/>
              </w:rPr>
            </w:pPr>
            <w:fldSimple w:instr="DOCPROPERTY  Version  \* MERGEFORMAT">
              <w:r>
                <w:rPr>
                  <w:b/>
                  <w:noProof/>
                  <w:sz w:val="28"/>
                </w:rPr>
                <w:t>19.2.1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C3D3E72" w:rsidR="00F25D98" w:rsidRDefault="00E44D58"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4918058" w:rsidR="00F25D98" w:rsidRDefault="00E44D5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91952" w14:paraId="6224147A" w14:textId="77777777" w:rsidTr="00B54154">
        <w:tc>
          <w:tcPr>
            <w:tcW w:w="9640" w:type="dxa"/>
            <w:gridSpan w:val="11"/>
          </w:tcPr>
          <w:p w14:paraId="4B8C584B" w14:textId="77777777" w:rsidR="00B91952" w:rsidRDefault="00B91952" w:rsidP="00B54154">
            <w:pPr>
              <w:pStyle w:val="CRCoverPage"/>
              <w:spacing w:after="0"/>
              <w:rPr>
                <w:noProof/>
                <w:sz w:val="8"/>
                <w:szCs w:val="8"/>
              </w:rPr>
            </w:pPr>
          </w:p>
        </w:tc>
      </w:tr>
      <w:tr w:rsidR="00B91952" w14:paraId="514345A1" w14:textId="77777777" w:rsidTr="00B54154">
        <w:tc>
          <w:tcPr>
            <w:tcW w:w="1843" w:type="dxa"/>
            <w:tcBorders>
              <w:top w:val="single" w:sz="4" w:space="0" w:color="auto"/>
              <w:left w:val="single" w:sz="4" w:space="0" w:color="auto"/>
            </w:tcBorders>
          </w:tcPr>
          <w:p w14:paraId="1D32875B" w14:textId="77777777" w:rsidR="00B91952" w:rsidRDefault="00B91952" w:rsidP="00B5415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67F6B47" w14:textId="15EF6A76" w:rsidR="00B91952" w:rsidRDefault="00B91952" w:rsidP="00B54154">
            <w:pPr>
              <w:pStyle w:val="CRCoverPage"/>
              <w:spacing w:after="0"/>
              <w:ind w:left="100"/>
              <w:rPr>
                <w:noProof/>
              </w:rPr>
            </w:pPr>
            <w:r>
              <w:rPr>
                <w:noProof/>
              </w:rPr>
              <w:t>Update intent report types</w:t>
            </w:r>
          </w:p>
        </w:tc>
      </w:tr>
      <w:tr w:rsidR="00B91952" w14:paraId="09DE6C85" w14:textId="77777777" w:rsidTr="00B54154">
        <w:tc>
          <w:tcPr>
            <w:tcW w:w="1843" w:type="dxa"/>
            <w:tcBorders>
              <w:left w:val="single" w:sz="4" w:space="0" w:color="auto"/>
            </w:tcBorders>
          </w:tcPr>
          <w:p w14:paraId="1CD30C3B" w14:textId="77777777" w:rsidR="00B91952" w:rsidRDefault="00B91952" w:rsidP="00B54154">
            <w:pPr>
              <w:pStyle w:val="CRCoverPage"/>
              <w:spacing w:after="0"/>
              <w:rPr>
                <w:b/>
                <w:i/>
                <w:noProof/>
                <w:sz w:val="8"/>
                <w:szCs w:val="8"/>
              </w:rPr>
            </w:pPr>
          </w:p>
        </w:tc>
        <w:tc>
          <w:tcPr>
            <w:tcW w:w="7797" w:type="dxa"/>
            <w:gridSpan w:val="10"/>
            <w:tcBorders>
              <w:right w:val="single" w:sz="4" w:space="0" w:color="auto"/>
            </w:tcBorders>
          </w:tcPr>
          <w:p w14:paraId="6788E5A2" w14:textId="77777777" w:rsidR="00B91952" w:rsidRDefault="00B91952" w:rsidP="00B54154">
            <w:pPr>
              <w:pStyle w:val="CRCoverPage"/>
              <w:spacing w:after="0"/>
              <w:rPr>
                <w:noProof/>
                <w:sz w:val="8"/>
                <w:szCs w:val="8"/>
              </w:rPr>
            </w:pPr>
          </w:p>
        </w:tc>
      </w:tr>
      <w:tr w:rsidR="00B91952" w14:paraId="74F244A5" w14:textId="77777777" w:rsidTr="00B54154">
        <w:tc>
          <w:tcPr>
            <w:tcW w:w="1843" w:type="dxa"/>
            <w:tcBorders>
              <w:left w:val="single" w:sz="4" w:space="0" w:color="auto"/>
            </w:tcBorders>
          </w:tcPr>
          <w:p w14:paraId="34F5D6AD" w14:textId="77777777" w:rsidR="00B91952" w:rsidRDefault="00B91952" w:rsidP="00B5415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63972B4" w14:textId="77777777" w:rsidR="00B91952" w:rsidRDefault="00B91952" w:rsidP="00B54154">
            <w:pPr>
              <w:pStyle w:val="CRCoverPage"/>
              <w:spacing w:after="0"/>
              <w:ind w:left="100"/>
              <w:rPr>
                <w:noProof/>
              </w:rPr>
            </w:pPr>
            <w:r>
              <w:rPr>
                <w:noProof/>
              </w:rPr>
              <w:t>Ericsson Inc.</w:t>
            </w:r>
          </w:p>
        </w:tc>
      </w:tr>
      <w:tr w:rsidR="00B91952" w14:paraId="60E569B2" w14:textId="77777777" w:rsidTr="00B54154">
        <w:tc>
          <w:tcPr>
            <w:tcW w:w="1843" w:type="dxa"/>
            <w:tcBorders>
              <w:left w:val="single" w:sz="4" w:space="0" w:color="auto"/>
            </w:tcBorders>
          </w:tcPr>
          <w:p w14:paraId="0D40654E" w14:textId="77777777" w:rsidR="00B91952" w:rsidRDefault="00B91952" w:rsidP="00B5415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A7B2272" w14:textId="77777777" w:rsidR="00B91952" w:rsidRDefault="00B91952" w:rsidP="00B54154">
            <w:pPr>
              <w:pStyle w:val="CRCoverPage"/>
              <w:spacing w:after="0"/>
              <w:ind w:left="100"/>
              <w:rPr>
                <w:noProof/>
              </w:rPr>
            </w:pPr>
            <w:r>
              <w:t>SA5</w:t>
            </w:r>
            <w:fldSimple w:instr="DOCPROPERTY  SourceIfTsg  \* MERGEFORMAT"/>
          </w:p>
        </w:tc>
      </w:tr>
      <w:tr w:rsidR="00B91952" w14:paraId="5C8919AB" w14:textId="77777777" w:rsidTr="00B54154">
        <w:tc>
          <w:tcPr>
            <w:tcW w:w="1843" w:type="dxa"/>
            <w:tcBorders>
              <w:left w:val="single" w:sz="4" w:space="0" w:color="auto"/>
            </w:tcBorders>
          </w:tcPr>
          <w:p w14:paraId="5C14BC49" w14:textId="77777777" w:rsidR="00B91952" w:rsidRDefault="00B91952" w:rsidP="00B54154">
            <w:pPr>
              <w:pStyle w:val="CRCoverPage"/>
              <w:spacing w:after="0"/>
              <w:rPr>
                <w:b/>
                <w:i/>
                <w:noProof/>
                <w:sz w:val="8"/>
                <w:szCs w:val="8"/>
              </w:rPr>
            </w:pPr>
          </w:p>
        </w:tc>
        <w:tc>
          <w:tcPr>
            <w:tcW w:w="7797" w:type="dxa"/>
            <w:gridSpan w:val="10"/>
            <w:tcBorders>
              <w:right w:val="single" w:sz="4" w:space="0" w:color="auto"/>
            </w:tcBorders>
          </w:tcPr>
          <w:p w14:paraId="22882891" w14:textId="77777777" w:rsidR="00B91952" w:rsidRDefault="00B91952" w:rsidP="00B54154">
            <w:pPr>
              <w:pStyle w:val="CRCoverPage"/>
              <w:spacing w:after="0"/>
              <w:rPr>
                <w:noProof/>
                <w:sz w:val="8"/>
                <w:szCs w:val="8"/>
              </w:rPr>
            </w:pPr>
          </w:p>
        </w:tc>
      </w:tr>
      <w:tr w:rsidR="00B91952" w14:paraId="57E46B23" w14:textId="77777777" w:rsidTr="00B54154">
        <w:tc>
          <w:tcPr>
            <w:tcW w:w="1843" w:type="dxa"/>
            <w:tcBorders>
              <w:left w:val="single" w:sz="4" w:space="0" w:color="auto"/>
            </w:tcBorders>
          </w:tcPr>
          <w:p w14:paraId="12AA8A8B" w14:textId="77777777" w:rsidR="00B91952" w:rsidRDefault="00B91952" w:rsidP="00B54154">
            <w:pPr>
              <w:pStyle w:val="CRCoverPage"/>
              <w:tabs>
                <w:tab w:val="right" w:pos="1759"/>
              </w:tabs>
              <w:spacing w:after="0"/>
              <w:rPr>
                <w:b/>
                <w:i/>
                <w:noProof/>
              </w:rPr>
            </w:pPr>
            <w:r>
              <w:rPr>
                <w:b/>
                <w:i/>
                <w:noProof/>
              </w:rPr>
              <w:t>Work item code:</w:t>
            </w:r>
          </w:p>
        </w:tc>
        <w:tc>
          <w:tcPr>
            <w:tcW w:w="3686" w:type="dxa"/>
            <w:gridSpan w:val="5"/>
            <w:shd w:val="pct30" w:color="FFFF00" w:fill="auto"/>
            <w:vAlign w:val="center"/>
          </w:tcPr>
          <w:p w14:paraId="3391ACAC" w14:textId="77777777" w:rsidR="00B91952" w:rsidRDefault="00B91952" w:rsidP="00B54154">
            <w:pPr>
              <w:pStyle w:val="CRCoverPage"/>
              <w:spacing w:after="0"/>
              <w:ind w:left="100"/>
              <w:rPr>
                <w:noProof/>
              </w:rPr>
            </w:pPr>
            <w:fldSimple w:instr="DOCPROPERTY  RelatedWis  \* MERGEFORMAT">
              <w:r>
                <w:rPr>
                  <w:noProof/>
                </w:rPr>
                <w:t>IDMS_MN_Ph3</w:t>
              </w:r>
            </w:fldSimple>
          </w:p>
        </w:tc>
        <w:tc>
          <w:tcPr>
            <w:tcW w:w="567" w:type="dxa"/>
            <w:tcBorders>
              <w:left w:val="nil"/>
            </w:tcBorders>
          </w:tcPr>
          <w:p w14:paraId="769A0278" w14:textId="77777777" w:rsidR="00B91952" w:rsidRDefault="00B91952" w:rsidP="00B54154">
            <w:pPr>
              <w:pStyle w:val="CRCoverPage"/>
              <w:spacing w:after="0"/>
              <w:ind w:right="100"/>
              <w:rPr>
                <w:noProof/>
              </w:rPr>
            </w:pPr>
          </w:p>
        </w:tc>
        <w:tc>
          <w:tcPr>
            <w:tcW w:w="1417" w:type="dxa"/>
            <w:gridSpan w:val="3"/>
            <w:tcBorders>
              <w:left w:val="nil"/>
            </w:tcBorders>
          </w:tcPr>
          <w:p w14:paraId="0D5DBA72" w14:textId="77777777" w:rsidR="00B91952" w:rsidRDefault="00B91952" w:rsidP="00B5415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FC65CD6" w14:textId="77777777" w:rsidR="00B91952" w:rsidRDefault="00B91952" w:rsidP="00B54154">
            <w:pPr>
              <w:pStyle w:val="CRCoverPage"/>
              <w:spacing w:after="0"/>
              <w:ind w:left="100"/>
              <w:rPr>
                <w:noProof/>
              </w:rPr>
            </w:pPr>
            <w:r>
              <w:t>2025-08-15</w:t>
            </w:r>
          </w:p>
        </w:tc>
      </w:tr>
      <w:tr w:rsidR="00B91952" w14:paraId="0777EE43" w14:textId="77777777" w:rsidTr="00B54154">
        <w:tc>
          <w:tcPr>
            <w:tcW w:w="1843" w:type="dxa"/>
            <w:tcBorders>
              <w:left w:val="single" w:sz="4" w:space="0" w:color="auto"/>
            </w:tcBorders>
          </w:tcPr>
          <w:p w14:paraId="70EEFF0B" w14:textId="77777777" w:rsidR="00B91952" w:rsidRDefault="00B91952" w:rsidP="00B54154">
            <w:pPr>
              <w:pStyle w:val="CRCoverPage"/>
              <w:spacing w:after="0"/>
              <w:rPr>
                <w:b/>
                <w:i/>
                <w:noProof/>
                <w:sz w:val="8"/>
                <w:szCs w:val="8"/>
              </w:rPr>
            </w:pPr>
          </w:p>
        </w:tc>
        <w:tc>
          <w:tcPr>
            <w:tcW w:w="1986" w:type="dxa"/>
            <w:gridSpan w:val="4"/>
          </w:tcPr>
          <w:p w14:paraId="1BBB4754" w14:textId="77777777" w:rsidR="00B91952" w:rsidRDefault="00B91952" w:rsidP="00B54154">
            <w:pPr>
              <w:pStyle w:val="CRCoverPage"/>
              <w:spacing w:after="0"/>
              <w:rPr>
                <w:noProof/>
                <w:sz w:val="8"/>
                <w:szCs w:val="8"/>
              </w:rPr>
            </w:pPr>
          </w:p>
        </w:tc>
        <w:tc>
          <w:tcPr>
            <w:tcW w:w="2267" w:type="dxa"/>
            <w:gridSpan w:val="2"/>
          </w:tcPr>
          <w:p w14:paraId="7AAC1E94" w14:textId="77777777" w:rsidR="00B91952" w:rsidRDefault="00B91952" w:rsidP="00B54154">
            <w:pPr>
              <w:pStyle w:val="CRCoverPage"/>
              <w:spacing w:after="0"/>
              <w:rPr>
                <w:noProof/>
                <w:sz w:val="8"/>
                <w:szCs w:val="8"/>
              </w:rPr>
            </w:pPr>
          </w:p>
        </w:tc>
        <w:tc>
          <w:tcPr>
            <w:tcW w:w="1417" w:type="dxa"/>
            <w:gridSpan w:val="3"/>
          </w:tcPr>
          <w:p w14:paraId="381E1564" w14:textId="77777777" w:rsidR="00B91952" w:rsidRDefault="00B91952" w:rsidP="00B54154">
            <w:pPr>
              <w:pStyle w:val="CRCoverPage"/>
              <w:spacing w:after="0"/>
              <w:rPr>
                <w:noProof/>
                <w:sz w:val="8"/>
                <w:szCs w:val="8"/>
              </w:rPr>
            </w:pPr>
          </w:p>
        </w:tc>
        <w:tc>
          <w:tcPr>
            <w:tcW w:w="2127" w:type="dxa"/>
            <w:tcBorders>
              <w:right w:val="single" w:sz="4" w:space="0" w:color="auto"/>
            </w:tcBorders>
          </w:tcPr>
          <w:p w14:paraId="75278075" w14:textId="77777777" w:rsidR="00B91952" w:rsidRDefault="00B91952" w:rsidP="00B54154">
            <w:pPr>
              <w:pStyle w:val="CRCoverPage"/>
              <w:spacing w:after="0"/>
              <w:rPr>
                <w:noProof/>
                <w:sz w:val="8"/>
                <w:szCs w:val="8"/>
              </w:rPr>
            </w:pPr>
          </w:p>
        </w:tc>
      </w:tr>
      <w:tr w:rsidR="00B91952" w14:paraId="08D78137" w14:textId="77777777" w:rsidTr="00B54154">
        <w:trPr>
          <w:cantSplit/>
        </w:trPr>
        <w:tc>
          <w:tcPr>
            <w:tcW w:w="1843" w:type="dxa"/>
            <w:tcBorders>
              <w:left w:val="single" w:sz="4" w:space="0" w:color="auto"/>
            </w:tcBorders>
          </w:tcPr>
          <w:p w14:paraId="1EFC273B" w14:textId="77777777" w:rsidR="00B91952" w:rsidRDefault="00B91952" w:rsidP="00B54154">
            <w:pPr>
              <w:pStyle w:val="CRCoverPage"/>
              <w:tabs>
                <w:tab w:val="right" w:pos="1759"/>
              </w:tabs>
              <w:spacing w:after="0"/>
              <w:rPr>
                <w:b/>
                <w:i/>
                <w:noProof/>
              </w:rPr>
            </w:pPr>
            <w:r>
              <w:rPr>
                <w:b/>
                <w:i/>
                <w:noProof/>
              </w:rPr>
              <w:t>Category:</w:t>
            </w:r>
          </w:p>
        </w:tc>
        <w:tc>
          <w:tcPr>
            <w:tcW w:w="851" w:type="dxa"/>
            <w:shd w:val="pct30" w:color="FFFF00" w:fill="auto"/>
          </w:tcPr>
          <w:p w14:paraId="4A79C053" w14:textId="77777777" w:rsidR="00B91952" w:rsidRDefault="00B91952" w:rsidP="00B54154">
            <w:pPr>
              <w:pStyle w:val="CRCoverPage"/>
              <w:spacing w:after="0"/>
              <w:ind w:left="100" w:right="-609"/>
              <w:rPr>
                <w:b/>
                <w:noProof/>
              </w:rPr>
            </w:pPr>
            <w:fldSimple w:instr="DOCPROPERTY  Cat  \* MERGEFORMAT">
              <w:r>
                <w:rPr>
                  <w:b/>
                  <w:noProof/>
                </w:rPr>
                <w:t>F</w:t>
              </w:r>
            </w:fldSimple>
          </w:p>
        </w:tc>
        <w:tc>
          <w:tcPr>
            <w:tcW w:w="3402" w:type="dxa"/>
            <w:gridSpan w:val="5"/>
            <w:tcBorders>
              <w:left w:val="nil"/>
            </w:tcBorders>
          </w:tcPr>
          <w:p w14:paraId="3BD40B57" w14:textId="77777777" w:rsidR="00B91952" w:rsidRDefault="00B91952" w:rsidP="00B54154">
            <w:pPr>
              <w:pStyle w:val="CRCoverPage"/>
              <w:spacing w:after="0"/>
              <w:rPr>
                <w:noProof/>
              </w:rPr>
            </w:pPr>
          </w:p>
        </w:tc>
        <w:tc>
          <w:tcPr>
            <w:tcW w:w="1417" w:type="dxa"/>
            <w:gridSpan w:val="3"/>
            <w:tcBorders>
              <w:left w:val="nil"/>
            </w:tcBorders>
          </w:tcPr>
          <w:p w14:paraId="50C3E49E" w14:textId="77777777" w:rsidR="00B91952" w:rsidRDefault="00B91952" w:rsidP="00B5415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6265D57" w14:textId="77777777" w:rsidR="00B91952" w:rsidRDefault="00B91952" w:rsidP="00B54154">
            <w:pPr>
              <w:pStyle w:val="CRCoverPage"/>
              <w:spacing w:after="0"/>
              <w:ind w:left="100"/>
              <w:rPr>
                <w:noProof/>
              </w:rPr>
            </w:pPr>
            <w:r>
              <w:t>Rel-19</w:t>
            </w:r>
          </w:p>
        </w:tc>
      </w:tr>
      <w:tr w:rsidR="00B91952" w14:paraId="68A98586" w14:textId="77777777" w:rsidTr="00B54154">
        <w:tc>
          <w:tcPr>
            <w:tcW w:w="1843" w:type="dxa"/>
            <w:tcBorders>
              <w:left w:val="single" w:sz="4" w:space="0" w:color="auto"/>
              <w:bottom w:val="single" w:sz="4" w:space="0" w:color="auto"/>
            </w:tcBorders>
          </w:tcPr>
          <w:p w14:paraId="4E84CDB5" w14:textId="77777777" w:rsidR="00B91952" w:rsidRDefault="00B91952" w:rsidP="00B54154">
            <w:pPr>
              <w:pStyle w:val="CRCoverPage"/>
              <w:spacing w:after="0"/>
              <w:rPr>
                <w:b/>
                <w:i/>
                <w:noProof/>
              </w:rPr>
            </w:pPr>
          </w:p>
        </w:tc>
        <w:tc>
          <w:tcPr>
            <w:tcW w:w="4677" w:type="dxa"/>
            <w:gridSpan w:val="8"/>
            <w:tcBorders>
              <w:bottom w:val="single" w:sz="4" w:space="0" w:color="auto"/>
            </w:tcBorders>
          </w:tcPr>
          <w:p w14:paraId="57D47178" w14:textId="77777777" w:rsidR="00B91952" w:rsidRDefault="00B91952" w:rsidP="00B5415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C11E4D5" w14:textId="77777777" w:rsidR="00B91952" w:rsidRDefault="00B91952" w:rsidP="00B54154">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58489DC" w14:textId="77777777" w:rsidR="00B91952" w:rsidRPr="007C2097" w:rsidRDefault="00B91952" w:rsidP="00B5415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B91952" w14:paraId="4F6E76C6" w14:textId="77777777" w:rsidTr="00B54154">
        <w:tc>
          <w:tcPr>
            <w:tcW w:w="1843" w:type="dxa"/>
          </w:tcPr>
          <w:p w14:paraId="4A746642" w14:textId="77777777" w:rsidR="00B91952" w:rsidRDefault="00B91952" w:rsidP="00B54154">
            <w:pPr>
              <w:pStyle w:val="CRCoverPage"/>
              <w:spacing w:after="0"/>
              <w:rPr>
                <w:b/>
                <w:i/>
                <w:noProof/>
                <w:sz w:val="8"/>
                <w:szCs w:val="8"/>
              </w:rPr>
            </w:pPr>
          </w:p>
        </w:tc>
        <w:tc>
          <w:tcPr>
            <w:tcW w:w="7797" w:type="dxa"/>
            <w:gridSpan w:val="10"/>
          </w:tcPr>
          <w:p w14:paraId="6E83C020" w14:textId="77777777" w:rsidR="00B91952" w:rsidRDefault="00B91952" w:rsidP="00B54154">
            <w:pPr>
              <w:pStyle w:val="CRCoverPage"/>
              <w:spacing w:after="0"/>
              <w:rPr>
                <w:noProof/>
                <w:sz w:val="8"/>
                <w:szCs w:val="8"/>
              </w:rPr>
            </w:pPr>
          </w:p>
        </w:tc>
      </w:tr>
      <w:tr w:rsidR="00F42B9E" w14:paraId="2E18618C" w14:textId="77777777" w:rsidTr="00B54154">
        <w:tc>
          <w:tcPr>
            <w:tcW w:w="2694" w:type="dxa"/>
            <w:gridSpan w:val="2"/>
            <w:tcBorders>
              <w:top w:val="single" w:sz="4" w:space="0" w:color="auto"/>
              <w:left w:val="single" w:sz="4" w:space="0" w:color="auto"/>
            </w:tcBorders>
          </w:tcPr>
          <w:p w14:paraId="5BCF5A2D" w14:textId="77777777" w:rsidR="00F42B9E" w:rsidRDefault="00F42B9E" w:rsidP="00F42B9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CC35ECB" w14:textId="5D621AF9" w:rsidR="00F42B9E" w:rsidRDefault="00C27B1B" w:rsidP="00F42B9E">
            <w:pPr>
              <w:pStyle w:val="CRCoverPage"/>
              <w:spacing w:after="0"/>
              <w:ind w:left="100"/>
              <w:rPr>
                <w:noProof/>
              </w:rPr>
            </w:pPr>
            <w:r w:rsidRPr="00C27B1B">
              <w:rPr>
                <w:noProof/>
              </w:rPr>
              <w:t>With the addition of new intent report types in Rel-19, the specification was not updated accordingly, resulting in missing descriptions of some report types in certain clauses.</w:t>
            </w:r>
          </w:p>
        </w:tc>
      </w:tr>
      <w:tr w:rsidR="00F42B9E" w14:paraId="4B648A6F" w14:textId="77777777" w:rsidTr="00B54154">
        <w:tc>
          <w:tcPr>
            <w:tcW w:w="2694" w:type="dxa"/>
            <w:gridSpan w:val="2"/>
            <w:tcBorders>
              <w:left w:val="single" w:sz="4" w:space="0" w:color="auto"/>
            </w:tcBorders>
          </w:tcPr>
          <w:p w14:paraId="7862FC7E" w14:textId="77777777" w:rsidR="00F42B9E" w:rsidRDefault="00F42B9E" w:rsidP="00F42B9E">
            <w:pPr>
              <w:pStyle w:val="CRCoverPage"/>
              <w:spacing w:after="0"/>
              <w:rPr>
                <w:b/>
                <w:i/>
                <w:noProof/>
                <w:sz w:val="8"/>
                <w:szCs w:val="8"/>
              </w:rPr>
            </w:pPr>
          </w:p>
        </w:tc>
        <w:tc>
          <w:tcPr>
            <w:tcW w:w="6946" w:type="dxa"/>
            <w:gridSpan w:val="9"/>
            <w:tcBorders>
              <w:right w:val="single" w:sz="4" w:space="0" w:color="auto"/>
            </w:tcBorders>
          </w:tcPr>
          <w:p w14:paraId="087D564D" w14:textId="77777777" w:rsidR="00F42B9E" w:rsidRDefault="00F42B9E" w:rsidP="00F42B9E">
            <w:pPr>
              <w:pStyle w:val="CRCoverPage"/>
              <w:spacing w:after="0"/>
              <w:rPr>
                <w:noProof/>
                <w:sz w:val="8"/>
                <w:szCs w:val="8"/>
              </w:rPr>
            </w:pPr>
          </w:p>
        </w:tc>
      </w:tr>
      <w:tr w:rsidR="00F42B9E" w14:paraId="06FD257A" w14:textId="77777777" w:rsidTr="00B54154">
        <w:tc>
          <w:tcPr>
            <w:tcW w:w="2694" w:type="dxa"/>
            <w:gridSpan w:val="2"/>
            <w:tcBorders>
              <w:left w:val="single" w:sz="4" w:space="0" w:color="auto"/>
            </w:tcBorders>
          </w:tcPr>
          <w:p w14:paraId="6B1FA295" w14:textId="77777777" w:rsidR="00F42B9E" w:rsidRDefault="00F42B9E" w:rsidP="00F42B9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7AD1B4D" w14:textId="2B9C8BAB" w:rsidR="00F42B9E" w:rsidRDefault="00C27B1B" w:rsidP="00F42B9E">
            <w:pPr>
              <w:pStyle w:val="CRCoverPage"/>
              <w:spacing w:after="0"/>
              <w:ind w:left="100"/>
              <w:rPr>
                <w:noProof/>
              </w:rPr>
            </w:pPr>
            <w:r w:rsidRPr="00C27B1B">
              <w:rPr>
                <w:noProof/>
              </w:rPr>
              <w:t xml:space="preserve">This change updates the description of all six intent report types across the relevant clauses of the specification and revises the </w:t>
            </w:r>
            <w:r w:rsidRPr="00C27B1B">
              <w:rPr>
                <w:i/>
                <w:iCs/>
                <w:noProof/>
              </w:rPr>
              <w:t>allowedValues</w:t>
            </w:r>
            <w:r w:rsidRPr="00C27B1B">
              <w:rPr>
                <w:noProof/>
              </w:rPr>
              <w:t xml:space="preserve"> of </w:t>
            </w:r>
            <w:r w:rsidRPr="00C27B1B">
              <w:rPr>
                <w:i/>
                <w:iCs/>
                <w:noProof/>
              </w:rPr>
              <w:t>expectedReportTypes</w:t>
            </w:r>
            <w:r w:rsidRPr="00C27B1B">
              <w:rPr>
                <w:noProof/>
              </w:rPr>
              <w:t xml:space="preserve"> to include the complete set.</w:t>
            </w:r>
          </w:p>
        </w:tc>
      </w:tr>
      <w:tr w:rsidR="00F42B9E" w14:paraId="1F31F593" w14:textId="77777777" w:rsidTr="00B54154">
        <w:tc>
          <w:tcPr>
            <w:tcW w:w="2694" w:type="dxa"/>
            <w:gridSpan w:val="2"/>
            <w:tcBorders>
              <w:left w:val="single" w:sz="4" w:space="0" w:color="auto"/>
            </w:tcBorders>
          </w:tcPr>
          <w:p w14:paraId="38937E41" w14:textId="77777777" w:rsidR="00F42B9E" w:rsidRDefault="00F42B9E" w:rsidP="00F42B9E">
            <w:pPr>
              <w:pStyle w:val="CRCoverPage"/>
              <w:spacing w:after="0"/>
              <w:rPr>
                <w:b/>
                <w:i/>
                <w:noProof/>
                <w:sz w:val="8"/>
                <w:szCs w:val="8"/>
              </w:rPr>
            </w:pPr>
          </w:p>
        </w:tc>
        <w:tc>
          <w:tcPr>
            <w:tcW w:w="6946" w:type="dxa"/>
            <w:gridSpan w:val="9"/>
            <w:tcBorders>
              <w:right w:val="single" w:sz="4" w:space="0" w:color="auto"/>
            </w:tcBorders>
          </w:tcPr>
          <w:p w14:paraId="0D5F61A7" w14:textId="77777777" w:rsidR="00F42B9E" w:rsidRDefault="00F42B9E" w:rsidP="00F42B9E">
            <w:pPr>
              <w:pStyle w:val="CRCoverPage"/>
              <w:spacing w:after="0"/>
              <w:rPr>
                <w:noProof/>
                <w:sz w:val="8"/>
                <w:szCs w:val="8"/>
              </w:rPr>
            </w:pPr>
          </w:p>
        </w:tc>
      </w:tr>
      <w:tr w:rsidR="00F42B9E" w14:paraId="25786311" w14:textId="77777777" w:rsidTr="00B54154">
        <w:tc>
          <w:tcPr>
            <w:tcW w:w="2694" w:type="dxa"/>
            <w:gridSpan w:val="2"/>
            <w:tcBorders>
              <w:left w:val="single" w:sz="4" w:space="0" w:color="auto"/>
              <w:bottom w:val="single" w:sz="4" w:space="0" w:color="auto"/>
            </w:tcBorders>
          </w:tcPr>
          <w:p w14:paraId="5AA6BAD4" w14:textId="77777777" w:rsidR="00F42B9E" w:rsidRDefault="00F42B9E" w:rsidP="00F42B9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95A3A38" w14:textId="57CC49C3" w:rsidR="00F42B9E" w:rsidRDefault="00BE3C35" w:rsidP="00F42B9E">
            <w:pPr>
              <w:pStyle w:val="CRCoverPage"/>
              <w:spacing w:after="0"/>
              <w:ind w:left="100"/>
              <w:rPr>
                <w:noProof/>
              </w:rPr>
            </w:pPr>
            <w:r w:rsidRPr="00BE3C35">
              <w:rPr>
                <w:noProof/>
              </w:rPr>
              <w:t xml:space="preserve">Without these updates, the specification would contain inconsistent descriptions of the intent report feature, and the </w:t>
            </w:r>
            <w:r w:rsidRPr="00BE3C35">
              <w:rPr>
                <w:i/>
                <w:iCs/>
                <w:noProof/>
              </w:rPr>
              <w:t>allowedValues</w:t>
            </w:r>
            <w:r w:rsidRPr="00BE3C35">
              <w:rPr>
                <w:noProof/>
              </w:rPr>
              <w:t xml:space="preserve"> of </w:t>
            </w:r>
            <w:r w:rsidRPr="00BE3C35">
              <w:rPr>
                <w:i/>
                <w:iCs/>
                <w:noProof/>
              </w:rPr>
              <w:t>expectedReportTypes</w:t>
            </w:r>
            <w:r w:rsidRPr="00BE3C35">
              <w:rPr>
                <w:noProof/>
              </w:rPr>
              <w:t xml:space="preserve"> would remain incomplete.</w:t>
            </w:r>
          </w:p>
        </w:tc>
      </w:tr>
      <w:tr w:rsidR="00B91952" w14:paraId="1A07779E" w14:textId="77777777" w:rsidTr="00B54154">
        <w:tc>
          <w:tcPr>
            <w:tcW w:w="2694" w:type="dxa"/>
            <w:gridSpan w:val="2"/>
          </w:tcPr>
          <w:p w14:paraId="167D4C29" w14:textId="77777777" w:rsidR="00B91952" w:rsidRDefault="00B91952" w:rsidP="00B54154">
            <w:pPr>
              <w:pStyle w:val="CRCoverPage"/>
              <w:spacing w:after="0"/>
              <w:rPr>
                <w:b/>
                <w:i/>
                <w:noProof/>
                <w:sz w:val="8"/>
                <w:szCs w:val="8"/>
              </w:rPr>
            </w:pPr>
          </w:p>
        </w:tc>
        <w:tc>
          <w:tcPr>
            <w:tcW w:w="6946" w:type="dxa"/>
            <w:gridSpan w:val="9"/>
          </w:tcPr>
          <w:p w14:paraId="5FDF7139" w14:textId="77777777" w:rsidR="00B91952" w:rsidRDefault="00B91952" w:rsidP="00B54154">
            <w:pPr>
              <w:pStyle w:val="CRCoverPage"/>
              <w:spacing w:after="0"/>
              <w:rPr>
                <w:noProof/>
                <w:sz w:val="8"/>
                <w:szCs w:val="8"/>
              </w:rPr>
            </w:pPr>
          </w:p>
        </w:tc>
      </w:tr>
      <w:tr w:rsidR="00B91952" w14:paraId="5A9133C2" w14:textId="77777777" w:rsidTr="00B54154">
        <w:tc>
          <w:tcPr>
            <w:tcW w:w="2694" w:type="dxa"/>
            <w:gridSpan w:val="2"/>
            <w:tcBorders>
              <w:top w:val="single" w:sz="4" w:space="0" w:color="auto"/>
              <w:left w:val="single" w:sz="4" w:space="0" w:color="auto"/>
            </w:tcBorders>
          </w:tcPr>
          <w:p w14:paraId="2B84AF0F" w14:textId="77777777" w:rsidR="00B91952" w:rsidRDefault="00B91952" w:rsidP="00B5415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C3C90F1" w14:textId="60C55AFC" w:rsidR="00B91952" w:rsidRDefault="00BE3C35" w:rsidP="00B54154">
            <w:pPr>
              <w:pStyle w:val="CRCoverPage"/>
              <w:spacing w:after="0"/>
              <w:ind w:left="100"/>
              <w:rPr>
                <w:noProof/>
              </w:rPr>
            </w:pPr>
            <w:r>
              <w:rPr>
                <w:rFonts w:hint="eastAsia"/>
                <w:lang w:eastAsia="zh-CN"/>
              </w:rPr>
              <w:t>5</w:t>
            </w:r>
            <w:r>
              <w:rPr>
                <w:lang w:eastAsia="zh-CN"/>
              </w:rPr>
              <w:t xml:space="preserve">.3.2.1, </w:t>
            </w:r>
            <w:r w:rsidRPr="00506640">
              <w:rPr>
                <w:rFonts w:hint="eastAsia"/>
                <w:lang w:eastAsia="zh-CN"/>
              </w:rPr>
              <w:t>6</w:t>
            </w:r>
            <w:r w:rsidRPr="00506640">
              <w:rPr>
                <w:lang w:eastAsia="zh-CN"/>
              </w:rPr>
              <w:t>.2.1.2.</w:t>
            </w:r>
            <w:r>
              <w:rPr>
                <w:lang w:eastAsia="zh-CN"/>
              </w:rPr>
              <w:t>2</w:t>
            </w:r>
            <w:r w:rsidRPr="00506640">
              <w:rPr>
                <w:lang w:eastAsia="zh-CN"/>
              </w:rPr>
              <w:t>.</w:t>
            </w:r>
            <w:r w:rsidR="00421DD1">
              <w:rPr>
                <w:lang w:eastAsia="zh-CN"/>
              </w:rPr>
              <w:t>2</w:t>
            </w:r>
            <w:r>
              <w:rPr>
                <w:lang w:eastAsia="zh-CN"/>
              </w:rPr>
              <w:t xml:space="preserve">, </w:t>
            </w:r>
            <w:r w:rsidR="00421DD1" w:rsidRPr="00506640">
              <w:rPr>
                <w:rFonts w:hint="eastAsia"/>
                <w:lang w:eastAsia="zh-CN"/>
              </w:rPr>
              <w:t>6</w:t>
            </w:r>
            <w:r w:rsidR="00421DD1" w:rsidRPr="00506640">
              <w:rPr>
                <w:lang w:eastAsia="zh-CN"/>
              </w:rPr>
              <w:t>.2.1.2.</w:t>
            </w:r>
            <w:r w:rsidR="00421DD1">
              <w:rPr>
                <w:lang w:eastAsia="zh-CN"/>
              </w:rPr>
              <w:t>2</w:t>
            </w:r>
            <w:r w:rsidR="00421DD1" w:rsidRPr="00506640">
              <w:rPr>
                <w:lang w:eastAsia="zh-CN"/>
              </w:rPr>
              <w:t>.</w:t>
            </w:r>
            <w:r w:rsidR="00421DD1">
              <w:rPr>
                <w:lang w:eastAsia="zh-CN"/>
              </w:rPr>
              <w:t xml:space="preserve">3, </w:t>
            </w:r>
            <w:r w:rsidR="00421DD1" w:rsidRPr="00254946">
              <w:rPr>
                <w:noProof/>
                <w:lang w:eastAsia="zh-CN"/>
              </w:rPr>
              <w:t>6.2.1.3.</w:t>
            </w:r>
            <w:r w:rsidR="00421DD1" w:rsidRPr="00254946">
              <w:rPr>
                <w:rFonts w:eastAsia="DengXian" w:hint="eastAsia"/>
                <w:noProof/>
                <w:lang w:eastAsia="zh-CN"/>
              </w:rPr>
              <w:t>16</w:t>
            </w:r>
            <w:r w:rsidR="00421DD1" w:rsidRPr="00254946">
              <w:rPr>
                <w:noProof/>
                <w:lang w:eastAsia="zh-CN"/>
              </w:rPr>
              <w:t>.1</w:t>
            </w:r>
            <w:r w:rsidR="00421DD1">
              <w:rPr>
                <w:noProof/>
                <w:lang w:eastAsia="zh-CN"/>
              </w:rPr>
              <w:t xml:space="preserve">, </w:t>
            </w:r>
            <w:r w:rsidR="00421DD1" w:rsidRPr="00506640">
              <w:rPr>
                <w:rFonts w:eastAsia="SimSun"/>
              </w:rPr>
              <w:t>6.2.1.4</w:t>
            </w:r>
            <w:r w:rsidR="00421DD1">
              <w:rPr>
                <w:rFonts w:eastAsia="SimSun"/>
              </w:rPr>
              <w:t>, Annex E.1.1, Annex E.1.2</w:t>
            </w:r>
            <w:r w:rsidR="009974FE">
              <w:rPr>
                <w:rFonts w:eastAsia="SimSun"/>
              </w:rPr>
              <w:t>, Forge</w:t>
            </w:r>
          </w:p>
        </w:tc>
      </w:tr>
      <w:tr w:rsidR="00B91952" w14:paraId="421BAB6E" w14:textId="77777777" w:rsidTr="00B54154">
        <w:tc>
          <w:tcPr>
            <w:tcW w:w="2694" w:type="dxa"/>
            <w:gridSpan w:val="2"/>
            <w:tcBorders>
              <w:left w:val="single" w:sz="4" w:space="0" w:color="auto"/>
            </w:tcBorders>
          </w:tcPr>
          <w:p w14:paraId="0F7B7AE3" w14:textId="77777777" w:rsidR="00B91952" w:rsidRDefault="00B91952" w:rsidP="00B54154">
            <w:pPr>
              <w:pStyle w:val="CRCoverPage"/>
              <w:spacing w:after="0"/>
              <w:rPr>
                <w:b/>
                <w:i/>
                <w:noProof/>
                <w:sz w:val="8"/>
                <w:szCs w:val="8"/>
              </w:rPr>
            </w:pPr>
          </w:p>
        </w:tc>
        <w:tc>
          <w:tcPr>
            <w:tcW w:w="6946" w:type="dxa"/>
            <w:gridSpan w:val="9"/>
            <w:tcBorders>
              <w:right w:val="single" w:sz="4" w:space="0" w:color="auto"/>
            </w:tcBorders>
          </w:tcPr>
          <w:p w14:paraId="0F260F0A" w14:textId="77777777" w:rsidR="00B91952" w:rsidRDefault="00B91952" w:rsidP="00B54154">
            <w:pPr>
              <w:pStyle w:val="CRCoverPage"/>
              <w:spacing w:after="0"/>
              <w:rPr>
                <w:noProof/>
                <w:sz w:val="8"/>
                <w:szCs w:val="8"/>
              </w:rPr>
            </w:pPr>
          </w:p>
        </w:tc>
      </w:tr>
      <w:tr w:rsidR="00B91952" w14:paraId="56CA4BF2" w14:textId="77777777" w:rsidTr="00B54154">
        <w:tc>
          <w:tcPr>
            <w:tcW w:w="2694" w:type="dxa"/>
            <w:gridSpan w:val="2"/>
            <w:tcBorders>
              <w:left w:val="single" w:sz="4" w:space="0" w:color="auto"/>
            </w:tcBorders>
          </w:tcPr>
          <w:p w14:paraId="3A8C68AA" w14:textId="77777777" w:rsidR="00B91952" w:rsidRDefault="00B91952" w:rsidP="00B5415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7980319" w14:textId="77777777" w:rsidR="00B91952" w:rsidRDefault="00B91952" w:rsidP="00B5415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DBB988B" w14:textId="77777777" w:rsidR="00B91952" w:rsidRDefault="00B91952" w:rsidP="00B54154">
            <w:pPr>
              <w:pStyle w:val="CRCoverPage"/>
              <w:spacing w:after="0"/>
              <w:jc w:val="center"/>
              <w:rPr>
                <w:b/>
                <w:caps/>
                <w:noProof/>
              </w:rPr>
            </w:pPr>
            <w:r>
              <w:rPr>
                <w:b/>
                <w:caps/>
                <w:noProof/>
              </w:rPr>
              <w:t>N</w:t>
            </w:r>
          </w:p>
        </w:tc>
        <w:tc>
          <w:tcPr>
            <w:tcW w:w="2977" w:type="dxa"/>
            <w:gridSpan w:val="4"/>
          </w:tcPr>
          <w:p w14:paraId="00D7EAC3" w14:textId="77777777" w:rsidR="00B91952" w:rsidRDefault="00B91952" w:rsidP="00B5415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655DB48" w14:textId="77777777" w:rsidR="00B91952" w:rsidRDefault="00B91952" w:rsidP="00B54154">
            <w:pPr>
              <w:pStyle w:val="CRCoverPage"/>
              <w:spacing w:after="0"/>
              <w:ind w:left="99"/>
              <w:rPr>
                <w:noProof/>
              </w:rPr>
            </w:pPr>
          </w:p>
        </w:tc>
      </w:tr>
      <w:tr w:rsidR="00B91952" w14:paraId="48FE662C" w14:textId="77777777" w:rsidTr="00B54154">
        <w:tc>
          <w:tcPr>
            <w:tcW w:w="2694" w:type="dxa"/>
            <w:gridSpan w:val="2"/>
            <w:tcBorders>
              <w:left w:val="single" w:sz="4" w:space="0" w:color="auto"/>
            </w:tcBorders>
          </w:tcPr>
          <w:p w14:paraId="29D072C9" w14:textId="77777777" w:rsidR="00B91952" w:rsidRDefault="00B91952" w:rsidP="00B5415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CD043C4" w14:textId="77777777" w:rsidR="00B91952" w:rsidRDefault="00B91952" w:rsidP="00B541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CC47944" w14:textId="77777777" w:rsidR="00B91952" w:rsidRDefault="00B91952" w:rsidP="00B54154">
            <w:pPr>
              <w:pStyle w:val="CRCoverPage"/>
              <w:spacing w:after="0"/>
              <w:jc w:val="center"/>
              <w:rPr>
                <w:b/>
                <w:caps/>
                <w:noProof/>
              </w:rPr>
            </w:pPr>
            <w:r>
              <w:rPr>
                <w:b/>
                <w:caps/>
                <w:noProof/>
              </w:rPr>
              <w:t>X</w:t>
            </w:r>
          </w:p>
        </w:tc>
        <w:tc>
          <w:tcPr>
            <w:tcW w:w="2977" w:type="dxa"/>
            <w:gridSpan w:val="4"/>
          </w:tcPr>
          <w:p w14:paraId="386CEEFC" w14:textId="77777777" w:rsidR="00B91952" w:rsidRDefault="00B91952" w:rsidP="00B5415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61905C0" w14:textId="77777777" w:rsidR="00B91952" w:rsidRDefault="00B91952" w:rsidP="00B54154">
            <w:pPr>
              <w:pStyle w:val="CRCoverPage"/>
              <w:spacing w:after="0"/>
              <w:ind w:left="99"/>
              <w:rPr>
                <w:noProof/>
              </w:rPr>
            </w:pPr>
            <w:r>
              <w:rPr>
                <w:noProof/>
              </w:rPr>
              <w:t xml:space="preserve">TS/TR ... CR ... </w:t>
            </w:r>
          </w:p>
        </w:tc>
      </w:tr>
      <w:tr w:rsidR="00B91952" w14:paraId="06556187" w14:textId="77777777" w:rsidTr="00B54154">
        <w:tc>
          <w:tcPr>
            <w:tcW w:w="2694" w:type="dxa"/>
            <w:gridSpan w:val="2"/>
            <w:tcBorders>
              <w:left w:val="single" w:sz="4" w:space="0" w:color="auto"/>
            </w:tcBorders>
          </w:tcPr>
          <w:p w14:paraId="62A29480" w14:textId="77777777" w:rsidR="00B91952" w:rsidRDefault="00B91952" w:rsidP="00B5415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227EFA2" w14:textId="77777777" w:rsidR="00B91952" w:rsidRDefault="00B91952" w:rsidP="00B541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20DA5E" w14:textId="77777777" w:rsidR="00B91952" w:rsidRDefault="00B91952" w:rsidP="00B54154">
            <w:pPr>
              <w:pStyle w:val="CRCoverPage"/>
              <w:spacing w:after="0"/>
              <w:jc w:val="center"/>
              <w:rPr>
                <w:b/>
                <w:caps/>
                <w:noProof/>
              </w:rPr>
            </w:pPr>
            <w:r>
              <w:rPr>
                <w:b/>
                <w:caps/>
                <w:noProof/>
              </w:rPr>
              <w:t>X</w:t>
            </w:r>
          </w:p>
        </w:tc>
        <w:tc>
          <w:tcPr>
            <w:tcW w:w="2977" w:type="dxa"/>
            <w:gridSpan w:val="4"/>
          </w:tcPr>
          <w:p w14:paraId="04660AB0" w14:textId="77777777" w:rsidR="00B91952" w:rsidRDefault="00B91952" w:rsidP="00B5415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9B4C0CD" w14:textId="77777777" w:rsidR="00B91952" w:rsidRDefault="00B91952" w:rsidP="00B54154">
            <w:pPr>
              <w:pStyle w:val="CRCoverPage"/>
              <w:spacing w:after="0"/>
              <w:ind w:left="99"/>
              <w:rPr>
                <w:noProof/>
              </w:rPr>
            </w:pPr>
            <w:r>
              <w:rPr>
                <w:noProof/>
              </w:rPr>
              <w:t xml:space="preserve">TS/TR ... CR ... </w:t>
            </w:r>
          </w:p>
        </w:tc>
      </w:tr>
      <w:tr w:rsidR="00B91952" w14:paraId="3A0D716A" w14:textId="77777777" w:rsidTr="00B54154">
        <w:tc>
          <w:tcPr>
            <w:tcW w:w="2694" w:type="dxa"/>
            <w:gridSpan w:val="2"/>
            <w:tcBorders>
              <w:left w:val="single" w:sz="4" w:space="0" w:color="auto"/>
            </w:tcBorders>
          </w:tcPr>
          <w:p w14:paraId="148B1E7C" w14:textId="77777777" w:rsidR="00B91952" w:rsidRDefault="00B91952" w:rsidP="00B5415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81D357E" w14:textId="77777777" w:rsidR="00B91952" w:rsidRDefault="00B91952" w:rsidP="00B541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99F053" w14:textId="77777777" w:rsidR="00B91952" w:rsidRDefault="00B91952" w:rsidP="00B54154">
            <w:pPr>
              <w:pStyle w:val="CRCoverPage"/>
              <w:spacing w:after="0"/>
              <w:jc w:val="center"/>
              <w:rPr>
                <w:b/>
                <w:caps/>
                <w:noProof/>
              </w:rPr>
            </w:pPr>
            <w:r>
              <w:rPr>
                <w:b/>
                <w:caps/>
                <w:noProof/>
              </w:rPr>
              <w:t>X</w:t>
            </w:r>
          </w:p>
        </w:tc>
        <w:tc>
          <w:tcPr>
            <w:tcW w:w="2977" w:type="dxa"/>
            <w:gridSpan w:val="4"/>
          </w:tcPr>
          <w:p w14:paraId="53A579EA" w14:textId="77777777" w:rsidR="00B91952" w:rsidRDefault="00B91952" w:rsidP="00B5415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E42F714" w14:textId="77777777" w:rsidR="00B91952" w:rsidRDefault="00B91952" w:rsidP="00B54154">
            <w:pPr>
              <w:pStyle w:val="CRCoverPage"/>
              <w:spacing w:after="0"/>
              <w:ind w:left="99"/>
              <w:rPr>
                <w:noProof/>
              </w:rPr>
            </w:pPr>
            <w:r>
              <w:rPr>
                <w:noProof/>
              </w:rPr>
              <w:t xml:space="preserve">TS/TR ... CR ... </w:t>
            </w:r>
          </w:p>
        </w:tc>
      </w:tr>
      <w:tr w:rsidR="00B91952" w14:paraId="73622A3E" w14:textId="77777777" w:rsidTr="00B54154">
        <w:tc>
          <w:tcPr>
            <w:tcW w:w="2694" w:type="dxa"/>
            <w:gridSpan w:val="2"/>
            <w:tcBorders>
              <w:left w:val="single" w:sz="4" w:space="0" w:color="auto"/>
            </w:tcBorders>
          </w:tcPr>
          <w:p w14:paraId="30C4BD5C" w14:textId="77777777" w:rsidR="00B91952" w:rsidRDefault="00B91952" w:rsidP="00B54154">
            <w:pPr>
              <w:pStyle w:val="CRCoverPage"/>
              <w:spacing w:after="0"/>
              <w:rPr>
                <w:b/>
                <w:i/>
                <w:noProof/>
              </w:rPr>
            </w:pPr>
          </w:p>
        </w:tc>
        <w:tc>
          <w:tcPr>
            <w:tcW w:w="6946" w:type="dxa"/>
            <w:gridSpan w:val="9"/>
            <w:tcBorders>
              <w:right w:val="single" w:sz="4" w:space="0" w:color="auto"/>
            </w:tcBorders>
          </w:tcPr>
          <w:p w14:paraId="06A141B3" w14:textId="77777777" w:rsidR="00B91952" w:rsidRDefault="00B91952" w:rsidP="00B54154">
            <w:pPr>
              <w:pStyle w:val="CRCoverPage"/>
              <w:spacing w:after="0"/>
              <w:rPr>
                <w:noProof/>
              </w:rPr>
            </w:pPr>
          </w:p>
        </w:tc>
      </w:tr>
      <w:tr w:rsidR="00B91952" w14:paraId="3AFBE75F" w14:textId="77777777" w:rsidTr="00B54154">
        <w:tc>
          <w:tcPr>
            <w:tcW w:w="2694" w:type="dxa"/>
            <w:gridSpan w:val="2"/>
            <w:tcBorders>
              <w:left w:val="single" w:sz="4" w:space="0" w:color="auto"/>
              <w:bottom w:val="single" w:sz="4" w:space="0" w:color="auto"/>
            </w:tcBorders>
          </w:tcPr>
          <w:p w14:paraId="17FB91E6" w14:textId="77777777" w:rsidR="00B91952" w:rsidRDefault="00B91952" w:rsidP="00B5415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38F8F07" w14:textId="77777777" w:rsidR="00413408" w:rsidRPr="00413408" w:rsidRDefault="00413408" w:rsidP="00413408">
            <w:pPr>
              <w:pStyle w:val="CRCoverPage"/>
              <w:spacing w:after="0"/>
              <w:ind w:left="100"/>
              <w:rPr>
                <w:noProof/>
              </w:rPr>
            </w:pPr>
            <w:r w:rsidRPr="00413408">
              <w:rPr>
                <w:noProof/>
              </w:rPr>
              <w:t xml:space="preserve">Forge MR link: </w:t>
            </w:r>
            <w:hyperlink r:id="rId14" w:history="1">
              <w:r w:rsidRPr="00413408">
                <w:rPr>
                  <w:rStyle w:val="Hyperlink"/>
                  <w:noProof/>
                  <w:lang w:val="en-US"/>
                </w:rPr>
                <w:t>https://forge.3gpp.org/rep/sa5/MnS/-/merge_requests/1876</w:t>
              </w:r>
            </w:hyperlink>
            <w:r w:rsidRPr="00413408">
              <w:rPr>
                <w:noProof/>
              </w:rPr>
              <w:t xml:space="preserve"> at commit 3b1e131a072c2ae9500e0748ce1712eb9c05ce87</w:t>
            </w:r>
          </w:p>
          <w:p w14:paraId="2918E452" w14:textId="1592E8E5" w:rsidR="0055607F" w:rsidRDefault="0055607F" w:rsidP="00B54154">
            <w:pPr>
              <w:pStyle w:val="CRCoverPage"/>
              <w:spacing w:after="0"/>
              <w:ind w:left="100"/>
              <w:rPr>
                <w:noProof/>
              </w:rPr>
            </w:pPr>
          </w:p>
        </w:tc>
      </w:tr>
      <w:tr w:rsidR="00B91952" w:rsidRPr="008863B9" w14:paraId="3091DDBF" w14:textId="77777777" w:rsidTr="00B54154">
        <w:tc>
          <w:tcPr>
            <w:tcW w:w="2694" w:type="dxa"/>
            <w:gridSpan w:val="2"/>
            <w:tcBorders>
              <w:top w:val="single" w:sz="4" w:space="0" w:color="auto"/>
              <w:bottom w:val="single" w:sz="4" w:space="0" w:color="auto"/>
            </w:tcBorders>
          </w:tcPr>
          <w:p w14:paraId="6CE7E939" w14:textId="77777777" w:rsidR="00B91952" w:rsidRPr="008863B9" w:rsidRDefault="00B91952" w:rsidP="00B5415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7EB1503" w14:textId="77777777" w:rsidR="00B91952" w:rsidRPr="008863B9" w:rsidRDefault="00B91952" w:rsidP="00B54154">
            <w:pPr>
              <w:pStyle w:val="CRCoverPage"/>
              <w:spacing w:after="0"/>
              <w:ind w:left="100"/>
              <w:rPr>
                <w:noProof/>
                <w:sz w:val="8"/>
                <w:szCs w:val="8"/>
              </w:rPr>
            </w:pPr>
          </w:p>
        </w:tc>
      </w:tr>
      <w:tr w:rsidR="00B91952" w14:paraId="45AF2573" w14:textId="77777777" w:rsidTr="00B54154">
        <w:tc>
          <w:tcPr>
            <w:tcW w:w="2694" w:type="dxa"/>
            <w:gridSpan w:val="2"/>
            <w:tcBorders>
              <w:top w:val="single" w:sz="4" w:space="0" w:color="auto"/>
              <w:left w:val="single" w:sz="4" w:space="0" w:color="auto"/>
              <w:bottom w:val="single" w:sz="4" w:space="0" w:color="auto"/>
            </w:tcBorders>
          </w:tcPr>
          <w:p w14:paraId="66F4B111" w14:textId="77777777" w:rsidR="00B91952" w:rsidRDefault="00B91952" w:rsidP="00B5415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439BA5B" w14:textId="77777777" w:rsidR="00B91952" w:rsidRDefault="00B91952" w:rsidP="00B54154">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2542BE0F" w14:textId="7E0F5236" w:rsidR="00B91952" w:rsidRDefault="00B91952">
      <w:pPr>
        <w:spacing w:after="0"/>
        <w:rPr>
          <w:noProof/>
        </w:rPr>
      </w:pPr>
      <w:r>
        <w:rPr>
          <w:noProof/>
        </w:rPr>
        <w:br w:type="page"/>
      </w:r>
    </w:p>
    <w:p w14:paraId="4B7A439C" w14:textId="77777777" w:rsidR="005E6B54" w:rsidRDefault="005E6B54" w:rsidP="005E6B54">
      <w:pPr>
        <w:pBdr>
          <w:top w:val="single" w:sz="4" w:space="1" w:color="auto"/>
          <w:left w:val="single" w:sz="4" w:space="4" w:color="auto"/>
          <w:bottom w:val="single" w:sz="4" w:space="1" w:color="auto"/>
          <w:right w:val="single" w:sz="4" w:space="4" w:color="auto"/>
        </w:pBdr>
        <w:shd w:val="clear" w:color="auto" w:fill="FFFF99"/>
        <w:jc w:val="center"/>
        <w:rPr>
          <w:b/>
          <w:i/>
        </w:rPr>
      </w:pPr>
      <w:r>
        <w:rPr>
          <w:b/>
          <w:i/>
        </w:rPr>
        <w:lastRenderedPageBreak/>
        <w:t>First change</w:t>
      </w:r>
    </w:p>
    <w:p w14:paraId="07EA1F37" w14:textId="77777777" w:rsidR="00B740D4" w:rsidRDefault="00B740D4" w:rsidP="00B740D4">
      <w:pPr>
        <w:pStyle w:val="Heading3"/>
        <w:rPr>
          <w:lang w:eastAsia="zh-CN"/>
        </w:rPr>
      </w:pPr>
      <w:bookmarkStart w:id="1" w:name="_Toc203124344"/>
      <w:r>
        <w:rPr>
          <w:lang w:eastAsia="zh-CN"/>
        </w:rPr>
        <w:t>5</w:t>
      </w:r>
      <w:r w:rsidRPr="00506640">
        <w:rPr>
          <w:lang w:eastAsia="zh-CN"/>
        </w:rPr>
        <w:t>.</w:t>
      </w:r>
      <w:r>
        <w:rPr>
          <w:lang w:eastAsia="zh-CN"/>
        </w:rPr>
        <w:t>3</w:t>
      </w:r>
      <w:r w:rsidRPr="00506640">
        <w:rPr>
          <w:lang w:eastAsia="zh-CN"/>
        </w:rPr>
        <w:t>.</w:t>
      </w:r>
      <w:r>
        <w:rPr>
          <w:lang w:eastAsia="zh-CN"/>
        </w:rPr>
        <w:t>2</w:t>
      </w:r>
      <w:r>
        <w:rPr>
          <w:lang w:eastAsia="zh-CN"/>
        </w:rPr>
        <w:tab/>
        <w:t>Intent report</w:t>
      </w:r>
      <w:bookmarkEnd w:id="1"/>
    </w:p>
    <w:p w14:paraId="3BBC2433" w14:textId="77777777" w:rsidR="00B740D4" w:rsidRPr="004C1716" w:rsidRDefault="00B740D4" w:rsidP="00B740D4">
      <w:pPr>
        <w:pStyle w:val="Heading4"/>
        <w:rPr>
          <w:lang w:eastAsia="zh-CN"/>
        </w:rPr>
      </w:pPr>
      <w:bookmarkStart w:id="2" w:name="_CR5_3_2_1"/>
      <w:bookmarkStart w:id="3" w:name="_Toc203124345"/>
      <w:bookmarkEnd w:id="2"/>
      <w:r>
        <w:rPr>
          <w:rFonts w:hint="eastAsia"/>
          <w:lang w:eastAsia="zh-CN"/>
        </w:rPr>
        <w:t>5</w:t>
      </w:r>
      <w:r>
        <w:rPr>
          <w:lang w:eastAsia="zh-CN"/>
        </w:rPr>
        <w:t>.3.2.1</w:t>
      </w:r>
      <w:r>
        <w:rPr>
          <w:lang w:eastAsia="zh-CN"/>
        </w:rPr>
        <w:tab/>
        <w:t>Introduction</w:t>
      </w:r>
      <w:bookmarkEnd w:id="3"/>
    </w:p>
    <w:p w14:paraId="3D4E8155" w14:textId="77777777" w:rsidR="00F633E8" w:rsidRDefault="00B740D4" w:rsidP="00B740D4">
      <w:pPr>
        <w:rPr>
          <w:ins w:id="4" w:author="Pedro Henrique Gomes" w:date="2025-08-07T15:40:00Z" w16du:dateUtc="2025-08-07T18:40:00Z"/>
        </w:rPr>
      </w:pPr>
      <w:bookmarkStart w:id="5" w:name="_Hlk134716486"/>
      <w:bookmarkStart w:id="6" w:name="_Hlk134717046"/>
      <w:r>
        <w:t>T</w:t>
      </w:r>
      <w:r w:rsidRPr="008B0737">
        <w:t xml:space="preserve">he </w:t>
      </w:r>
      <w:r>
        <w:t>intent f</w:t>
      </w:r>
      <w:r w:rsidRPr="008B0737">
        <w:t xml:space="preserve">ulfilment information </w:t>
      </w:r>
      <w:bookmarkEnd w:id="5"/>
      <w:r>
        <w:t xml:space="preserve">is </w:t>
      </w:r>
      <w:r w:rsidRPr="008B0737">
        <w:t xml:space="preserve">defined </w:t>
      </w:r>
      <w:r>
        <w:t xml:space="preserve">as one type of intent report information </w:t>
      </w:r>
      <w:del w:id="7" w:author="Pedro Henrique Gomes" w:date="2025-08-07T15:37:00Z" w16du:dateUtc="2025-08-07T18:37:00Z">
        <w:r w:rsidDel="009E7A96">
          <w:delText>in which</w:delText>
        </w:r>
      </w:del>
      <w:ins w:id="8" w:author="Pedro Henrique Gomes" w:date="2025-08-07T15:37:00Z" w16du:dateUtc="2025-08-07T18:37:00Z">
        <w:r w:rsidR="009E7A96">
          <w:t>that includes</w:t>
        </w:r>
      </w:ins>
      <w:r>
        <w:t xml:space="preserve"> the </w:t>
      </w:r>
      <w:proofErr w:type="spellStart"/>
      <w:r>
        <w:t>intentFulfilmentInfo</w:t>
      </w:r>
      <w:proofErr w:type="spellEnd"/>
      <w:r>
        <w:t xml:space="preserve">, </w:t>
      </w:r>
      <w:proofErr w:type="spellStart"/>
      <w:r>
        <w:t>expectationFulfilmentInfo</w:t>
      </w:r>
      <w:proofErr w:type="spellEnd"/>
      <w:r>
        <w:t xml:space="preserve"> and </w:t>
      </w:r>
      <w:proofErr w:type="spellStart"/>
      <w:r>
        <w:t>targetFulfilmentInfo</w:t>
      </w:r>
      <w:proofErr w:type="spellEnd"/>
      <w:r>
        <w:t xml:space="preserve"> </w:t>
      </w:r>
      <w:del w:id="9" w:author="Pedro Henrique Gomes" w:date="2025-08-07T15:37:00Z" w16du:dateUtc="2025-08-07T18:37:00Z">
        <w:r w:rsidDel="00255B16">
          <w:delText>are included</w:delText>
        </w:r>
        <w:r w:rsidRPr="008B0737" w:rsidDel="00255B16">
          <w:delText xml:space="preserve"> </w:delText>
        </w:r>
      </w:del>
      <w:r w:rsidRPr="008B0737">
        <w:t xml:space="preserve">for the </w:t>
      </w:r>
      <w:proofErr w:type="spellStart"/>
      <w:r w:rsidRPr="008B0737">
        <w:t>MnS</w:t>
      </w:r>
      <w:proofErr w:type="spellEnd"/>
      <w:r w:rsidRPr="008B0737">
        <w:t xml:space="preserve"> consumer to monitor the intent fulfilment</w:t>
      </w:r>
      <w:del w:id="10" w:author="Pedro Henrique Gomes" w:date="2025-08-07T15:37:00Z" w16du:dateUtc="2025-08-07T18:37:00Z">
        <w:r w:rsidRPr="008B0737" w:rsidDel="00255B16">
          <w:delText xml:space="preserve"> information</w:delText>
        </w:r>
      </w:del>
      <w:r w:rsidRPr="008B0737">
        <w:t>.</w:t>
      </w:r>
      <w:bookmarkEnd w:id="6"/>
      <w:r w:rsidRPr="008B0737">
        <w:t xml:space="preserve"> </w:t>
      </w:r>
      <w:del w:id="11" w:author="Pedro Henrique Gomes" w:date="2025-08-07T15:38:00Z" w16du:dateUtc="2025-08-07T18:38:00Z">
        <w:r w:rsidRPr="008B0737" w:rsidDel="002B3F7C">
          <w:delText>The</w:delText>
        </w:r>
        <w:r w:rsidRPr="004876C7" w:rsidDel="002B3F7C">
          <w:delText xml:space="preserve"> intent </w:delText>
        </w:r>
        <w:r w:rsidDel="002B3F7C">
          <w:delText>fulfilment information</w:delText>
        </w:r>
        <w:r w:rsidRPr="004876C7" w:rsidDel="002B3F7C">
          <w:delText xml:space="preserve"> </w:delText>
        </w:r>
        <w:r w:rsidRPr="008C0A23" w:rsidDel="002B3F7C">
          <w:delText>also</w:delText>
        </w:r>
        <w:r w:rsidRPr="004876C7" w:rsidDel="002B3F7C">
          <w:delText xml:space="preserve"> can contain</w:delText>
        </w:r>
      </w:del>
      <w:ins w:id="12" w:author="Pedro Henrique Gomes" w:date="2025-08-07T15:38:00Z" w16du:dateUtc="2025-08-07T18:38:00Z">
        <w:r w:rsidR="002B3F7C">
          <w:t>It may also include</w:t>
        </w:r>
      </w:ins>
      <w:r w:rsidRPr="004876C7">
        <w:t xml:space="preserve"> the current value for performance indicated by corresponding expectation targets (e.g.</w:t>
      </w:r>
      <w:ins w:id="13" w:author="Pedro Henrique Gomes" w:date="2025-08-07T15:38:00Z" w16du:dateUtc="2025-08-07T18:38:00Z">
        <w:r w:rsidR="002B3F7C">
          <w:t>,</w:t>
        </w:r>
      </w:ins>
      <w:r w:rsidRPr="004876C7">
        <w:t xml:space="preserve"> </w:t>
      </w:r>
      <w:proofErr w:type="spellStart"/>
      <w:r w:rsidRPr="004876C7">
        <w:t>WeakRSRPRatio</w:t>
      </w:r>
      <w:proofErr w:type="spellEnd"/>
      <w:r w:rsidRPr="004876C7">
        <w:t xml:space="preserve"> for the </w:t>
      </w:r>
      <w:proofErr w:type="spellStart"/>
      <w:r w:rsidRPr="004876C7">
        <w:t>weakRSRPRatioTarget</w:t>
      </w:r>
      <w:proofErr w:type="spellEnd"/>
      <w:r w:rsidRPr="004876C7">
        <w:t xml:space="preserve">, Average UL RAN UE Throughput for </w:t>
      </w:r>
      <w:proofErr w:type="spellStart"/>
      <w:r w:rsidRPr="004876C7">
        <w:t>aveULRANUEThptTarget</w:t>
      </w:r>
      <w:proofErr w:type="spellEnd"/>
      <w:r w:rsidRPr="004876C7">
        <w:t xml:space="preserve">), which can be used by </w:t>
      </w:r>
      <w:proofErr w:type="spellStart"/>
      <w:r w:rsidRPr="004876C7">
        <w:t>MnS</w:t>
      </w:r>
      <w:proofErr w:type="spellEnd"/>
      <w:r w:rsidRPr="004876C7">
        <w:t xml:space="preserve"> consumer to validate whether the intent is </w:t>
      </w:r>
      <w:del w:id="14" w:author="Pedro Henrique Gomes" w:date="2025-08-07T15:38:00Z" w16du:dateUtc="2025-08-07T18:38:00Z">
        <w:r w:rsidRPr="004876C7" w:rsidDel="007A3113">
          <w:delText xml:space="preserve">really </w:delText>
        </w:r>
      </w:del>
      <w:r w:rsidRPr="004876C7">
        <w:t xml:space="preserve">fulfilled and to evaluate whether the intent (especially for expectation targets) needs to be updated </w:t>
      </w:r>
      <w:del w:id="15" w:author="Pedro Henrique Gomes" w:date="2025-08-07T15:39:00Z" w16du:dateUtc="2025-08-07T18:39:00Z">
        <w:r w:rsidRPr="004876C7" w:rsidDel="007A3113">
          <w:delText xml:space="preserve">if needed </w:delText>
        </w:r>
      </w:del>
      <w:r w:rsidRPr="004876C7">
        <w:t>(</w:t>
      </w:r>
      <w:ins w:id="16" w:author="Pedro Henrique Gomes" w:date="2025-08-07T15:39:00Z" w16du:dateUtc="2025-08-07T18:39:00Z">
        <w:r w:rsidR="007A3113">
          <w:t xml:space="preserve">e.g., </w:t>
        </w:r>
      </w:ins>
      <w:ins w:id="17" w:author="Pedro Henrique Gomes" w:date="2025-08-07T15:40:00Z" w16du:dateUtc="2025-08-07T18:40:00Z">
        <w:r w:rsidR="00F633E8">
          <w:t xml:space="preserve">increasing or reducing </w:t>
        </w:r>
      </w:ins>
      <w:del w:id="18" w:author="Pedro Henrique Gomes" w:date="2025-08-07T15:40:00Z" w16du:dateUtc="2025-08-07T18:40:00Z">
        <w:r w:rsidRPr="004876C7" w:rsidDel="00F633E8">
          <w:delText xml:space="preserve">improve the target value when corresponding target is fulfilled or reduce </w:delText>
        </w:r>
      </w:del>
      <w:r w:rsidRPr="004876C7">
        <w:t xml:space="preserve">the target value when corresponding target is not fulfilled). </w:t>
      </w:r>
    </w:p>
    <w:p w14:paraId="3460214B" w14:textId="77777777" w:rsidR="004F7FE1" w:rsidRDefault="00F633E8" w:rsidP="00B740D4">
      <w:pPr>
        <w:rPr>
          <w:ins w:id="19" w:author="Pedro Henrique Gomes" w:date="2025-08-07T15:43:00Z" w16du:dateUtc="2025-08-07T18:43:00Z"/>
        </w:rPr>
      </w:pPr>
      <w:ins w:id="20" w:author="Pedro Henrique Gomes" w:date="2025-08-07T15:40:00Z" w16du:dateUtc="2025-08-07T18:40:00Z">
        <w:r>
          <w:t>In addition,</w:t>
        </w:r>
      </w:ins>
      <w:del w:id="21" w:author="Pedro Henrique Gomes" w:date="2025-08-07T15:40:00Z" w16du:dateUtc="2025-08-07T18:40:00Z">
        <w:r w:rsidR="00B740D4" w:rsidRPr="004876C7" w:rsidDel="00F633E8">
          <w:delText>Besides</w:delText>
        </w:r>
      </w:del>
      <w:r w:rsidR="00B740D4" w:rsidRPr="004876C7">
        <w:t>, intent conflict</w:t>
      </w:r>
      <w:del w:id="22" w:author="Pedro Henrique Gomes" w:date="2025-08-07T15:42:00Z" w16du:dateUtc="2025-08-07T18:42:00Z">
        <w:r w:rsidR="00B740D4" w:rsidRPr="004876C7" w:rsidDel="00273836">
          <w:delText xml:space="preserve"> information</w:delText>
        </w:r>
      </w:del>
      <w:ins w:id="23" w:author="Pedro Henrique Gomes" w:date="2025-08-07T15:41:00Z" w16du:dateUtc="2025-08-07T18:41:00Z">
        <w:r w:rsidR="00D771AB">
          <w:t>,</w:t>
        </w:r>
      </w:ins>
      <w:r w:rsidR="00B740D4" w:rsidRPr="004876C7">
        <w:t xml:space="preserve"> </w:t>
      </w:r>
      <w:del w:id="24" w:author="Pedro Henrique Gomes" w:date="2025-08-07T15:41:00Z" w16du:dateUtc="2025-08-07T18:41:00Z">
        <w:r w:rsidR="00B740D4" w:rsidRPr="004876C7" w:rsidDel="00D771AB">
          <w:delText xml:space="preserve">and </w:delText>
        </w:r>
      </w:del>
      <w:r w:rsidR="00B740D4" w:rsidRPr="004876C7">
        <w:t>intent fulfilment feasibility check</w:t>
      </w:r>
      <w:del w:id="25" w:author="Pedro Henrique Gomes" w:date="2025-08-07T15:42:00Z" w16du:dateUtc="2025-08-07T18:42:00Z">
        <w:r w:rsidR="00B740D4" w:rsidRPr="004876C7" w:rsidDel="00273836">
          <w:delText xml:space="preserve"> information</w:delText>
        </w:r>
      </w:del>
      <w:ins w:id="26" w:author="Pedro Henrique Gomes" w:date="2025-08-07T15:41:00Z" w16du:dateUtc="2025-08-07T18:41:00Z">
        <w:r w:rsidR="00273836">
          <w:t>, intent exploration</w:t>
        </w:r>
      </w:ins>
      <w:ins w:id="27" w:author="Pedro Henrique Gomes" w:date="2025-08-07T15:42:00Z" w16du:dateUtc="2025-08-07T18:42:00Z">
        <w:r w:rsidR="00CE28B3">
          <w:t xml:space="preserve">, intent negotiation and intent utility are </w:t>
        </w:r>
      </w:ins>
      <w:del w:id="28" w:author="Pedro Henrique Gomes" w:date="2025-08-07T15:42:00Z" w16du:dateUtc="2025-08-07T18:42:00Z">
        <w:r w:rsidR="00B740D4" w:rsidRPr="004876C7" w:rsidDel="00273836">
          <w:delText xml:space="preserve"> </w:delText>
        </w:r>
        <w:r w:rsidR="00B740D4" w:rsidRPr="00331B72" w:rsidDel="00CE28B3">
          <w:delText xml:space="preserve">sent </w:delText>
        </w:r>
        <w:r w:rsidR="00B740D4" w:rsidRPr="004876C7" w:rsidDel="00CE28B3">
          <w:delText>by MnS producer to MnS consumer is an</w:delText>
        </w:r>
      </w:del>
      <w:r w:rsidR="00B740D4" w:rsidRPr="004876C7">
        <w:t>other type</w:t>
      </w:r>
      <w:ins w:id="29" w:author="Pedro Henrique Gomes" w:date="2025-08-07T15:42:00Z" w16du:dateUtc="2025-08-07T18:42:00Z">
        <w:r w:rsidR="00CE28B3">
          <w:t>s</w:t>
        </w:r>
      </w:ins>
      <w:r w:rsidR="00B740D4" w:rsidRPr="004876C7">
        <w:t xml:space="preserve"> of </w:t>
      </w:r>
      <w:ins w:id="30" w:author="Pedro Henrique Gomes" w:date="2025-08-07T15:42:00Z" w16du:dateUtc="2025-08-07T18:42:00Z">
        <w:r w:rsidR="00CE28B3">
          <w:t xml:space="preserve">information that can </w:t>
        </w:r>
      </w:ins>
      <w:ins w:id="31" w:author="Pedro Henrique Gomes" w:date="2025-08-07T15:43:00Z" w16du:dateUtc="2025-08-07T18:43:00Z">
        <w:r w:rsidR="00CE28B3">
          <w:t xml:space="preserve">be </w:t>
        </w:r>
        <w:r w:rsidR="00CE28B3" w:rsidRPr="00331B72">
          <w:t xml:space="preserve">sent </w:t>
        </w:r>
        <w:r w:rsidR="00CE28B3" w:rsidRPr="004876C7">
          <w:t xml:space="preserve">by </w:t>
        </w:r>
        <w:proofErr w:type="spellStart"/>
        <w:r w:rsidR="00CE28B3" w:rsidRPr="004876C7">
          <w:t>MnS</w:t>
        </w:r>
        <w:proofErr w:type="spellEnd"/>
        <w:r w:rsidR="00CE28B3" w:rsidRPr="004876C7">
          <w:t xml:space="preserve"> producer to </w:t>
        </w:r>
        <w:proofErr w:type="spellStart"/>
        <w:r w:rsidR="00CE28B3" w:rsidRPr="004876C7">
          <w:t>MnS</w:t>
        </w:r>
        <w:proofErr w:type="spellEnd"/>
        <w:r w:rsidR="00CE28B3" w:rsidRPr="004876C7">
          <w:t xml:space="preserve"> consumer </w:t>
        </w:r>
        <w:r w:rsidR="00CE28B3">
          <w:t>as part of the</w:t>
        </w:r>
        <w:r w:rsidR="00CE28B3" w:rsidRPr="004876C7">
          <w:t xml:space="preserve"> </w:t>
        </w:r>
      </w:ins>
      <w:r w:rsidR="00B740D4" w:rsidRPr="004876C7">
        <w:t xml:space="preserve">intent report information. </w:t>
      </w:r>
    </w:p>
    <w:p w14:paraId="3BC57A3D" w14:textId="44FB28C2" w:rsidR="00B740D4" w:rsidRPr="004876C7" w:rsidRDefault="00B740D4" w:rsidP="00B740D4">
      <w:del w:id="32" w:author="Pedro Henrique Gomes" w:date="2025-08-07T15:43:00Z" w16du:dateUtc="2025-08-07T18:43:00Z">
        <w:r w:rsidRPr="004876C7" w:rsidDel="00951243">
          <w:delText>So,</w:delText>
        </w:r>
      </w:del>
      <w:ins w:id="33" w:author="Pedro Henrique Gomes" w:date="2025-08-07T15:43:00Z" w16du:dateUtc="2025-08-07T18:43:00Z">
        <w:r w:rsidR="00951243">
          <w:t>The</w:t>
        </w:r>
      </w:ins>
      <w:r w:rsidRPr="004876C7">
        <w:t xml:space="preserve"> following are the</w:t>
      </w:r>
      <w:r>
        <w:t xml:space="preserve"> </w:t>
      </w:r>
      <w:del w:id="34" w:author="Pedro Henrique Gomes" w:date="2025-08-07T15:43:00Z" w16du:dateUtc="2025-08-07T18:43:00Z">
        <w:r w:rsidRPr="00E53EEB" w:rsidDel="00951243">
          <w:delText>three</w:delText>
        </w:r>
        <w:r w:rsidRPr="008C0A23" w:rsidDel="00951243">
          <w:delText xml:space="preserve"> </w:delText>
        </w:r>
      </w:del>
      <w:ins w:id="35" w:author="Pedro Henrique Gomes" w:date="2025-08-07T15:43:00Z" w16du:dateUtc="2025-08-07T18:43:00Z">
        <w:r w:rsidR="0053749E">
          <w:t>si</w:t>
        </w:r>
      </w:ins>
      <w:ins w:id="36" w:author="Pedro Henrique Gomes" w:date="2025-08-07T15:44:00Z" w16du:dateUtc="2025-08-07T18:44:00Z">
        <w:r w:rsidR="0053749E">
          <w:t>x</w:t>
        </w:r>
      </w:ins>
      <w:ins w:id="37" w:author="Pedro Henrique Gomes" w:date="2025-08-07T15:43:00Z" w16du:dateUtc="2025-08-07T18:43:00Z">
        <w:r w:rsidR="00951243" w:rsidRPr="008C0A23">
          <w:t xml:space="preserve"> </w:t>
        </w:r>
      </w:ins>
      <w:r w:rsidRPr="008C0A23">
        <w:t>t</w:t>
      </w:r>
      <w:r w:rsidRPr="004876C7">
        <w:t xml:space="preserve">ypes of information </w:t>
      </w:r>
      <w:ins w:id="38" w:author="Pedro Henrique Gomes" w:date="2025-08-07T15:44:00Z" w16du:dateUtc="2025-08-07T18:44:00Z">
        <w:r w:rsidR="0053749E">
          <w:t xml:space="preserve">that can be </w:t>
        </w:r>
      </w:ins>
      <w:del w:id="39" w:author="Pedro Henrique Gomes" w:date="2025-08-07T15:44:00Z" w16du:dateUtc="2025-08-07T18:44:00Z">
        <w:r w:rsidRPr="004876C7" w:rsidDel="0053749E">
          <w:delText xml:space="preserve">needs to be </w:delText>
        </w:r>
      </w:del>
      <w:r w:rsidRPr="004876C7">
        <w:t xml:space="preserve">monitored by </w:t>
      </w:r>
      <w:ins w:id="40" w:author="Pedro Henrique Gomes" w:date="2025-08-07T15:44:00Z" w16du:dateUtc="2025-08-07T18:44:00Z">
        <w:r w:rsidR="0053749E">
          <w:t xml:space="preserve">the </w:t>
        </w:r>
      </w:ins>
      <w:proofErr w:type="spellStart"/>
      <w:r w:rsidRPr="004876C7">
        <w:t>MnS</w:t>
      </w:r>
      <w:proofErr w:type="spellEnd"/>
      <w:r w:rsidRPr="004876C7">
        <w:t xml:space="preserve"> consumer:</w:t>
      </w:r>
    </w:p>
    <w:p w14:paraId="21EF5B77" w14:textId="2B9119BE" w:rsidR="00B740D4" w:rsidRPr="004876C7" w:rsidRDefault="00B740D4" w:rsidP="00B740D4">
      <w:pPr>
        <w:pStyle w:val="B1"/>
      </w:pPr>
      <w:r w:rsidRPr="004876C7">
        <w:t>-</w:t>
      </w:r>
      <w:r w:rsidRPr="004876C7">
        <w:tab/>
        <w:t xml:space="preserve">Intent </w:t>
      </w:r>
      <w:r>
        <w:t>f</w:t>
      </w:r>
      <w:r w:rsidRPr="004876C7">
        <w:t xml:space="preserve">ulfilment information, which represents the properties of a specific fulfilment </w:t>
      </w:r>
      <w:del w:id="41" w:author="Pedro Henrique Gomes" w:date="2025-08-07T15:45:00Z" w16du:dateUtc="2025-08-07T18:45:00Z">
        <w:r w:rsidRPr="004876C7" w:rsidDel="00245936">
          <w:delText xml:space="preserve">information for an </w:delText>
        </w:r>
      </w:del>
      <w:r w:rsidRPr="004876C7">
        <w:t>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7694ADE2" w14:textId="6228BBA0" w:rsidR="00B740D4" w:rsidRPr="004876C7" w:rsidRDefault="00B740D4" w:rsidP="00B740D4">
      <w:pPr>
        <w:pStyle w:val="B1"/>
      </w:pPr>
      <w:r w:rsidRPr="004876C7">
        <w:rPr>
          <w:lang w:eastAsia="zh-CN"/>
        </w:rPr>
        <w:t>-</w:t>
      </w:r>
      <w:r w:rsidRPr="004876C7">
        <w:rPr>
          <w:lang w:eastAsia="zh-CN"/>
        </w:rPr>
        <w:tab/>
        <w:t xml:space="preserve">Intent conflict information, which represents </w:t>
      </w:r>
      <w:r w:rsidRPr="000955C8">
        <w:rPr>
          <w:lang w:eastAsia="zh-CN"/>
        </w:rPr>
        <w:t>intent</w:t>
      </w:r>
      <w:ins w:id="42" w:author="Pedro Henrique Gomes" w:date="2025-08-07T15:44:00Z" w16du:dateUtc="2025-08-07T18:44:00Z">
        <w:r w:rsidR="00C5241F">
          <w:rPr>
            <w:lang w:eastAsia="zh-CN"/>
          </w:rPr>
          <w:t>s</w:t>
        </w:r>
      </w:ins>
      <w:r w:rsidRPr="000955C8">
        <w:rPr>
          <w:lang w:eastAsia="zh-CN"/>
        </w:rPr>
        <w:t xml:space="preserve"> with conflict</w:t>
      </w:r>
      <w:r>
        <w:rPr>
          <w:lang w:eastAsia="zh-CN"/>
        </w:rPr>
        <w:t>. The information includes</w:t>
      </w:r>
      <w:r w:rsidRPr="004876C7">
        <w:rPr>
          <w:lang w:eastAsia="zh-CN"/>
        </w:rPr>
        <w:t xml:space="preserve"> conflict type (i.e., intent c</w:t>
      </w:r>
      <w:r w:rsidRPr="000955C8">
        <w:rPr>
          <w:lang w:eastAsia="zh-CN"/>
        </w:rPr>
        <w:t xml:space="preserve">onflict, expectation conflict and target conflict) and </w:t>
      </w:r>
      <w:r w:rsidRPr="000955C8">
        <w:rPr>
          <w:kern w:val="2"/>
          <w:szCs w:val="18"/>
          <w:lang w:eastAsia="zh-CN" w:bidi="ar-KW"/>
        </w:rPr>
        <w:t xml:space="preserve">possible </w:t>
      </w:r>
      <w:r w:rsidRPr="000955C8">
        <w:rPr>
          <w:lang w:eastAsia="zh-CN"/>
        </w:rPr>
        <w:t>solution</w:t>
      </w:r>
      <w:r>
        <w:rPr>
          <w:lang w:eastAsia="zh-CN"/>
        </w:rPr>
        <w:t>s (e.g. intent deletion, intent modification)</w:t>
      </w:r>
      <w:r w:rsidRPr="004876C7">
        <w:rPr>
          <w:kern w:val="2"/>
          <w:szCs w:val="18"/>
          <w:lang w:eastAsia="zh-CN" w:bidi="ar-KW"/>
        </w:rPr>
        <w:t>.</w:t>
      </w:r>
    </w:p>
    <w:p w14:paraId="40DFA625" w14:textId="45E3F5DC" w:rsidR="00B740D4" w:rsidRDefault="00B740D4" w:rsidP="00B740D4">
      <w:pPr>
        <w:pStyle w:val="B1"/>
        <w:rPr>
          <w:ins w:id="43" w:author="Pedro Henrique Gomes" w:date="2025-08-07T15:55:00Z" w16du:dateUtc="2025-08-07T18:55:00Z"/>
        </w:rPr>
      </w:pPr>
      <w:r w:rsidRPr="44C240F8">
        <w:rPr>
          <w:lang w:eastAsia="zh-CN"/>
        </w:rPr>
        <w:t>-</w:t>
      </w:r>
      <w:r>
        <w:tab/>
      </w:r>
      <w:r w:rsidRPr="44C240F8">
        <w:rPr>
          <w:lang w:eastAsia="zh-CN"/>
        </w:rPr>
        <w:t xml:space="preserve">Intent fulfilment feasibility check information, which indicates that the intent is feasible or infeasible. </w:t>
      </w:r>
      <w:del w:id="44" w:author="Pedro Henrique Gomes" w:date="2025-08-07T15:46:00Z">
        <w:r w:rsidRPr="44C240F8" w:rsidDel="00B740D4">
          <w:rPr>
            <w:lang w:eastAsia="zh-CN"/>
          </w:rPr>
          <w:delText>Intent fulfilment feasibility check</w:delText>
        </w:r>
      </w:del>
      <w:ins w:id="45" w:author="Pedro Henrique Gomes" w:date="2025-08-07T15:46:00Z">
        <w:r w:rsidR="00EA17DC" w:rsidRPr="44C240F8">
          <w:rPr>
            <w:lang w:eastAsia="zh-CN"/>
          </w:rPr>
          <w:t>This</w:t>
        </w:r>
      </w:ins>
      <w:r w:rsidRPr="44C240F8">
        <w:rPr>
          <w:lang w:eastAsia="zh-CN"/>
        </w:rPr>
        <w:t xml:space="preserve"> information</w:t>
      </w:r>
      <w:r>
        <w:t xml:space="preserve"> is provided after </w:t>
      </w:r>
      <w:ins w:id="46" w:author="Pedro Henrique Gomes" w:date="2025-08-07T15:46:00Z">
        <w:r w:rsidR="000D6872">
          <w:t xml:space="preserve">the </w:t>
        </w:r>
      </w:ins>
      <w:proofErr w:type="spellStart"/>
      <w:r>
        <w:t>MnS</w:t>
      </w:r>
      <w:proofErr w:type="spellEnd"/>
      <w:r>
        <w:t xml:space="preserve"> producer automatically performs </w:t>
      </w:r>
      <w:ins w:id="47" w:author="Pedro Henrique Gomes" w:date="2025-08-07T15:46:00Z">
        <w:r w:rsidR="000D6872">
          <w:t xml:space="preserve">a </w:t>
        </w:r>
      </w:ins>
      <w:r>
        <w:t xml:space="preserve">feasibility check </w:t>
      </w:r>
      <w:del w:id="48" w:author="Pedro Henrique Gomes" w:date="2025-08-07T15:46:00Z">
        <w:r w:rsidDel="00B740D4">
          <w:delText xml:space="preserve">when </w:delText>
        </w:r>
      </w:del>
      <w:ins w:id="49" w:author="Pedro Henrique Gomes" w:date="2025-08-07T15:46:00Z">
        <w:r w:rsidR="000D6872">
          <w:t xml:space="preserve">upon </w:t>
        </w:r>
      </w:ins>
      <w:r>
        <w:t xml:space="preserve">receiving </w:t>
      </w:r>
      <w:del w:id="50" w:author="Pedro Henrique Gomes" w:date="2025-08-07T15:46:00Z">
        <w:r w:rsidDel="00B740D4">
          <w:delText xml:space="preserve">the </w:delText>
        </w:r>
      </w:del>
      <w:ins w:id="51" w:author="Pedro Henrique Gomes" w:date="2025-08-07T15:46:00Z">
        <w:r w:rsidR="000D6872">
          <w:t xml:space="preserve">an </w:t>
        </w:r>
      </w:ins>
      <w:r>
        <w:t xml:space="preserve">intent creation and modification request from </w:t>
      </w:r>
      <w:ins w:id="52" w:author="Pedro Henrique Gomes" w:date="2025-08-07T15:46:00Z">
        <w:r w:rsidR="00B832F3">
          <w:t xml:space="preserve">the </w:t>
        </w:r>
      </w:ins>
      <w:proofErr w:type="spellStart"/>
      <w:r>
        <w:t>MnS</w:t>
      </w:r>
      <w:proofErr w:type="spellEnd"/>
      <w:r>
        <w:t xml:space="preserve"> consumer.</w:t>
      </w:r>
      <w:ins w:id="53" w:author="Pedro Henrique Gomes" w:date="2025-08-07T15:59:00Z">
        <w:r w:rsidR="008B709C">
          <w:t xml:space="preserve"> </w:t>
        </w:r>
        <w:r w:rsidR="00E959CF">
          <w:t xml:space="preserve"> The details about intent</w:t>
        </w:r>
      </w:ins>
      <w:ins w:id="54" w:author="Pedro Henrique Gomes" w:date="2025-08-07T16:00:00Z">
        <w:r w:rsidR="00E959CF">
          <w:t xml:space="preserve"> feasibility check are defined in </w:t>
        </w:r>
        <w:r w:rsidR="00E959CF" w:rsidRPr="44C240F8">
          <w:rPr>
            <w:lang w:eastAsia="zh-CN"/>
          </w:rPr>
          <w:t>clause 5.3.5.</w:t>
        </w:r>
      </w:ins>
    </w:p>
    <w:p w14:paraId="605C4262" w14:textId="2949638D" w:rsidR="009C4444" w:rsidRDefault="009C4444" w:rsidP="009C4444">
      <w:pPr>
        <w:pStyle w:val="B1"/>
        <w:rPr>
          <w:ins w:id="55" w:author="Pedro Henrique Gomes" w:date="2025-08-07T15:56:00Z" w16du:dateUtc="2025-08-07T18:56:00Z"/>
          <w:rFonts w:eastAsia="Courier New"/>
        </w:rPr>
      </w:pPr>
      <w:ins w:id="56" w:author="Pedro Henrique Gomes" w:date="2025-08-07T15:56:00Z" w16du:dateUtc="2025-08-07T18:56:00Z">
        <w:r>
          <w:rPr>
            <w:rFonts w:eastAsia="Courier New"/>
          </w:rPr>
          <w:t>-</w:t>
        </w:r>
        <w:r>
          <w:rPr>
            <w:rFonts w:eastAsia="Courier New"/>
          </w:rPr>
          <w:tab/>
          <w:t xml:space="preserve">Intent </w:t>
        </w:r>
        <w:r w:rsidR="005A435D">
          <w:rPr>
            <w:rFonts w:eastAsia="Courier New"/>
          </w:rPr>
          <w:t xml:space="preserve">exploration information, </w:t>
        </w:r>
        <w:r>
          <w:rPr>
            <w:rFonts w:eastAsia="Courier New"/>
          </w:rPr>
          <w:t xml:space="preserve">which represents the properties of the intent exploration result during negotiation in intent pre-evaluation phase. </w:t>
        </w:r>
        <w:r w:rsidR="005A435D">
          <w:rPr>
            <w:rFonts w:eastAsia="Courier New"/>
          </w:rPr>
          <w:t xml:space="preserve">This information </w:t>
        </w:r>
        <w:r>
          <w:rPr>
            <w:rFonts w:eastAsia="Courier New"/>
          </w:rPr>
          <w:t xml:space="preserve">is provided after </w:t>
        </w:r>
        <w:proofErr w:type="spellStart"/>
        <w:r>
          <w:rPr>
            <w:rFonts w:eastAsia="Courier New"/>
          </w:rPr>
          <w:t>MnS</w:t>
        </w:r>
        <w:proofErr w:type="spellEnd"/>
        <w:r>
          <w:rPr>
            <w:rFonts w:eastAsia="Courier New"/>
          </w:rPr>
          <w:t xml:space="preserve"> producer performs intent exploration pre-evaluation process as requested by </w:t>
        </w:r>
        <w:proofErr w:type="spellStart"/>
        <w:r>
          <w:rPr>
            <w:rFonts w:eastAsia="Courier New"/>
          </w:rPr>
          <w:t>MnS</w:t>
        </w:r>
        <w:proofErr w:type="spellEnd"/>
        <w:r>
          <w:rPr>
            <w:rFonts w:eastAsia="Courier New"/>
          </w:rPr>
          <w:t xml:space="preserve"> consumer.</w:t>
        </w:r>
      </w:ins>
      <w:ins w:id="57" w:author="Pedro Henrique Gomes" w:date="2025-08-07T16:00:00Z" w16du:dateUtc="2025-08-07T19:00:00Z">
        <w:r w:rsidR="00E959CF">
          <w:rPr>
            <w:rFonts w:eastAsia="Courier New"/>
          </w:rPr>
          <w:t xml:space="preserve"> </w:t>
        </w:r>
        <w:r w:rsidR="00E959CF">
          <w:t xml:space="preserve">The details about intent exploration are defined in </w:t>
        </w:r>
        <w:r w:rsidR="00E959CF">
          <w:rPr>
            <w:lang w:eastAsia="zh-CN"/>
          </w:rPr>
          <w:t>clause 5.3.</w:t>
        </w:r>
        <w:r w:rsidR="00972DA9">
          <w:rPr>
            <w:lang w:eastAsia="zh-CN"/>
          </w:rPr>
          <w:t>6</w:t>
        </w:r>
        <w:r w:rsidR="00E959CF">
          <w:rPr>
            <w:lang w:eastAsia="zh-CN"/>
          </w:rPr>
          <w:t>.</w:t>
        </w:r>
      </w:ins>
    </w:p>
    <w:p w14:paraId="4E6B9B1E" w14:textId="3B5C20D7" w:rsidR="009C4444" w:rsidRPr="003B3399" w:rsidRDefault="009C4444" w:rsidP="009C4444">
      <w:pPr>
        <w:pStyle w:val="B1"/>
        <w:rPr>
          <w:ins w:id="58" w:author="Pedro Henrique Gomes" w:date="2025-08-07T15:56:00Z" w16du:dateUtc="2025-08-07T18:56:00Z"/>
          <w:rFonts w:eastAsia="Courier New"/>
        </w:rPr>
      </w:pPr>
      <w:ins w:id="59" w:author="Pedro Henrique Gomes" w:date="2025-08-07T15:56:00Z">
        <w:r w:rsidRPr="44C240F8">
          <w:rPr>
            <w:rFonts w:eastAsia="Courier New"/>
          </w:rPr>
          <w:t>-</w:t>
        </w:r>
        <w:r>
          <w:tab/>
        </w:r>
        <w:r w:rsidR="00A15CA8" w:rsidRPr="44C240F8">
          <w:rPr>
            <w:rFonts w:eastAsia="Courier New"/>
          </w:rPr>
          <w:t xml:space="preserve">Intent </w:t>
        </w:r>
      </w:ins>
      <w:ins w:id="60" w:author="Pedro Henrique Gomes" w:date="2025-08-07T15:57:00Z">
        <w:r w:rsidR="00A15CA8" w:rsidRPr="44C240F8">
          <w:rPr>
            <w:rFonts w:eastAsia="Courier New"/>
          </w:rPr>
          <w:t xml:space="preserve">negotiation information, </w:t>
        </w:r>
      </w:ins>
      <w:ins w:id="61" w:author="Pedro Henrique Gomes" w:date="2025-08-07T15:56:00Z">
        <w:r w:rsidRPr="44C240F8">
          <w:rPr>
            <w:rFonts w:eastAsia="Courier New"/>
          </w:rPr>
          <w:t>which represents the properties of intent negotiation information in intent fulfilment phase.</w:t>
        </w:r>
      </w:ins>
      <w:ins w:id="62" w:author="Pedro Henrique Gomes" w:date="2025-08-07T15:57:00Z">
        <w:r w:rsidR="00A15CA8" w:rsidRPr="44C240F8">
          <w:rPr>
            <w:rFonts w:eastAsia="Courier New"/>
          </w:rPr>
          <w:t xml:space="preserve"> This i</w:t>
        </w:r>
      </w:ins>
      <w:ins w:id="63" w:author="Pedro Henrique Gomes" w:date="2025-08-07T15:56:00Z">
        <w:r w:rsidRPr="44C240F8">
          <w:rPr>
            <w:rFonts w:eastAsia="Courier New"/>
          </w:rPr>
          <w:t xml:space="preserve">nformation is provided to </w:t>
        </w:r>
        <w:proofErr w:type="spellStart"/>
        <w:r w:rsidRPr="44C240F8">
          <w:rPr>
            <w:rFonts w:eastAsia="Courier New"/>
          </w:rPr>
          <w:t>MnS</w:t>
        </w:r>
        <w:proofErr w:type="spellEnd"/>
        <w:r w:rsidRPr="44C240F8">
          <w:rPr>
            <w:rFonts w:eastAsia="Courier New"/>
          </w:rPr>
          <w:t xml:space="preserve"> Consumer by the </w:t>
        </w:r>
        <w:proofErr w:type="spellStart"/>
        <w:r w:rsidRPr="44C240F8">
          <w:rPr>
            <w:rFonts w:eastAsia="Courier New"/>
          </w:rPr>
          <w:t>MnS</w:t>
        </w:r>
        <w:proofErr w:type="spellEnd"/>
        <w:r w:rsidRPr="44C240F8">
          <w:rPr>
            <w:rFonts w:eastAsia="Courier New"/>
          </w:rPr>
          <w:t xml:space="preserve"> producer during intent fulfilment phase.</w:t>
        </w:r>
      </w:ins>
      <w:ins w:id="64" w:author="Pedro Henrique Gomes" w:date="2025-08-07T16:00:00Z">
        <w:r w:rsidR="00972DA9" w:rsidRPr="44C240F8">
          <w:rPr>
            <w:rFonts w:eastAsia="Courier New"/>
          </w:rPr>
          <w:t xml:space="preserve"> </w:t>
        </w:r>
        <w:r w:rsidR="00972DA9">
          <w:t xml:space="preserve">The details about intent negotiation are defined in </w:t>
        </w:r>
        <w:r w:rsidR="00972DA9" w:rsidRPr="44C240F8">
          <w:rPr>
            <w:lang w:eastAsia="zh-CN"/>
          </w:rPr>
          <w:t>clause 5.3.</w:t>
        </w:r>
      </w:ins>
      <w:ins w:id="65" w:author="Pedro Henrique Gomes" w:date="2025-08-07T16:01:00Z">
        <w:r w:rsidR="003441B4" w:rsidRPr="44C240F8">
          <w:rPr>
            <w:lang w:eastAsia="zh-CN"/>
          </w:rPr>
          <w:t>9</w:t>
        </w:r>
      </w:ins>
      <w:ins w:id="66" w:author="Pedro Henrique Gomes" w:date="2025-08-07T16:00:00Z">
        <w:r w:rsidR="00972DA9" w:rsidRPr="44C240F8">
          <w:rPr>
            <w:lang w:eastAsia="zh-CN"/>
          </w:rPr>
          <w:t>.</w:t>
        </w:r>
      </w:ins>
    </w:p>
    <w:p w14:paraId="68D3606D" w14:textId="2826FA21" w:rsidR="00EA6F84" w:rsidRPr="001C5052" w:rsidRDefault="009C4444" w:rsidP="001C5052">
      <w:pPr>
        <w:pStyle w:val="B1"/>
        <w:rPr>
          <w:rFonts w:eastAsia="Courier New"/>
        </w:rPr>
      </w:pPr>
      <w:ins w:id="67" w:author="Pedro Henrique Gomes" w:date="2025-08-07T15:56:00Z">
        <w:r w:rsidRPr="44C240F8">
          <w:rPr>
            <w:rFonts w:eastAsia="Courier New"/>
          </w:rPr>
          <w:t>-</w:t>
        </w:r>
        <w:r>
          <w:tab/>
        </w:r>
      </w:ins>
      <w:ins w:id="68" w:author="Pedro Henrique Gomes" w:date="2025-08-07T15:57:00Z">
        <w:r w:rsidR="006F26D8" w:rsidRPr="44C240F8">
          <w:rPr>
            <w:rFonts w:eastAsia="Courier New"/>
          </w:rPr>
          <w:t>Intent utility information, w</w:t>
        </w:r>
      </w:ins>
      <w:ins w:id="69" w:author="Pedro Henrique Gomes" w:date="2025-08-07T15:56:00Z">
        <w:r w:rsidRPr="44C240F8">
          <w:rPr>
            <w:rFonts w:eastAsia="Courier New"/>
          </w:rPr>
          <w:t xml:space="preserve">hich </w:t>
        </w:r>
      </w:ins>
      <w:ins w:id="70" w:author="Pedro Henrique Gomes" w:date="2025-08-07T16:02:00Z">
        <w:r w:rsidR="006D325A" w:rsidRPr="44C240F8">
          <w:rPr>
            <w:rFonts w:eastAsia="Courier New"/>
          </w:rPr>
          <w:t xml:space="preserve">represents the </w:t>
        </w:r>
      </w:ins>
      <w:ins w:id="71" w:author="Pedro Henrique Gomes" w:date="2025-08-07T15:56:00Z">
        <w:r w:rsidRPr="44C240F8">
          <w:rPr>
            <w:rFonts w:eastAsia="Courier New"/>
          </w:rPr>
          <w:t>results of appli</w:t>
        </w:r>
      </w:ins>
      <w:ins w:id="72" w:author="Pedro Henrique Gomes" w:date="2025-08-11T15:06:00Z" w16du:dateUtc="2025-08-11T18:06:00Z">
        <w:r w:rsidR="00976679">
          <w:rPr>
            <w:rFonts w:eastAsia="Courier New"/>
          </w:rPr>
          <w:t>ed</w:t>
        </w:r>
      </w:ins>
      <w:ins w:id="73" w:author="Pedro Henrique Gomes" w:date="2025-08-07T15:56:00Z">
        <w:r w:rsidRPr="44C240F8">
          <w:rPr>
            <w:rFonts w:eastAsia="Courier New"/>
          </w:rPr>
          <w:t xml:space="preserve"> </w:t>
        </w:r>
      </w:ins>
      <w:ins w:id="74" w:author="Pedro Henrique Gomes" w:date="2025-08-07T16:01:00Z">
        <w:r w:rsidR="003441B4" w:rsidRPr="44C240F8">
          <w:rPr>
            <w:rFonts w:eastAsia="Courier New"/>
          </w:rPr>
          <w:t>i</w:t>
        </w:r>
      </w:ins>
      <w:ins w:id="75" w:author="Pedro Henrique Gomes" w:date="2025-08-07T15:56:00Z">
        <w:r w:rsidRPr="44C240F8">
          <w:rPr>
            <w:rFonts w:eastAsia="Courier New"/>
          </w:rPr>
          <w:t xml:space="preserve">ntent </w:t>
        </w:r>
      </w:ins>
      <w:ins w:id="76" w:author="Pedro Henrique Gomes" w:date="2025-08-07T16:01:00Z">
        <w:r w:rsidR="003441B4" w:rsidRPr="44C240F8">
          <w:rPr>
            <w:rFonts w:eastAsia="Courier New"/>
          </w:rPr>
          <w:t>u</w:t>
        </w:r>
      </w:ins>
      <w:ins w:id="77" w:author="Pedro Henrique Gomes" w:date="2025-08-07T15:56:00Z">
        <w:r w:rsidRPr="44C240F8">
          <w:rPr>
            <w:rFonts w:eastAsia="Courier New"/>
          </w:rPr>
          <w:t xml:space="preserve">tility </w:t>
        </w:r>
      </w:ins>
      <w:ins w:id="78" w:author="Pedro Henrique Gomes" w:date="2025-08-07T16:01:00Z">
        <w:r w:rsidR="003441B4" w:rsidRPr="44C240F8">
          <w:rPr>
            <w:rFonts w:eastAsia="Courier New"/>
          </w:rPr>
          <w:t>f</w:t>
        </w:r>
      </w:ins>
      <w:ins w:id="79" w:author="Pedro Henrique Gomes" w:date="2025-08-07T15:56:00Z">
        <w:r w:rsidRPr="44C240F8">
          <w:rPr>
            <w:rFonts w:eastAsia="Courier New"/>
          </w:rPr>
          <w:t xml:space="preserve">unctions. </w:t>
        </w:r>
      </w:ins>
      <w:ins w:id="80" w:author="Pedro Henrique Gomes" w:date="2025-08-07T16:02:00Z">
        <w:r w:rsidR="006D325A" w:rsidRPr="44C240F8">
          <w:rPr>
            <w:rFonts w:eastAsia="Courier New"/>
          </w:rPr>
          <w:t xml:space="preserve">This information is provided to the </w:t>
        </w:r>
        <w:proofErr w:type="spellStart"/>
        <w:r w:rsidR="006D325A" w:rsidRPr="44C240F8">
          <w:rPr>
            <w:rFonts w:eastAsia="Courier New"/>
          </w:rPr>
          <w:t>MnS</w:t>
        </w:r>
        <w:proofErr w:type="spellEnd"/>
        <w:r w:rsidR="006D325A" w:rsidRPr="44C240F8">
          <w:rPr>
            <w:rFonts w:eastAsia="Courier New"/>
          </w:rPr>
          <w:t xml:space="preserve"> Consumer</w:t>
        </w:r>
        <w:r w:rsidR="00DF57BF" w:rsidRPr="44C240F8">
          <w:rPr>
            <w:rFonts w:eastAsia="Courier New"/>
          </w:rPr>
          <w:t xml:space="preserve"> during intent fulfilment </w:t>
        </w:r>
        <w:proofErr w:type="spellStart"/>
        <w:r w:rsidR="00DF57BF" w:rsidRPr="44C240F8">
          <w:rPr>
            <w:rFonts w:eastAsia="Courier New"/>
          </w:rPr>
          <w:t>phase</w:t>
        </w:r>
        <w:r w:rsidR="00DF57BF" w:rsidRPr="44C240F8">
          <w:rPr>
            <w:rFonts w:ascii="Courier New" w:eastAsia="Courier New" w:hAnsi="Courier New" w:cs="Courier New"/>
          </w:rPr>
          <w:t>.</w:t>
        </w:r>
      </w:ins>
      <w:ins w:id="81" w:author="Pedro Henrique Gomes" w:date="2025-08-07T16:00:00Z">
        <w:r w:rsidR="00972DA9">
          <w:t>The</w:t>
        </w:r>
        <w:proofErr w:type="spellEnd"/>
        <w:r w:rsidR="00972DA9">
          <w:t xml:space="preserve"> details about intent </w:t>
        </w:r>
      </w:ins>
      <w:ins w:id="82" w:author="Pedro Henrique Gomes" w:date="2025-08-07T16:01:00Z">
        <w:r w:rsidR="00972DA9">
          <w:t>utility</w:t>
        </w:r>
      </w:ins>
      <w:ins w:id="83" w:author="Pedro Henrique Gomes" w:date="2025-08-07T16:00:00Z">
        <w:r w:rsidR="00972DA9">
          <w:t xml:space="preserve"> are defined in </w:t>
        </w:r>
        <w:r w:rsidR="00972DA9" w:rsidRPr="44C240F8">
          <w:rPr>
            <w:lang w:eastAsia="zh-CN"/>
          </w:rPr>
          <w:t>clause 5.3.</w:t>
        </w:r>
      </w:ins>
      <w:ins w:id="84" w:author="Pedro Henrique Gomes" w:date="2025-08-07T16:01:00Z">
        <w:r w:rsidR="00972DA9" w:rsidRPr="44C240F8">
          <w:rPr>
            <w:lang w:eastAsia="zh-CN"/>
          </w:rPr>
          <w:t>8</w:t>
        </w:r>
      </w:ins>
      <w:ins w:id="85" w:author="Pedro Henrique Gomes" w:date="2025-08-07T16:00:00Z">
        <w:r w:rsidR="00972DA9" w:rsidRPr="44C240F8">
          <w:rPr>
            <w:lang w:eastAsia="zh-CN"/>
          </w:rPr>
          <w:t>.</w:t>
        </w:r>
      </w:ins>
    </w:p>
    <w:p w14:paraId="5EF5BAC6" w14:textId="72DD9E61" w:rsidR="00B740D4" w:rsidRDefault="00B740D4" w:rsidP="00B740D4">
      <w:pPr>
        <w:rPr>
          <w:lang w:eastAsia="zh-CN"/>
        </w:rPr>
      </w:pPr>
      <w:r w:rsidRPr="004876C7">
        <w:rPr>
          <w:lang w:eastAsia="zh-CN"/>
        </w:rPr>
        <w:t xml:space="preserve">Different </w:t>
      </w:r>
      <w:proofErr w:type="spellStart"/>
      <w:r w:rsidRPr="004876C7">
        <w:rPr>
          <w:lang w:eastAsia="zh-CN"/>
        </w:rPr>
        <w:t>MnS</w:t>
      </w:r>
      <w:proofErr w:type="spellEnd"/>
      <w:r w:rsidRPr="004876C7">
        <w:rPr>
          <w:lang w:eastAsia="zh-CN"/>
        </w:rPr>
        <w:t xml:space="preserve"> consumer may have different requirements for intent report (e.g.</w:t>
      </w:r>
      <w:ins w:id="86" w:author="Pedro Henrique Gomes" w:date="2025-08-07T15:47:00Z" w16du:dateUtc="2025-08-07T18:47:00Z">
        <w:r w:rsidR="00B832F3">
          <w:rPr>
            <w:lang w:eastAsia="zh-CN"/>
          </w:rPr>
          <w:t>,</w:t>
        </w:r>
      </w:ins>
      <w:r w:rsidRPr="004876C7">
        <w:rPr>
          <w:lang w:eastAsia="zh-CN"/>
        </w:rPr>
        <w:t xml:space="preserve"> </w:t>
      </w:r>
      <w:del w:id="87" w:author="Pedro Henrique Gomes" w:date="2025-08-07T15:47:00Z" w16du:dateUtc="2025-08-07T18:47:00Z">
        <w:r w:rsidRPr="004876C7" w:rsidDel="00B832F3">
          <w:rPr>
            <w:lang w:eastAsia="zh-CN"/>
          </w:rPr>
          <w:delText>S</w:delText>
        </w:r>
      </w:del>
      <w:r>
        <w:rPr>
          <w:lang w:eastAsia="zh-CN"/>
        </w:rPr>
        <w:t>s</w:t>
      </w:r>
      <w:r w:rsidRPr="004876C7">
        <w:rPr>
          <w:lang w:eastAsia="zh-CN"/>
        </w:rPr>
        <w:t xml:space="preserve">ome </w:t>
      </w:r>
      <w:del w:id="88" w:author="Pedro Henrique Gomes" w:date="2025-08-07T15:47:00Z" w16du:dateUtc="2025-08-07T18:47:00Z">
        <w:r w:rsidRPr="004876C7" w:rsidDel="00B832F3">
          <w:rPr>
            <w:lang w:eastAsia="zh-CN"/>
          </w:rPr>
          <w:delText>MnS consumer</w:delText>
        </w:r>
        <w:r w:rsidDel="00B832F3">
          <w:rPr>
            <w:lang w:eastAsia="zh-CN"/>
          </w:rPr>
          <w:delText>s</w:delText>
        </w:r>
        <w:r w:rsidRPr="004876C7" w:rsidDel="00B832F3">
          <w:rPr>
            <w:lang w:eastAsia="zh-CN"/>
          </w:rPr>
          <w:delText xml:space="preserve"> </w:delText>
        </w:r>
      </w:del>
      <w:r w:rsidRPr="004876C7">
        <w:rPr>
          <w:lang w:eastAsia="zh-CN"/>
        </w:rPr>
        <w:t xml:space="preserve">may want to have corresponding performance value information while others </w:t>
      </w:r>
      <w:del w:id="89" w:author="Pedro Henrique Gomes" w:date="2025-08-07T15:47:00Z" w16du:dateUtc="2025-08-07T18:47:00Z">
        <w:r w:rsidRPr="004876C7" w:rsidDel="00782193">
          <w:rPr>
            <w:lang w:eastAsia="zh-CN"/>
          </w:rPr>
          <w:delText xml:space="preserve">do </w:delText>
        </w:r>
      </w:del>
      <w:ins w:id="90" w:author="Pedro Henrique Gomes" w:date="2025-08-07T15:47:00Z" w16du:dateUtc="2025-08-07T18:47:00Z">
        <w:r w:rsidR="00782193">
          <w:rPr>
            <w:lang w:eastAsia="zh-CN"/>
          </w:rPr>
          <w:t>may</w:t>
        </w:r>
        <w:r w:rsidR="00782193" w:rsidRPr="004876C7">
          <w:rPr>
            <w:lang w:eastAsia="zh-CN"/>
          </w:rPr>
          <w:t xml:space="preserve"> </w:t>
        </w:r>
      </w:ins>
      <w:r w:rsidRPr="004876C7">
        <w:rPr>
          <w:lang w:eastAsia="zh-CN"/>
        </w:rPr>
        <w:t>not</w:t>
      </w:r>
      <w:del w:id="91" w:author="Pedro Henrique Gomes" w:date="2025-08-07T15:47:00Z" w16du:dateUtc="2025-08-07T18:47:00Z">
        <w:r w:rsidRPr="004876C7" w:rsidDel="00782193">
          <w:rPr>
            <w:lang w:eastAsia="zh-CN"/>
          </w:rPr>
          <w:delText xml:space="preserve"> want.</w:delText>
        </w:r>
      </w:del>
      <w:r>
        <w:rPr>
          <w:lang w:eastAsia="zh-CN"/>
        </w:rPr>
        <w:t>).</w:t>
      </w:r>
      <w:r w:rsidRPr="004876C7">
        <w:rPr>
          <w:lang w:eastAsia="zh-CN"/>
        </w:rPr>
        <w:t xml:space="preserve"> Different </w:t>
      </w:r>
      <w:proofErr w:type="spellStart"/>
      <w:r w:rsidRPr="004876C7">
        <w:rPr>
          <w:lang w:eastAsia="zh-CN"/>
        </w:rPr>
        <w:t>MnS</w:t>
      </w:r>
      <w:proofErr w:type="spellEnd"/>
      <w:r w:rsidRPr="004876C7">
        <w:rPr>
          <w:lang w:eastAsia="zh-CN"/>
        </w:rPr>
        <w:t xml:space="preserve"> consumer</w:t>
      </w:r>
      <w:ins w:id="92" w:author="Pedro Henrique Gomes" w:date="2025-08-07T15:47:00Z" w16du:dateUtc="2025-08-07T18:47:00Z">
        <w:r w:rsidR="00782193">
          <w:rPr>
            <w:lang w:eastAsia="zh-CN"/>
          </w:rPr>
          <w:t>s</w:t>
        </w:r>
      </w:ins>
      <w:r w:rsidRPr="004876C7">
        <w:rPr>
          <w:lang w:eastAsia="zh-CN"/>
        </w:rPr>
        <w:t xml:space="preserve"> may </w:t>
      </w:r>
      <w:ins w:id="93" w:author="Pedro Henrique Gomes" w:date="2025-08-07T15:47:00Z" w16du:dateUtc="2025-08-07T18:47:00Z">
        <w:r w:rsidR="00782193">
          <w:rPr>
            <w:lang w:eastAsia="zh-CN"/>
          </w:rPr>
          <w:t xml:space="preserve">also </w:t>
        </w:r>
      </w:ins>
      <w:r w:rsidRPr="004876C7">
        <w:rPr>
          <w:lang w:eastAsia="zh-CN"/>
        </w:rPr>
        <w:t>want to calculate or monitor the performance value</w:t>
      </w:r>
      <w:ins w:id="94" w:author="Pedro Henrique Gomes" w:date="2025-08-07T15:48:00Z" w16du:dateUtc="2025-08-07T18:48:00Z">
        <w:r w:rsidR="00782193">
          <w:rPr>
            <w:lang w:eastAsia="zh-CN"/>
          </w:rPr>
          <w:t>s</w:t>
        </w:r>
      </w:ins>
      <w:r w:rsidRPr="004876C7">
        <w:rPr>
          <w:lang w:eastAsia="zh-CN"/>
        </w:rPr>
        <w:t xml:space="preserve"> </w:t>
      </w:r>
      <w:del w:id="95" w:author="Pedro Henrique Gomes" w:date="2025-08-07T15:48:00Z" w16du:dateUtc="2025-08-07T18:48:00Z">
        <w:r w:rsidRPr="004876C7" w:rsidDel="00782193">
          <w:rPr>
            <w:lang w:eastAsia="zh-CN"/>
          </w:rPr>
          <w:delText xml:space="preserve">in </w:delText>
        </w:r>
      </w:del>
      <w:ins w:id="96" w:author="Pedro Henrique Gomes" w:date="2025-08-07T15:48:00Z" w16du:dateUtc="2025-08-07T18:48:00Z">
        <w:r w:rsidR="00782193">
          <w:rPr>
            <w:lang w:eastAsia="zh-CN"/>
          </w:rPr>
          <w:t>over</w:t>
        </w:r>
        <w:r w:rsidR="00782193" w:rsidRPr="004876C7">
          <w:rPr>
            <w:lang w:eastAsia="zh-CN"/>
          </w:rPr>
          <w:t xml:space="preserve"> </w:t>
        </w:r>
      </w:ins>
      <w:r w:rsidRPr="004876C7">
        <w:rPr>
          <w:lang w:eastAsia="zh-CN"/>
        </w:rPr>
        <w:t xml:space="preserve">different </w:t>
      </w:r>
      <w:ins w:id="97" w:author="Pedro Henrique Gomes" w:date="2025-08-07T15:48:00Z" w16du:dateUtc="2025-08-07T18:48:00Z">
        <w:r w:rsidR="00782193">
          <w:rPr>
            <w:lang w:eastAsia="zh-CN"/>
          </w:rPr>
          <w:t xml:space="preserve">time </w:t>
        </w:r>
      </w:ins>
      <w:r w:rsidRPr="004876C7">
        <w:rPr>
          <w:lang w:eastAsia="zh-CN"/>
        </w:rPr>
        <w:t>period</w:t>
      </w:r>
      <w:ins w:id="98" w:author="Pedro Henrique Gomes" w:date="2025-08-07T15:48:00Z" w16du:dateUtc="2025-08-07T18:48:00Z">
        <w:r w:rsidR="00782193">
          <w:rPr>
            <w:lang w:eastAsia="zh-CN"/>
          </w:rPr>
          <w:t>s</w:t>
        </w:r>
      </w:ins>
      <w:del w:id="99" w:author="Pedro Henrique Gomes" w:date="2025-08-07T15:48:00Z" w16du:dateUtc="2025-08-07T18:48:00Z">
        <w:r w:rsidRPr="004876C7" w:rsidDel="00782193">
          <w:rPr>
            <w:lang w:eastAsia="zh-CN"/>
          </w:rPr>
          <w:delText>)</w:delText>
        </w:r>
      </w:del>
      <w:r w:rsidRPr="004876C7">
        <w:rPr>
          <w:lang w:eastAsia="zh-CN"/>
        </w:rPr>
        <w:t>.</w:t>
      </w:r>
    </w:p>
    <w:p w14:paraId="140B15E6" w14:textId="2B928A30" w:rsidR="00B740D4" w:rsidRDefault="00B740D4" w:rsidP="00B740D4">
      <w:pPr>
        <w:rPr>
          <w:lang w:eastAsia="zh-CN"/>
        </w:rPr>
      </w:pPr>
      <w:proofErr w:type="spellStart"/>
      <w:r>
        <w:t>MnS</w:t>
      </w:r>
      <w:proofErr w:type="spellEnd"/>
      <w:r>
        <w:t xml:space="preserve"> consumers may subscribe to get notifications of changes in the intent report</w:t>
      </w:r>
      <w:r w:rsidRPr="00D71E36">
        <w:t>. However,</w:t>
      </w:r>
      <w:r>
        <w:t xml:space="preserve"> in some scenarios, </w:t>
      </w:r>
      <w:ins w:id="100" w:author="Pedro Henrique Gomes" w:date="2025-08-07T15:48:00Z" w16du:dateUtc="2025-08-07T18:48:00Z">
        <w:r w:rsidR="00782193">
          <w:t xml:space="preserve">the </w:t>
        </w:r>
      </w:ins>
      <w:proofErr w:type="spellStart"/>
      <w:r>
        <w:t>MnS</w:t>
      </w:r>
      <w:proofErr w:type="spellEnd"/>
      <w:r>
        <w:t xml:space="preserve"> consumer who expresses the intent may want to obtain the intent report by default, instead of triggering separate subscription action </w:t>
      </w:r>
      <w:r w:rsidRPr="00D71E36">
        <w:t xml:space="preserve">(i.e., request to create a </w:t>
      </w:r>
      <w:proofErr w:type="spellStart"/>
      <w:r w:rsidRPr="00D71E36">
        <w:t>NtfSubscriptionControl</w:t>
      </w:r>
      <w:proofErr w:type="spellEnd"/>
      <w:r w:rsidRPr="00D71E36">
        <w:t xml:space="preserve"> instance) </w:t>
      </w:r>
      <w:r>
        <w:t>to subscribe intent report information (especially intent fulfilment informatio</w:t>
      </w:r>
      <w:r>
        <w:rPr>
          <w:lang w:eastAsia="zh-CN"/>
        </w:rPr>
        <w:t>n).</w:t>
      </w:r>
    </w:p>
    <w:p w14:paraId="6FDF63A4" w14:textId="77777777" w:rsidR="000E04BA" w:rsidRDefault="00B740D4" w:rsidP="00B740D4">
      <w:pPr>
        <w:rPr>
          <w:ins w:id="101" w:author="Pedro Henrique Gomes" w:date="2025-08-07T15:50:00Z" w16du:dateUtc="2025-08-07T18:50:00Z"/>
          <w:lang w:eastAsia="zh-CN"/>
        </w:rPr>
      </w:pPr>
      <w:r>
        <w:rPr>
          <w:lang w:eastAsia="zh-CN"/>
        </w:rPr>
        <w:t xml:space="preserve">In addition, </w:t>
      </w:r>
      <w:proofErr w:type="spellStart"/>
      <w:r>
        <w:rPr>
          <w:lang w:eastAsia="zh-CN"/>
        </w:rPr>
        <w:t>MnS</w:t>
      </w:r>
      <w:proofErr w:type="spellEnd"/>
      <w:r>
        <w:rPr>
          <w:lang w:eastAsia="zh-CN"/>
        </w:rPr>
        <w:t xml:space="preserve"> consumer who expresses the intent may want to obtain the </w:t>
      </w:r>
      <w:r w:rsidRPr="00930026">
        <w:rPr>
          <w:lang w:eastAsia="zh-CN"/>
        </w:rPr>
        <w:t xml:space="preserve">customized </w:t>
      </w:r>
      <w:r>
        <w:rPr>
          <w:lang w:eastAsia="zh-CN"/>
        </w:rPr>
        <w:t>intent report based on specified conditions.</w:t>
      </w:r>
      <w:r w:rsidRPr="00DE6EF7">
        <w:rPr>
          <w:lang w:eastAsia="zh-CN"/>
        </w:rPr>
        <w:t xml:space="preserve"> When the condition is satisfied, the </w:t>
      </w:r>
      <w:proofErr w:type="spellStart"/>
      <w:r w:rsidRPr="00DE6EF7">
        <w:rPr>
          <w:lang w:eastAsia="zh-CN"/>
        </w:rPr>
        <w:t>MnS</w:t>
      </w:r>
      <w:proofErr w:type="spellEnd"/>
      <w:r w:rsidRPr="00DE6EF7">
        <w:rPr>
          <w:lang w:eastAsia="zh-CN"/>
        </w:rPr>
        <w:t xml:space="preserve"> producer will send the intent report to the </w:t>
      </w:r>
      <w:proofErr w:type="spellStart"/>
      <w:r w:rsidRPr="00DE6EF7">
        <w:rPr>
          <w:lang w:eastAsia="zh-CN"/>
        </w:rPr>
        <w:t>MnS</w:t>
      </w:r>
      <w:proofErr w:type="spellEnd"/>
      <w:r w:rsidRPr="00DE6EF7">
        <w:rPr>
          <w:lang w:eastAsia="zh-CN"/>
        </w:rPr>
        <w:t xml:space="preserve"> consumer</w:t>
      </w:r>
      <w:r w:rsidRPr="00D71E36">
        <w:t xml:space="preserve"> </w:t>
      </w:r>
      <w:r w:rsidRPr="00D71E36">
        <w:rPr>
          <w:lang w:eastAsia="zh-CN"/>
        </w:rPr>
        <w:t>automatically.</w:t>
      </w:r>
      <w:r>
        <w:rPr>
          <w:lang w:eastAsia="zh-CN"/>
        </w:rPr>
        <w:t xml:space="preserve"> Then, the </w:t>
      </w:r>
      <w:proofErr w:type="spellStart"/>
      <w:r>
        <w:rPr>
          <w:lang w:eastAsia="zh-CN"/>
        </w:rPr>
        <w:t>MnS</w:t>
      </w:r>
      <w:proofErr w:type="spellEnd"/>
      <w:r>
        <w:rPr>
          <w:lang w:eastAsia="zh-CN"/>
        </w:rPr>
        <w:t xml:space="preserve"> consumer </w:t>
      </w:r>
      <w:del w:id="102" w:author="Pedro Henrique Gomes" w:date="2025-08-07T15:49:00Z" w16du:dateUtc="2025-08-07T18:49:00Z">
        <w:r w:rsidDel="00812778">
          <w:rPr>
            <w:lang w:eastAsia="zh-CN"/>
          </w:rPr>
          <w:delText xml:space="preserve">could </w:delText>
        </w:r>
      </w:del>
      <w:ins w:id="103" w:author="Pedro Henrique Gomes" w:date="2025-08-07T15:49:00Z" w16du:dateUtc="2025-08-07T18:49:00Z">
        <w:r w:rsidR="00812778">
          <w:rPr>
            <w:lang w:eastAsia="zh-CN"/>
          </w:rPr>
          <w:t xml:space="preserve">may </w:t>
        </w:r>
      </w:ins>
      <w:r>
        <w:rPr>
          <w:lang w:eastAsia="zh-CN"/>
        </w:rPr>
        <w:t>delete or modify the intent (e.g.</w:t>
      </w:r>
      <w:ins w:id="104" w:author="Pedro Henrique Gomes" w:date="2025-08-07T15:49:00Z" w16du:dateUtc="2025-08-07T18:49:00Z">
        <w:r w:rsidR="00812778">
          <w:rPr>
            <w:lang w:eastAsia="zh-CN"/>
          </w:rPr>
          <w:t>,</w:t>
        </w:r>
      </w:ins>
      <w:r>
        <w:rPr>
          <w:lang w:eastAsia="zh-CN"/>
        </w:rPr>
        <w:t xml:space="preserve"> reduce the target value) based on the intent report.</w:t>
      </w:r>
      <w:r w:rsidRPr="00DE6EF7">
        <w:rPr>
          <w:lang w:eastAsia="zh-CN"/>
        </w:rPr>
        <w:t xml:space="preserve"> </w:t>
      </w:r>
      <w:del w:id="105" w:author="Pedro Henrique Gomes" w:date="2025-08-07T15:49:00Z" w16du:dateUtc="2025-08-07T18:49:00Z">
        <w:r w:rsidRPr="00DE6EF7" w:rsidDel="00A868C0">
          <w:rPr>
            <w:lang w:eastAsia="zh-CN"/>
          </w:rPr>
          <w:delText>So</w:delText>
        </w:r>
      </w:del>
      <w:ins w:id="106" w:author="Pedro Henrique Gomes" w:date="2025-08-07T15:49:00Z" w16du:dateUtc="2025-08-07T18:49:00Z">
        <w:r w:rsidR="00A868C0">
          <w:rPr>
            <w:lang w:eastAsia="zh-CN"/>
          </w:rPr>
          <w:t>Therefore</w:t>
        </w:r>
      </w:ins>
      <w:r w:rsidRPr="00DE6EF7">
        <w:rPr>
          <w:lang w:eastAsia="zh-CN"/>
        </w:rPr>
        <w:t xml:space="preserve">, the capability to support </w:t>
      </w:r>
      <w:del w:id="107" w:author="Pedro Henrique Gomes" w:date="2025-08-07T15:50:00Z" w16du:dateUtc="2025-08-07T18:50:00Z">
        <w:r w:rsidRPr="00DE6EF7" w:rsidDel="00A868C0">
          <w:rPr>
            <w:lang w:eastAsia="zh-CN"/>
          </w:rPr>
          <w:delText xml:space="preserve">for </w:delText>
        </w:r>
      </w:del>
      <w:r w:rsidRPr="00DE6EF7">
        <w:rPr>
          <w:lang w:eastAsia="zh-CN"/>
        </w:rPr>
        <w:t xml:space="preserve">implicit intent report subscription is important for the </w:t>
      </w:r>
      <w:proofErr w:type="spellStart"/>
      <w:r w:rsidRPr="00DE6EF7">
        <w:rPr>
          <w:lang w:eastAsia="zh-CN"/>
        </w:rPr>
        <w:t>MnS</w:t>
      </w:r>
      <w:proofErr w:type="spellEnd"/>
      <w:r w:rsidRPr="00DE6EF7">
        <w:rPr>
          <w:lang w:eastAsia="zh-CN"/>
        </w:rPr>
        <w:t xml:space="preserve"> consumer who express the intent.</w:t>
      </w:r>
      <w:r>
        <w:rPr>
          <w:lang w:eastAsia="zh-CN"/>
        </w:rPr>
        <w:t xml:space="preserve"> </w:t>
      </w:r>
    </w:p>
    <w:p w14:paraId="0853D57A" w14:textId="143FD51D" w:rsidR="00B740D4" w:rsidRPr="00DE6EF7" w:rsidRDefault="00B740D4" w:rsidP="00B740D4">
      <w:pPr>
        <w:rPr>
          <w:lang w:eastAsia="zh-CN"/>
        </w:rPr>
      </w:pPr>
      <w:r w:rsidRPr="00A53C65">
        <w:rPr>
          <w:lang w:eastAsia="zh-CN"/>
        </w:rPr>
        <w:t xml:space="preserve">By expressing the requirements of the intent report in an intent, the </w:t>
      </w:r>
      <w:proofErr w:type="spellStart"/>
      <w:r w:rsidRPr="00A53C65">
        <w:rPr>
          <w:lang w:eastAsia="zh-CN"/>
        </w:rPr>
        <w:t>MnS</w:t>
      </w:r>
      <w:proofErr w:type="spellEnd"/>
      <w:r w:rsidRPr="00A53C65">
        <w:rPr>
          <w:lang w:eastAsia="zh-CN"/>
        </w:rPr>
        <w:t xml:space="preserve"> </w:t>
      </w:r>
      <w:r>
        <w:rPr>
          <w:lang w:eastAsia="zh-CN"/>
        </w:rPr>
        <w:t>c</w:t>
      </w:r>
      <w:r w:rsidRPr="00A53C65">
        <w:rPr>
          <w:lang w:eastAsia="zh-CN"/>
        </w:rPr>
        <w:t>onsumers can customize the content of an intent report.</w:t>
      </w:r>
      <w:r>
        <w:rPr>
          <w:lang w:eastAsia="zh-CN"/>
        </w:rPr>
        <w:t xml:space="preserve"> For example, the </w:t>
      </w:r>
      <w:proofErr w:type="spellStart"/>
      <w:r>
        <w:rPr>
          <w:lang w:eastAsia="zh-CN"/>
        </w:rPr>
        <w:t>MnS</w:t>
      </w:r>
      <w:proofErr w:type="spellEnd"/>
      <w:r>
        <w:rPr>
          <w:lang w:eastAsia="zh-CN"/>
        </w:rPr>
        <w:t xml:space="preserve"> consumer may specify a condition to indicate that a target is not fulfilled (i.e. the </w:t>
      </w:r>
      <w:proofErr w:type="spellStart"/>
      <w:r>
        <w:rPr>
          <w:lang w:eastAsia="zh-CN"/>
        </w:rPr>
        <w:lastRenderedPageBreak/>
        <w:t>targetAchievedValue</w:t>
      </w:r>
      <w:proofErr w:type="spellEnd"/>
      <w:r>
        <w:rPr>
          <w:lang w:eastAsia="zh-CN"/>
        </w:rPr>
        <w:t xml:space="preserve"> is out of the </w:t>
      </w:r>
      <w:proofErr w:type="spellStart"/>
      <w:r>
        <w:rPr>
          <w:lang w:eastAsia="zh-CN"/>
        </w:rPr>
        <w:t>targetValueRange</w:t>
      </w:r>
      <w:proofErr w:type="spellEnd"/>
      <w:r>
        <w:rPr>
          <w:lang w:eastAsia="zh-CN"/>
        </w:rPr>
        <w:t xml:space="preserve">) and the achieved value for the target is stable (i.e. the </w:t>
      </w:r>
      <w:proofErr w:type="spellStart"/>
      <w:r>
        <w:rPr>
          <w:lang w:eastAsia="zh-CN"/>
        </w:rPr>
        <w:t>targetAchievedValue</w:t>
      </w:r>
      <w:proofErr w:type="spellEnd"/>
      <w:r>
        <w:rPr>
          <w:lang w:eastAsia="zh-CN"/>
        </w:rPr>
        <w:t xml:space="preserve"> remains constant for a specified observation periods).</w:t>
      </w:r>
    </w:p>
    <w:p w14:paraId="1FF48A59" w14:textId="38A1DF96" w:rsidR="00B740D4" w:rsidRDefault="00B740D4" w:rsidP="00B740D4">
      <w:r w:rsidRPr="005D3521">
        <w:t xml:space="preserve">An intent under fulfilment may go through multiple states, i.e., the life cycle includes multiple alternative transitions. The transitions are triggered either by actions of the </w:t>
      </w:r>
      <w:proofErr w:type="spellStart"/>
      <w:r w:rsidRPr="005D3521">
        <w:t>MnS</w:t>
      </w:r>
      <w:proofErr w:type="spellEnd"/>
      <w:r w:rsidRPr="005D3521">
        <w:t xml:space="preserve"> consumer or observations at the </w:t>
      </w:r>
      <w:proofErr w:type="spellStart"/>
      <w:r w:rsidRPr="005D3521">
        <w:t>MnS</w:t>
      </w:r>
      <w:proofErr w:type="spellEnd"/>
      <w:r w:rsidRPr="005D3521">
        <w:t xml:space="preserve"> producer or its intent handling function. Generally, intents received at the </w:t>
      </w:r>
      <w:proofErr w:type="spellStart"/>
      <w:r w:rsidRPr="005D3521">
        <w:t>MnS</w:t>
      </w:r>
      <w:proofErr w:type="spellEnd"/>
      <w:r w:rsidRPr="005D3521">
        <w:t xml:space="preserve"> producer will have one of the states represented in Figure </w:t>
      </w:r>
      <w:r>
        <w:t>4.7</w:t>
      </w:r>
      <w:r w:rsidRPr="005D3521">
        <w:t>-1.</w:t>
      </w:r>
    </w:p>
    <w:p w14:paraId="16B9B0CB" w14:textId="77777777" w:rsidR="00A031B3" w:rsidRDefault="00A031B3" w:rsidP="00B740D4"/>
    <w:p w14:paraId="4766A5D5" w14:textId="77777777" w:rsidR="00A031B3" w:rsidRDefault="00A031B3" w:rsidP="00A031B3">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40B168EC" w14:textId="77777777" w:rsidR="00F62D9B" w:rsidRPr="002A1ADC" w:rsidRDefault="00F62D9B" w:rsidP="00F62D9B">
      <w:pPr>
        <w:pStyle w:val="Heading5"/>
      </w:pPr>
      <w:bookmarkStart w:id="108" w:name="_Toc203124385"/>
      <w:r w:rsidRPr="547B82B1">
        <w:t>6.2.1.2.2</w:t>
      </w:r>
      <w:r>
        <w:tab/>
      </w:r>
      <w:proofErr w:type="spellStart"/>
      <w:r w:rsidRPr="547B82B1">
        <w:t>IntentReport</w:t>
      </w:r>
      <w:proofErr w:type="spellEnd"/>
      <w:r w:rsidRPr="547B82B1">
        <w:t xml:space="preserve"> &lt;&lt;</w:t>
      </w:r>
      <w:proofErr w:type="spellStart"/>
      <w:r w:rsidRPr="547B82B1">
        <w:t>InformationObjectClass</w:t>
      </w:r>
      <w:proofErr w:type="spellEnd"/>
      <w:r w:rsidRPr="547B82B1">
        <w:t>&gt;</w:t>
      </w:r>
      <w:bookmarkEnd w:id="108"/>
    </w:p>
    <w:p w14:paraId="7112EF3D" w14:textId="77777777" w:rsidR="00F62D9B" w:rsidRPr="00506640" w:rsidRDefault="00F62D9B" w:rsidP="00F62D9B">
      <w:pPr>
        <w:pStyle w:val="H6"/>
      </w:pPr>
      <w:bookmarkStart w:id="109" w:name="_CR6_2_1_2_2_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p>
    <w:bookmarkEnd w:id="109"/>
    <w:p w14:paraId="7E70D844" w14:textId="77777777" w:rsidR="00F62D9B" w:rsidRDefault="00F62D9B" w:rsidP="00F62D9B">
      <w:pPr>
        <w:rPr>
          <w:lang w:eastAsia="zh-CN"/>
        </w:rPr>
      </w:pPr>
      <w:r>
        <w:rPr>
          <w:rFonts w:hint="eastAsia"/>
          <w:lang w:eastAsia="zh-CN"/>
        </w:rPr>
        <w:t>T</w:t>
      </w:r>
      <w:r>
        <w:rPr>
          <w:lang w:eastAsia="zh-CN"/>
        </w:rPr>
        <w:t xml:space="preserve">his IOC represents intent report information from </w:t>
      </w:r>
      <w:proofErr w:type="spellStart"/>
      <w:r>
        <w:rPr>
          <w:lang w:eastAsia="zh-CN"/>
        </w:rPr>
        <w:t>MnS</w:t>
      </w:r>
      <w:proofErr w:type="spellEnd"/>
      <w:r>
        <w:rPr>
          <w:lang w:eastAsia="zh-CN"/>
        </w:rPr>
        <w:t xml:space="preserve"> producer to </w:t>
      </w:r>
      <w:proofErr w:type="spellStart"/>
      <w:r>
        <w:rPr>
          <w:lang w:eastAsia="zh-CN"/>
        </w:rPr>
        <w:t>MnS</w:t>
      </w:r>
      <w:proofErr w:type="spellEnd"/>
      <w:r>
        <w:rPr>
          <w:lang w:eastAsia="zh-CN"/>
        </w:rPr>
        <w:t xml:space="preserve"> consumer. The </w:t>
      </w:r>
      <w:proofErr w:type="spellStart"/>
      <w:r>
        <w:rPr>
          <w:lang w:eastAsia="zh-CN"/>
        </w:rPr>
        <w:t>IntentReport</w:t>
      </w:r>
      <w:proofErr w:type="spellEnd"/>
      <w:r>
        <w:rPr>
          <w:lang w:eastAsia="zh-CN"/>
        </w:rPr>
        <w:t xml:space="preserve"> instance is created by </w:t>
      </w:r>
      <w:proofErr w:type="spellStart"/>
      <w:r>
        <w:rPr>
          <w:lang w:eastAsia="zh-CN"/>
        </w:rPr>
        <w:t>MnS</w:t>
      </w:r>
      <w:proofErr w:type="spellEnd"/>
      <w:r>
        <w:rPr>
          <w:lang w:eastAsia="zh-CN"/>
        </w:rPr>
        <w:t xml:space="preserve"> producer automatically when creating an Intent instance. When the </w:t>
      </w:r>
      <w:proofErr w:type="spellStart"/>
      <w:r>
        <w:rPr>
          <w:rFonts w:hint="eastAsia"/>
          <w:lang w:eastAsia="zh-CN"/>
        </w:rPr>
        <w:t>MnS</w:t>
      </w:r>
      <w:proofErr w:type="spellEnd"/>
      <w:r>
        <w:rPr>
          <w:lang w:eastAsia="zh-CN"/>
        </w:rPr>
        <w:t xml:space="preserve"> </w:t>
      </w:r>
      <w:r>
        <w:rPr>
          <w:rFonts w:hint="eastAsia"/>
          <w:lang w:eastAsia="zh-CN"/>
        </w:rPr>
        <w:t>producer</w:t>
      </w:r>
      <w:r>
        <w:rPr>
          <w:lang w:eastAsia="zh-CN"/>
        </w:rPr>
        <w:t xml:space="preserve"> deletes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 a request from </w:t>
      </w:r>
      <w:proofErr w:type="spellStart"/>
      <w:r>
        <w:rPr>
          <w:lang w:eastAsia="zh-CN"/>
        </w:rPr>
        <w:t>MnS</w:t>
      </w:r>
      <w:proofErr w:type="spellEnd"/>
      <w:r>
        <w:rPr>
          <w:lang w:eastAsia="zh-CN"/>
        </w:rPr>
        <w:t xml:space="preserve">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w:t>
      </w:r>
      <w:proofErr w:type="spellStart"/>
      <w:r>
        <w:rPr>
          <w:lang w:eastAsia="zh-CN"/>
        </w:rPr>
        <w:t>MnS</w:t>
      </w:r>
      <w:proofErr w:type="spellEnd"/>
      <w:r>
        <w:rPr>
          <w:lang w:eastAsia="zh-CN"/>
        </w:rPr>
        <w:t xml:space="preserve"> producer automatically.</w:t>
      </w:r>
      <w:r w:rsidRPr="00D20C9E">
        <w:t xml:space="preserve"> </w:t>
      </w:r>
      <w:proofErr w:type="spellStart"/>
      <w:r w:rsidRPr="00D20C9E">
        <w:rPr>
          <w:lang w:eastAsia="zh-CN"/>
        </w:rPr>
        <w:t>MnS</w:t>
      </w:r>
      <w:proofErr w:type="spellEnd"/>
      <w:r w:rsidRPr="00D20C9E">
        <w:rPr>
          <w:lang w:eastAsia="zh-CN"/>
        </w:rPr>
        <w:t xml:space="preserve"> consumers</w:t>
      </w:r>
      <w:r>
        <w:rPr>
          <w:lang w:eastAsia="zh-CN"/>
        </w:rPr>
        <w:t xml:space="preserve"> cannot request </w:t>
      </w:r>
      <w:proofErr w:type="spellStart"/>
      <w:r>
        <w:rPr>
          <w:lang w:eastAsia="zh-CN"/>
        </w:rPr>
        <w:t>MnS</w:t>
      </w:r>
      <w:proofErr w:type="spellEnd"/>
      <w:r>
        <w:rPr>
          <w:lang w:eastAsia="zh-CN"/>
        </w:rPr>
        <w:t xml:space="preserve"> producer to create or delete </w:t>
      </w:r>
      <w:proofErr w:type="spellStart"/>
      <w:r>
        <w:rPr>
          <w:lang w:eastAsia="zh-CN"/>
        </w:rPr>
        <w:t>IntentReport</w:t>
      </w:r>
      <w:proofErr w:type="spellEnd"/>
      <w:r>
        <w:rPr>
          <w:lang w:eastAsia="zh-CN"/>
        </w:rPr>
        <w:t xml:space="preserve"> instance</w:t>
      </w:r>
      <w:r w:rsidRPr="00D20C9E">
        <w:rPr>
          <w:lang w:eastAsia="zh-CN"/>
        </w:rPr>
        <w:t>.</w:t>
      </w:r>
    </w:p>
    <w:p w14:paraId="4A259220" w14:textId="77777777" w:rsidR="00F62D9B" w:rsidRDefault="00F62D9B" w:rsidP="00F62D9B">
      <w:r w:rsidRPr="002B2472">
        <w:t>Th</w:t>
      </w:r>
      <w:r>
        <w:t xml:space="preserve">e </w:t>
      </w:r>
      <w:proofErr w:type="spellStart"/>
      <w:r w:rsidRPr="00B60341">
        <w:rPr>
          <w:rFonts w:ascii="Courier New" w:hAnsi="Courier New" w:cs="Courier New"/>
          <w:lang w:eastAsia="zh-CN"/>
        </w:rPr>
        <w:t>IntentReport</w:t>
      </w:r>
      <w:proofErr w:type="spellEnd"/>
      <w:r w:rsidRPr="002B2472">
        <w:t xml:space="preserve"> IOC </w:t>
      </w:r>
      <w:r>
        <w:t>includes</w:t>
      </w:r>
      <w:r w:rsidRPr="002B2472">
        <w:t xml:space="preserve"> </w:t>
      </w:r>
    </w:p>
    <w:p w14:paraId="1E63C558" w14:textId="77777777" w:rsidR="00F62D9B" w:rsidRDefault="00F62D9B" w:rsidP="547B82B1">
      <w:pPr>
        <w:pStyle w:val="B1"/>
        <w:rPr>
          <w:rFonts w:eastAsia="Courier New"/>
        </w:rPr>
      </w:pPr>
      <w:bookmarkStart w:id="110" w:name="_Hlk141517328"/>
      <w:r w:rsidRPr="547B82B1">
        <w:rPr>
          <w:lang w:eastAsia="zh-CN"/>
        </w:rPr>
        <w:t>-</w:t>
      </w:r>
      <w:r>
        <w:tab/>
      </w:r>
      <w:proofErr w:type="spellStart"/>
      <w:r w:rsidRPr="547B82B1">
        <w:rPr>
          <w:rFonts w:ascii="Courier New" w:hAnsi="Courier New" w:cs="Courier New"/>
          <w:lang w:eastAsia="zh-CN"/>
        </w:rPr>
        <w:t>intentFulfilmentReport</w:t>
      </w:r>
      <w:bookmarkEnd w:id="110"/>
      <w:proofErr w:type="spellEnd"/>
      <w:r w:rsidRPr="547B82B1">
        <w:t xml:space="preserve">, which represents the properties of </w:t>
      </w:r>
      <w:proofErr w:type="spellStart"/>
      <w:r w:rsidRPr="547B82B1">
        <w:t>fulfillment</w:t>
      </w:r>
      <w:proofErr w:type="spellEnd"/>
      <w:r w:rsidRPr="547B82B1">
        <w:t xml:space="preserve"> information for expectation target, </w:t>
      </w:r>
      <w:r w:rsidRPr="547B82B1">
        <w:rPr>
          <w:lang w:eastAsia="zh-CN"/>
        </w:rPr>
        <w:t>intent</w:t>
      </w:r>
      <w:r w:rsidRPr="547B82B1">
        <w:t xml:space="preserve"> expectation, and the whole intent. </w:t>
      </w:r>
      <w:bookmarkStart w:id="111" w:name="_Hlk142031316"/>
      <w:r w:rsidRPr="547B82B1">
        <w:t xml:space="preserve">The </w:t>
      </w:r>
      <w:proofErr w:type="spellStart"/>
      <w:r w:rsidRPr="547B82B1">
        <w:t>fulfilmentReport</w:t>
      </w:r>
      <w:proofErr w:type="spellEnd"/>
      <w:r w:rsidRPr="547B82B1">
        <w:t xml:space="preserve"> will be observed from the start of each observation period (specified in Intent IOC), then at the end of each observation period, the corresponding values</w:t>
      </w:r>
      <w:r w:rsidRPr="547B82B1">
        <w:rPr>
          <w:lang w:eastAsia="zh-CN"/>
        </w:rPr>
        <w:t xml:space="preserve"> will be derived and configured.</w:t>
      </w:r>
      <w:r w:rsidRPr="547B82B1">
        <w:t xml:space="preserve"> </w:t>
      </w:r>
      <w:bookmarkEnd w:id="111"/>
    </w:p>
    <w:p w14:paraId="74969423" w14:textId="77777777" w:rsidR="00F62D9B" w:rsidRDefault="00F62D9B" w:rsidP="547B82B1">
      <w:pPr>
        <w:pStyle w:val="B1"/>
        <w:rPr>
          <w:rFonts w:eastAsia="Courier New"/>
        </w:rPr>
      </w:pPr>
      <w:r w:rsidRPr="547B82B1">
        <w:rPr>
          <w:lang w:eastAsia="zh-CN"/>
        </w:rPr>
        <w:t>-</w:t>
      </w:r>
      <w:r>
        <w:tab/>
      </w:r>
      <w:proofErr w:type="spellStart"/>
      <w:r w:rsidRPr="547B82B1">
        <w:rPr>
          <w:rFonts w:ascii="Courier New" w:hAnsi="Courier New" w:cs="Courier New"/>
          <w:lang w:eastAsia="zh-CN"/>
        </w:rPr>
        <w:t>intentConflictReport</w:t>
      </w:r>
      <w:proofErr w:type="spellEnd"/>
      <w:r w:rsidRPr="547B82B1">
        <w:t>, which represents detected conflict information, including conflict type (i.e., intent conflict, expectation conflict and target conflict) and possible solution recommendations to address the conflicts.</w:t>
      </w:r>
    </w:p>
    <w:p w14:paraId="4FBDF461" w14:textId="77777777" w:rsidR="00F62D9B" w:rsidRDefault="00F62D9B" w:rsidP="00F62D9B">
      <w:pPr>
        <w:pStyle w:val="B1"/>
      </w:pPr>
      <w:r w:rsidRPr="547B82B1">
        <w:rPr>
          <w:lang w:eastAsia="zh-CN"/>
        </w:rPr>
        <w:t>-</w:t>
      </w:r>
      <w:r>
        <w:tab/>
      </w:r>
      <w:proofErr w:type="spellStart"/>
      <w:r w:rsidRPr="547B82B1">
        <w:rPr>
          <w:rFonts w:ascii="Courier New" w:hAnsi="Courier New" w:cs="Courier New"/>
          <w:lang w:eastAsia="zh-CN"/>
        </w:rPr>
        <w:t>intentFeasibilityCheckReport</w:t>
      </w:r>
      <w:proofErr w:type="spellEnd"/>
      <w:r w:rsidRPr="547B82B1">
        <w:t xml:space="preserve">, which indicates that the intent is feasible or infeasible. Intent feasibility check information is provided after </w:t>
      </w:r>
      <w:proofErr w:type="spellStart"/>
      <w:r w:rsidRPr="547B82B1">
        <w:t>MnS</w:t>
      </w:r>
      <w:proofErr w:type="spellEnd"/>
      <w:r w:rsidRPr="547B82B1">
        <w:t xml:space="preserve"> producer automatically performs feasibility check when receiving the intent creation and modification request from </w:t>
      </w:r>
      <w:proofErr w:type="spellStart"/>
      <w:r w:rsidRPr="547B82B1">
        <w:t>MnS</w:t>
      </w:r>
      <w:proofErr w:type="spellEnd"/>
      <w:r w:rsidRPr="547B82B1">
        <w:t xml:space="preserve"> consumer.</w:t>
      </w:r>
    </w:p>
    <w:p w14:paraId="45551C35" w14:textId="77777777" w:rsidR="00F62D9B" w:rsidRDefault="00F62D9B" w:rsidP="547B82B1">
      <w:pPr>
        <w:pStyle w:val="B1"/>
        <w:rPr>
          <w:rFonts w:eastAsia="Courier New"/>
        </w:rPr>
      </w:pPr>
      <w:r w:rsidRPr="547B82B1">
        <w:rPr>
          <w:rFonts w:eastAsia="Courier New"/>
        </w:rPr>
        <w:t>-</w:t>
      </w:r>
      <w:r>
        <w:tab/>
      </w:r>
      <w:proofErr w:type="spellStart"/>
      <w:r w:rsidRPr="547B82B1">
        <w:rPr>
          <w:rFonts w:ascii="Courier New" w:eastAsia="Courier New" w:hAnsi="Courier New" w:cs="Courier New"/>
        </w:rPr>
        <w:t>intentExplorationReport</w:t>
      </w:r>
      <w:proofErr w:type="spellEnd"/>
      <w:r w:rsidRPr="547B82B1">
        <w:rPr>
          <w:rFonts w:eastAsia="Courier New"/>
        </w:rPr>
        <w:t xml:space="preserve">, which represents the properties of the intent exploration result during negotiation in intent pre-evaluation phase. Intent exploration result is provided after </w:t>
      </w:r>
      <w:proofErr w:type="spellStart"/>
      <w:r w:rsidRPr="547B82B1">
        <w:rPr>
          <w:rFonts w:eastAsia="Courier New"/>
        </w:rPr>
        <w:t>MnS</w:t>
      </w:r>
      <w:proofErr w:type="spellEnd"/>
      <w:r w:rsidRPr="547B82B1">
        <w:rPr>
          <w:rFonts w:eastAsia="Courier New"/>
        </w:rPr>
        <w:t xml:space="preserve"> producer performs intent exploration pre-evaluation process as requested by </w:t>
      </w:r>
      <w:proofErr w:type="spellStart"/>
      <w:r w:rsidRPr="547B82B1">
        <w:rPr>
          <w:rFonts w:eastAsia="Courier New"/>
        </w:rPr>
        <w:t>MnS</w:t>
      </w:r>
      <w:proofErr w:type="spellEnd"/>
      <w:r w:rsidRPr="547B82B1">
        <w:rPr>
          <w:rFonts w:eastAsia="Courier New"/>
        </w:rPr>
        <w:t xml:space="preserve"> consumer.</w:t>
      </w:r>
    </w:p>
    <w:p w14:paraId="6D27F777" w14:textId="77777777" w:rsidR="00F62D9B" w:rsidRPr="003B3399" w:rsidRDefault="00F62D9B" w:rsidP="547B82B1">
      <w:pPr>
        <w:pStyle w:val="B1"/>
        <w:rPr>
          <w:rFonts w:eastAsia="Courier New"/>
        </w:rPr>
      </w:pPr>
      <w:r w:rsidRPr="547B82B1">
        <w:rPr>
          <w:rFonts w:eastAsia="Courier New"/>
        </w:rPr>
        <w:t>-</w:t>
      </w:r>
      <w:r>
        <w:tab/>
      </w:r>
      <w:proofErr w:type="spellStart"/>
      <w:r w:rsidRPr="547B82B1">
        <w:rPr>
          <w:rFonts w:ascii="Courier New" w:eastAsia="Courier New" w:hAnsi="Courier New" w:cs="Courier New"/>
        </w:rPr>
        <w:t>intentFulfilmentNegotiationReport</w:t>
      </w:r>
      <w:proofErr w:type="spellEnd"/>
      <w:r w:rsidRPr="547B82B1">
        <w:rPr>
          <w:rFonts w:eastAsia="Courier New"/>
        </w:rPr>
        <w:t xml:space="preserve">, which represents the properties of intent negotiation information negotiation in intent fulfilment phase.. Intent fulfilment negotiation information is provided to </w:t>
      </w:r>
      <w:proofErr w:type="spellStart"/>
      <w:r w:rsidRPr="547B82B1">
        <w:rPr>
          <w:rFonts w:eastAsia="Courier New"/>
        </w:rPr>
        <w:t>MnS</w:t>
      </w:r>
      <w:proofErr w:type="spellEnd"/>
      <w:r w:rsidRPr="547B82B1">
        <w:rPr>
          <w:rFonts w:eastAsia="Courier New"/>
        </w:rPr>
        <w:t xml:space="preserve"> Consumer by the </w:t>
      </w:r>
      <w:proofErr w:type="spellStart"/>
      <w:r w:rsidRPr="547B82B1">
        <w:rPr>
          <w:rFonts w:eastAsia="Courier New"/>
        </w:rPr>
        <w:t>MnS</w:t>
      </w:r>
      <w:proofErr w:type="spellEnd"/>
      <w:r w:rsidRPr="547B82B1">
        <w:rPr>
          <w:rFonts w:eastAsia="Courier New"/>
        </w:rPr>
        <w:t xml:space="preserve"> producer during intent fulfilment phase.</w:t>
      </w:r>
    </w:p>
    <w:p w14:paraId="314D84BF" w14:textId="77777777" w:rsidR="00F62D9B" w:rsidRPr="003B3399" w:rsidRDefault="00F62D9B" w:rsidP="547B82B1">
      <w:pPr>
        <w:pStyle w:val="B1"/>
        <w:rPr>
          <w:rFonts w:eastAsia="Courier New"/>
        </w:rPr>
      </w:pPr>
      <w:r w:rsidRPr="547B82B1">
        <w:rPr>
          <w:rFonts w:eastAsia="Courier New"/>
        </w:rPr>
        <w:t>-</w:t>
      </w:r>
      <w:r>
        <w:tab/>
      </w:r>
      <w:proofErr w:type="spellStart"/>
      <w:r w:rsidRPr="547B82B1">
        <w:rPr>
          <w:rFonts w:ascii="Courier New" w:eastAsia="Courier New" w:hAnsi="Courier New" w:cs="Courier New"/>
        </w:rPr>
        <w:t>intentUtilityReport</w:t>
      </w:r>
      <w:proofErr w:type="spellEnd"/>
      <w:r w:rsidRPr="547B82B1">
        <w:rPr>
          <w:rFonts w:eastAsia="Courier New"/>
        </w:rPr>
        <w:t xml:space="preserve">, which provides the results of applicable Intent Utility Functions. The results are calculated and reported per utility function applicable to the intent specified in </w:t>
      </w:r>
      <w:proofErr w:type="spellStart"/>
      <w:r w:rsidRPr="547B82B1">
        <w:rPr>
          <w:rFonts w:ascii="Courier New" w:eastAsia="Courier New" w:hAnsi="Courier New" w:cs="Courier New"/>
        </w:rPr>
        <w:t>intentReference</w:t>
      </w:r>
      <w:proofErr w:type="spellEnd"/>
      <w:r w:rsidRPr="547B82B1">
        <w:rPr>
          <w:rFonts w:ascii="Courier New" w:eastAsia="Courier New" w:hAnsi="Courier New" w:cs="Courier New"/>
        </w:rPr>
        <w:t>.</w:t>
      </w:r>
    </w:p>
    <w:p w14:paraId="05EA5840" w14:textId="77777777" w:rsidR="00F62D9B" w:rsidRDefault="00F62D9B" w:rsidP="00F62D9B">
      <w:pPr>
        <w:rPr>
          <w:lang w:eastAsia="zh-CN"/>
        </w:rPr>
      </w:pPr>
      <w:r>
        <w:rPr>
          <w:rFonts w:hint="eastAsia"/>
          <w:lang w:eastAsia="zh-CN"/>
        </w:rPr>
        <w:t>E</w:t>
      </w:r>
      <w:r>
        <w:rPr>
          <w:lang w:eastAsia="zh-CN"/>
        </w:rPr>
        <w:t xml:space="preserve">ach instance of </w:t>
      </w:r>
      <w:proofErr w:type="spellStart"/>
      <w:r>
        <w:rPr>
          <w:lang w:eastAsia="zh-CN"/>
        </w:rPr>
        <w:t>IntentReport</w:t>
      </w:r>
      <w:proofErr w:type="spellEnd"/>
      <w:r>
        <w:rPr>
          <w:lang w:eastAsia="zh-CN"/>
        </w:rPr>
        <w:t xml:space="preserve"> IOC can contain one or any combination of </w:t>
      </w:r>
      <w:proofErr w:type="spellStart"/>
      <w:r w:rsidRPr="004779B9">
        <w:rPr>
          <w:rFonts w:ascii="Courier New" w:hAnsi="Courier New" w:cs="Courier New"/>
          <w:lang w:eastAsia="zh-CN"/>
        </w:rPr>
        <w:t>intentFulfilmentReport</w:t>
      </w:r>
      <w:proofErr w:type="spellEnd"/>
      <w:r w:rsidRPr="004779B9">
        <w:rPr>
          <w:lang w:eastAsia="zh-CN"/>
        </w:rPr>
        <w:t>,</w:t>
      </w:r>
      <w:r>
        <w:rPr>
          <w:lang w:eastAsia="zh-CN"/>
        </w:rPr>
        <w:t xml:space="preserve"> </w:t>
      </w:r>
      <w:proofErr w:type="spellStart"/>
      <w:r w:rsidRPr="004779B9">
        <w:rPr>
          <w:rFonts w:ascii="Courier New" w:hAnsi="Courier New" w:cs="Courier New"/>
          <w:lang w:eastAsia="zh-CN"/>
        </w:rPr>
        <w:t>intentConflictReport</w:t>
      </w:r>
      <w:proofErr w:type="spellEnd"/>
      <w:r>
        <w:t>,</w:t>
      </w:r>
      <w:r>
        <w:rPr>
          <w:lang w:eastAsia="zh-CN"/>
        </w:rPr>
        <w:t xml:space="preserve"> </w:t>
      </w:r>
      <w:proofErr w:type="spellStart"/>
      <w:r w:rsidRPr="002A70BC">
        <w:rPr>
          <w:rFonts w:ascii="Courier New" w:hAnsi="Courier New" w:cs="Courier New"/>
          <w:lang w:eastAsia="zh-CN"/>
        </w:rPr>
        <w:t>intentFeasibilityCheckReport</w:t>
      </w:r>
      <w:proofErr w:type="spellEnd"/>
      <w:r w:rsidRPr="00FC7B79">
        <w:t xml:space="preserve">, </w:t>
      </w:r>
      <w:proofErr w:type="spellStart"/>
      <w:r w:rsidRPr="00FC7B79">
        <w:rPr>
          <w:rFonts w:ascii="Courier New" w:hAnsi="Courier New" w:cs="Courier New"/>
        </w:rPr>
        <w:t>intentExplorationReport</w:t>
      </w:r>
      <w:proofErr w:type="spellEnd"/>
      <w:r w:rsidRPr="00FC7B79">
        <w:t xml:space="preserve">, </w:t>
      </w:r>
      <w:proofErr w:type="spellStart"/>
      <w:r w:rsidRPr="00FC7B79">
        <w:rPr>
          <w:rFonts w:ascii="Courier New" w:hAnsi="Courier New" w:cs="Courier New"/>
        </w:rPr>
        <w:t>intentFulfilmentNegotiationReport</w:t>
      </w:r>
      <w:proofErr w:type="spellEnd"/>
      <w:r w:rsidRPr="0003113D">
        <w:t xml:space="preserve"> </w:t>
      </w:r>
      <w:r>
        <w:t xml:space="preserve">and </w:t>
      </w:r>
      <w:proofErr w:type="spellStart"/>
      <w:r w:rsidRPr="0003113D">
        <w:rPr>
          <w:rFonts w:ascii="Courier New" w:hAnsi="Courier New" w:cs="Courier New"/>
        </w:rPr>
        <w:t>intentUtilityReport</w:t>
      </w:r>
      <w:proofErr w:type="spellEnd"/>
      <w:r w:rsidRPr="004779B9">
        <w:rPr>
          <w:lang w:eastAsia="zh-CN"/>
        </w:rPr>
        <w:t>.</w:t>
      </w:r>
    </w:p>
    <w:p w14:paraId="0A483FF5" w14:textId="77777777" w:rsidR="00F62D9B" w:rsidRDefault="00F62D9B" w:rsidP="00F62D9B">
      <w:r>
        <w:t>Different</w:t>
      </w:r>
      <w:r w:rsidRPr="00134FFA">
        <w:t xml:space="preserve"> </w:t>
      </w:r>
      <w:proofErr w:type="spellStart"/>
      <w:r w:rsidRPr="00134FFA">
        <w:t>MnS</w:t>
      </w:r>
      <w:proofErr w:type="spellEnd"/>
      <w:r w:rsidRPr="00134FFA">
        <w:t xml:space="preserve"> consumer</w:t>
      </w:r>
      <w:r>
        <w:t>s</w:t>
      </w:r>
      <w:r w:rsidRPr="00134FFA">
        <w:t xml:space="preserve"> can use the </w:t>
      </w:r>
      <w:r>
        <w:t>"</w:t>
      </w:r>
      <w:proofErr w:type="spellStart"/>
      <w:r>
        <w:t>getMOIAttributes</w:t>
      </w:r>
      <w:proofErr w:type="spellEnd"/>
      <w:r>
        <w:t>"</w:t>
      </w:r>
      <w:r w:rsidRPr="00134FFA">
        <w:t xml:space="preserve"> operation to query </w:t>
      </w:r>
      <w:r>
        <w:t xml:space="preserve">different attributes of </w:t>
      </w:r>
      <w:r w:rsidRPr="00134FFA">
        <w:t xml:space="preserve">the </w:t>
      </w:r>
      <w:proofErr w:type="spellStart"/>
      <w:r w:rsidRPr="00134FFA">
        <w:t>IntentReport</w:t>
      </w:r>
      <w:proofErr w:type="spellEnd"/>
      <w:r w:rsidRPr="00134FFA">
        <w:t xml:space="preserve"> &lt;&lt;IOC&gt;&gt; to obtain</w:t>
      </w:r>
      <w:r>
        <w:t xml:space="preserve"> corresponding</w:t>
      </w:r>
      <w:r w:rsidRPr="00134FFA">
        <w:t xml:space="preserve"> intent report information</w:t>
      </w:r>
      <w:r>
        <w:t xml:space="preserve"> (including </w:t>
      </w:r>
      <w:proofErr w:type="spellStart"/>
      <w:r w:rsidRPr="00D801D1">
        <w:rPr>
          <w:rFonts w:ascii="Courier New" w:hAnsi="Courier New" w:cs="Courier New"/>
          <w:lang w:eastAsia="zh-CN"/>
        </w:rPr>
        <w:t>intentFulfilmentReport</w:t>
      </w:r>
      <w:proofErr w:type="spellEnd"/>
      <w:r>
        <w:t xml:space="preserve">, </w:t>
      </w:r>
      <w:proofErr w:type="spellStart"/>
      <w:r w:rsidRPr="00D20C9E">
        <w:rPr>
          <w:rFonts w:ascii="Courier New" w:hAnsi="Courier New" w:cs="Courier New"/>
          <w:lang w:eastAsia="zh-CN"/>
        </w:rPr>
        <w:t>intentConflictReport</w:t>
      </w:r>
      <w:proofErr w:type="spellEnd"/>
      <w:r>
        <w:t>,</w:t>
      </w:r>
      <w:r w:rsidRPr="00D801D1">
        <w:t xml:space="preserve"> </w:t>
      </w:r>
      <w:proofErr w:type="spellStart"/>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proofErr w:type="spellEnd"/>
      <w:r w:rsidRPr="00FC7B79">
        <w:t xml:space="preserve">, </w:t>
      </w:r>
      <w:proofErr w:type="spellStart"/>
      <w:r w:rsidRPr="00FC7B79">
        <w:rPr>
          <w:rFonts w:ascii="Courier New" w:hAnsi="Courier New" w:cs="Courier New"/>
        </w:rPr>
        <w:t>intentExplorationReport</w:t>
      </w:r>
      <w:proofErr w:type="spellEnd"/>
      <w:r w:rsidRPr="00FC7B79">
        <w:t xml:space="preserve">, </w:t>
      </w:r>
      <w:proofErr w:type="spellStart"/>
      <w:r w:rsidRPr="00FC7B79">
        <w:rPr>
          <w:rFonts w:ascii="Courier New" w:hAnsi="Courier New" w:cs="Courier New"/>
        </w:rPr>
        <w:t>intentFulfilmentNegotiationReport</w:t>
      </w:r>
      <w:proofErr w:type="spellEnd"/>
      <w:r>
        <w:t xml:space="preserve"> and </w:t>
      </w:r>
      <w:proofErr w:type="spellStart"/>
      <w:r w:rsidRPr="0003113D">
        <w:rPr>
          <w:rFonts w:ascii="Courier New" w:hAnsi="Courier New" w:cs="Courier New"/>
        </w:rPr>
        <w:t>intentUtilityReport</w:t>
      </w:r>
      <w:proofErr w:type="spellEnd"/>
      <w:r>
        <w:t>).</w:t>
      </w:r>
    </w:p>
    <w:p w14:paraId="10CA5008" w14:textId="77777777" w:rsidR="00F62D9B" w:rsidRDefault="00F62D9B" w:rsidP="00F62D9B">
      <w:r>
        <w:t>Different</w:t>
      </w:r>
      <w:r w:rsidRPr="00134FFA">
        <w:t xml:space="preserve"> </w:t>
      </w:r>
      <w:proofErr w:type="spellStart"/>
      <w:r w:rsidRPr="00134FFA">
        <w:t>MnS</w:t>
      </w:r>
      <w:proofErr w:type="spellEnd"/>
      <w:r w:rsidRPr="00134FFA">
        <w:t xml:space="preserve"> consumer</w:t>
      </w:r>
      <w:r>
        <w:t>s</w:t>
      </w:r>
      <w:r w:rsidRPr="00134FFA">
        <w:t xml:space="preserve"> </w:t>
      </w:r>
      <w:r>
        <w:t xml:space="preserve">can </w:t>
      </w:r>
      <w:bookmarkStart w:id="112" w:name="_Hlk140154760"/>
      <w:r w:rsidRPr="00134FFA">
        <w:t>subscribe</w:t>
      </w:r>
      <w:r>
        <w:t xml:space="preserve"> </w:t>
      </w:r>
      <w:r w:rsidRPr="00134FFA">
        <w:t xml:space="preserve">attribute value change notifications for </w:t>
      </w:r>
      <w:proofErr w:type="spellStart"/>
      <w:r w:rsidRPr="00134FFA">
        <w:t>IntentReport</w:t>
      </w:r>
      <w:proofErr w:type="spellEnd"/>
      <w:r w:rsidRPr="00134FFA">
        <w:t xml:space="preserve"> &lt;&lt;IOC&gt;&gt; to obtain the notification for different intent report information.</w:t>
      </w:r>
      <w:bookmarkEnd w:id="112"/>
    </w:p>
    <w:p w14:paraId="3C6CF4F5" w14:textId="77777777" w:rsidR="00F62D9B" w:rsidRPr="00506640" w:rsidRDefault="00F62D9B" w:rsidP="00F62D9B">
      <w:pPr>
        <w:pStyle w:val="H6"/>
        <w:rPr>
          <w:rFonts w:eastAsia="SimSun"/>
        </w:rPr>
      </w:pPr>
      <w:bookmarkStart w:id="113" w:name="_CR6_2_1_2_2_2"/>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p>
    <w:bookmarkEnd w:id="113"/>
    <w:p w14:paraId="3AFE41BB" w14:textId="77777777" w:rsidR="00F62D9B" w:rsidRDefault="00F62D9B" w:rsidP="00F62D9B">
      <w:r w:rsidRPr="00E35CDA">
        <w:t xml:space="preserve">The </w:t>
      </w:r>
      <w:proofErr w:type="spellStart"/>
      <w:r w:rsidRPr="00E35CDA">
        <w:t>IntentReport</w:t>
      </w:r>
      <w:proofErr w:type="spellEnd"/>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472C7DE5" w14:textId="77777777" w:rsidR="00F62D9B" w:rsidRPr="00FC2DD0" w:rsidRDefault="00F62D9B" w:rsidP="00F62D9B">
      <w:pPr>
        <w:pStyle w:val="TH"/>
        <w:rPr>
          <w:rFonts w:eastAsia="SimSun"/>
        </w:rPr>
      </w:pPr>
      <w:bookmarkStart w:id="114" w:name="_CRTable6_2_1_2_2_21"/>
      <w:r w:rsidRPr="00506640">
        <w:rPr>
          <w:rFonts w:eastAsia="SimSun"/>
        </w:rPr>
        <w:lastRenderedPageBreak/>
        <w:t xml:space="preserve">Table </w:t>
      </w:r>
      <w:bookmarkEnd w:id="114"/>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F62D9B" w:rsidRPr="00506640" w14:paraId="6D4EF5B2" w14:textId="77777777" w:rsidTr="547B82B1">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0E6A7AA" w14:textId="77777777" w:rsidR="00F62D9B" w:rsidRPr="00506640" w:rsidRDefault="00F62D9B" w:rsidP="00B54154">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BBAE6B1" w14:textId="77777777" w:rsidR="00F62D9B" w:rsidRPr="00506640" w:rsidRDefault="00F62D9B" w:rsidP="00B54154">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C310E82" w14:textId="77777777" w:rsidR="00F62D9B" w:rsidRPr="00506640" w:rsidRDefault="00F62D9B" w:rsidP="547B82B1">
            <w:pPr>
              <w:pStyle w:val="TAH"/>
              <w:rPr>
                <w:rFonts w:eastAsia="SimSun"/>
              </w:rPr>
            </w:pPr>
            <w:proofErr w:type="spellStart"/>
            <w:r w:rsidRPr="547B82B1">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10674F6" w14:textId="77777777" w:rsidR="00F62D9B" w:rsidRPr="00506640" w:rsidRDefault="00F62D9B" w:rsidP="547B82B1">
            <w:pPr>
              <w:pStyle w:val="TAH"/>
              <w:rPr>
                <w:rFonts w:eastAsia="SimSun"/>
              </w:rPr>
            </w:pPr>
            <w:proofErr w:type="spellStart"/>
            <w:r w:rsidRPr="547B82B1">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FC1ABC7" w14:textId="77777777" w:rsidR="00F62D9B" w:rsidRPr="00506640" w:rsidRDefault="00F62D9B" w:rsidP="547B82B1">
            <w:pPr>
              <w:pStyle w:val="TAH"/>
              <w:rPr>
                <w:rFonts w:eastAsia="SimSun"/>
              </w:rPr>
            </w:pPr>
            <w:proofErr w:type="spellStart"/>
            <w:r w:rsidRPr="547B82B1">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3E7C3CB" w14:textId="77777777" w:rsidR="00F62D9B" w:rsidRPr="00506640" w:rsidRDefault="00F62D9B" w:rsidP="547B82B1">
            <w:pPr>
              <w:pStyle w:val="TAH"/>
              <w:rPr>
                <w:rFonts w:eastAsia="SimSun"/>
              </w:rPr>
            </w:pPr>
            <w:proofErr w:type="spellStart"/>
            <w:r w:rsidRPr="547B82B1">
              <w:rPr>
                <w:rFonts w:eastAsia="SimSun"/>
              </w:rPr>
              <w:t>isNotifyable</w:t>
            </w:r>
            <w:proofErr w:type="spellEnd"/>
          </w:p>
        </w:tc>
      </w:tr>
      <w:tr w:rsidR="00F62D9B" w:rsidRPr="00506640" w14:paraId="27DE7F87" w14:textId="77777777" w:rsidTr="547B82B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9349B4A" w14:textId="77777777" w:rsidR="00F62D9B" w:rsidRPr="00506640" w:rsidRDefault="00F62D9B" w:rsidP="00B54154">
            <w:pPr>
              <w:keepNext/>
              <w:keepLines/>
              <w:spacing w:after="0"/>
              <w:ind w:right="318"/>
              <w:rPr>
                <w:rFonts w:ascii="Courier New" w:eastAsia="SimSun" w:hAnsi="Courier New" w:cs="Courier New"/>
                <w:sz w:val="18"/>
                <w:lang w:eastAsia="zh-CN"/>
              </w:rPr>
            </w:pPr>
            <w:proofErr w:type="spellStart"/>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2360F78" w14:textId="77777777" w:rsidR="00F62D9B" w:rsidRPr="00506640" w:rsidRDefault="00F62D9B" w:rsidP="00B54154">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2EFC412B" w14:textId="77777777" w:rsidR="00F62D9B" w:rsidRPr="00506640" w:rsidRDefault="00F62D9B" w:rsidP="00B54154">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E5CC88B" w14:textId="77777777" w:rsidR="00F62D9B" w:rsidRPr="00506640" w:rsidRDefault="00F62D9B" w:rsidP="00B54154">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68863FA1" w14:textId="77777777" w:rsidR="00F62D9B" w:rsidRPr="00506640" w:rsidRDefault="00F62D9B" w:rsidP="00B54154">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143FA1B" w14:textId="77777777" w:rsidR="00F62D9B" w:rsidRPr="00506640" w:rsidRDefault="00F62D9B" w:rsidP="00B54154">
            <w:pPr>
              <w:pStyle w:val="TAC"/>
              <w:rPr>
                <w:rFonts w:eastAsia="SimSun"/>
                <w:lang w:eastAsia="zh-CN"/>
              </w:rPr>
            </w:pPr>
            <w:r>
              <w:t>T</w:t>
            </w:r>
          </w:p>
        </w:tc>
      </w:tr>
      <w:tr w:rsidR="00F62D9B" w:rsidRPr="00506640" w14:paraId="0F5716B2" w14:textId="77777777" w:rsidTr="547B82B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DCF2DD8" w14:textId="55853D21" w:rsidR="00F62D9B" w:rsidRPr="00506640" w:rsidRDefault="00F62D9B" w:rsidP="00B54154">
            <w:pPr>
              <w:keepNext/>
              <w:keepLines/>
              <w:spacing w:after="0"/>
              <w:ind w:right="318"/>
              <w:rPr>
                <w:rFonts w:ascii="Courier New" w:eastAsia="SimSun" w:hAnsi="Courier New" w:cs="Courier New"/>
                <w:sz w:val="18"/>
                <w:szCs w:val="18"/>
                <w:lang w:eastAsia="zh-CN"/>
              </w:rPr>
            </w:pPr>
            <w:proofErr w:type="spellStart"/>
            <w:r>
              <w:rPr>
                <w:rFonts w:ascii="Courier New" w:hAnsi="Courier New" w:cs="Courier New" w:hint="eastAsia"/>
                <w:sz w:val="18"/>
                <w:szCs w:val="18"/>
              </w:rPr>
              <w:t>i</w:t>
            </w:r>
            <w:r>
              <w:rPr>
                <w:rFonts w:ascii="Courier New" w:hAnsi="Courier New" w:cs="Courier New"/>
                <w:sz w:val="18"/>
                <w:szCs w:val="18"/>
              </w:rPr>
              <w:t>ntentConflictReports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301E879B" w14:textId="77777777" w:rsidR="00F62D9B" w:rsidRPr="00506640" w:rsidRDefault="00F62D9B" w:rsidP="00B54154">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1E45161F" w14:textId="77777777" w:rsidR="00F62D9B" w:rsidRPr="00506640" w:rsidRDefault="00F62D9B" w:rsidP="00B54154">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B6E660F" w14:textId="77777777" w:rsidR="00F62D9B" w:rsidRPr="00506640" w:rsidRDefault="00F62D9B" w:rsidP="00B54154">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354E37E3" w14:textId="77777777" w:rsidR="00F62D9B" w:rsidRPr="00506640" w:rsidRDefault="00F62D9B" w:rsidP="00B54154">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14C2C6F3" w14:textId="77777777" w:rsidR="00F62D9B" w:rsidRPr="00506640" w:rsidRDefault="00F62D9B" w:rsidP="00B54154">
            <w:pPr>
              <w:pStyle w:val="TAC"/>
              <w:rPr>
                <w:rFonts w:eastAsia="SimSun"/>
                <w:lang w:eastAsia="zh-CN"/>
              </w:rPr>
            </w:pPr>
            <w:r>
              <w:rPr>
                <w:rFonts w:eastAsia="SimSun"/>
                <w:lang w:eastAsia="zh-CN"/>
              </w:rPr>
              <w:t>T</w:t>
            </w:r>
          </w:p>
        </w:tc>
      </w:tr>
      <w:tr w:rsidR="00F62D9B" w:rsidRPr="00506640" w14:paraId="11255204" w14:textId="77777777" w:rsidTr="547B82B1">
        <w:trPr>
          <w:cantSplit/>
          <w:jc w:val="center"/>
        </w:trPr>
        <w:tc>
          <w:tcPr>
            <w:tcW w:w="2972" w:type="dxa"/>
            <w:tcBorders>
              <w:top w:val="single" w:sz="4" w:space="0" w:color="auto"/>
              <w:left w:val="single" w:sz="4" w:space="0" w:color="auto"/>
              <w:bottom w:val="single" w:sz="4" w:space="0" w:color="auto"/>
              <w:right w:val="single" w:sz="4" w:space="0" w:color="auto"/>
            </w:tcBorders>
          </w:tcPr>
          <w:p w14:paraId="1B0E69E8" w14:textId="77777777" w:rsidR="00F62D9B" w:rsidRDefault="00F62D9B" w:rsidP="00B54154">
            <w:pPr>
              <w:keepNext/>
              <w:keepLines/>
              <w:spacing w:after="0"/>
              <w:ind w:right="318"/>
              <w:rPr>
                <w:rFonts w:ascii="Courier New" w:hAnsi="Courier New" w:cs="Courier New"/>
                <w:sz w:val="18"/>
                <w:szCs w:val="18"/>
                <w:lang w:eastAsia="zh-CN"/>
              </w:rPr>
            </w:pPr>
            <w:proofErr w:type="spellStart"/>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roofErr w:type="spellEnd"/>
          </w:p>
        </w:tc>
        <w:tc>
          <w:tcPr>
            <w:tcW w:w="1418" w:type="dxa"/>
            <w:tcBorders>
              <w:top w:val="single" w:sz="4" w:space="0" w:color="auto"/>
              <w:left w:val="single" w:sz="4" w:space="0" w:color="auto"/>
              <w:bottom w:val="single" w:sz="4" w:space="0" w:color="auto"/>
              <w:right w:val="single" w:sz="4" w:space="0" w:color="auto"/>
            </w:tcBorders>
          </w:tcPr>
          <w:p w14:paraId="1301A873" w14:textId="77777777" w:rsidR="00F62D9B" w:rsidRDefault="00F62D9B" w:rsidP="00B54154">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41A7FBF9" w14:textId="77777777" w:rsidR="00F62D9B" w:rsidRDefault="00F62D9B" w:rsidP="00B54154">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47A6223" w14:textId="77777777" w:rsidR="00F62D9B" w:rsidRDefault="00F62D9B" w:rsidP="00B54154">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4613BB05" w14:textId="77777777" w:rsidR="00F62D9B" w:rsidRDefault="00F62D9B" w:rsidP="00B54154">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DFA94A4" w14:textId="77777777" w:rsidR="00F62D9B" w:rsidRDefault="00F62D9B" w:rsidP="00B54154">
            <w:pPr>
              <w:pStyle w:val="TAC"/>
              <w:rPr>
                <w:rFonts w:eastAsia="SimSun"/>
                <w:lang w:eastAsia="zh-CN"/>
              </w:rPr>
            </w:pPr>
            <w:r>
              <w:rPr>
                <w:rFonts w:eastAsia="SimSun"/>
                <w:lang w:eastAsia="zh-CN"/>
              </w:rPr>
              <w:t>T</w:t>
            </w:r>
          </w:p>
        </w:tc>
      </w:tr>
      <w:tr w:rsidR="00F62D9B" w:rsidRPr="00506640" w14:paraId="1689960B" w14:textId="77777777" w:rsidTr="547B82B1">
        <w:trPr>
          <w:cantSplit/>
          <w:jc w:val="center"/>
        </w:trPr>
        <w:tc>
          <w:tcPr>
            <w:tcW w:w="2972" w:type="dxa"/>
            <w:tcBorders>
              <w:top w:val="single" w:sz="4" w:space="0" w:color="auto"/>
              <w:left w:val="single" w:sz="4" w:space="0" w:color="auto"/>
              <w:bottom w:val="single" w:sz="4" w:space="0" w:color="auto"/>
              <w:right w:val="single" w:sz="4" w:space="0" w:color="auto"/>
            </w:tcBorders>
          </w:tcPr>
          <w:p w14:paraId="5FC80F6F" w14:textId="77777777" w:rsidR="00F62D9B" w:rsidRDefault="00F62D9B" w:rsidP="00B54154">
            <w:pPr>
              <w:keepNext/>
              <w:keepLines/>
              <w:spacing w:after="0"/>
              <w:ind w:right="318"/>
              <w:rPr>
                <w:rFonts w:ascii="Courier New" w:hAnsi="Courier New" w:cs="Courier New"/>
                <w:sz w:val="18"/>
                <w:szCs w:val="18"/>
                <w:lang w:eastAsia="zh-CN"/>
              </w:rPr>
            </w:pPr>
            <w:proofErr w:type="spellStart"/>
            <w:r>
              <w:rPr>
                <w:rFonts w:ascii="Courier New" w:hAnsi="Courier New" w:cs="Courier New"/>
                <w:sz w:val="18"/>
                <w:szCs w:val="18"/>
                <w:lang w:eastAsia="zh-CN"/>
              </w:rPr>
              <w:t>i</w:t>
            </w:r>
            <w:r w:rsidRPr="00615526">
              <w:rPr>
                <w:rFonts w:ascii="Courier New" w:hAnsi="Courier New" w:cs="Courier New"/>
                <w:sz w:val="18"/>
                <w:szCs w:val="18"/>
                <w:lang w:eastAsia="zh-CN"/>
              </w:rPr>
              <w:t>ntentExplor</w:t>
            </w:r>
            <w:r>
              <w:rPr>
                <w:rFonts w:ascii="Courier New" w:hAnsi="Courier New" w:cs="Courier New"/>
                <w:sz w:val="18"/>
                <w:szCs w:val="18"/>
                <w:lang w:eastAsia="zh-CN"/>
              </w:rPr>
              <w:t>ationReport</w:t>
            </w:r>
            <w:proofErr w:type="spellEnd"/>
          </w:p>
        </w:tc>
        <w:tc>
          <w:tcPr>
            <w:tcW w:w="1418" w:type="dxa"/>
            <w:tcBorders>
              <w:top w:val="single" w:sz="4" w:space="0" w:color="auto"/>
              <w:left w:val="single" w:sz="4" w:space="0" w:color="auto"/>
              <w:bottom w:val="single" w:sz="4" w:space="0" w:color="auto"/>
              <w:right w:val="single" w:sz="4" w:space="0" w:color="auto"/>
            </w:tcBorders>
          </w:tcPr>
          <w:p w14:paraId="19050711" w14:textId="77777777" w:rsidR="00F62D9B" w:rsidRDefault="00F62D9B" w:rsidP="00B54154">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70ECE6AC" w14:textId="77777777" w:rsidR="00F62D9B" w:rsidRDefault="00F62D9B" w:rsidP="00B54154">
            <w:pPr>
              <w:pStyle w:val="TAC"/>
              <w:rPr>
                <w:rFonts w:eastAsia="SimSun"/>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B5A49F9" w14:textId="77777777" w:rsidR="00F62D9B" w:rsidRDefault="00F62D9B" w:rsidP="00B54154">
            <w:pPr>
              <w:pStyle w:val="TAC"/>
              <w:rPr>
                <w:rFonts w:eastAsia="SimSun"/>
                <w:lang w:eastAsia="zh-CN"/>
              </w:rPr>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1D4A81A" w14:textId="77777777" w:rsidR="00F62D9B" w:rsidRDefault="00F62D9B" w:rsidP="00B54154">
            <w:pPr>
              <w:pStyle w:val="TAC"/>
              <w:rPr>
                <w:rFonts w:eastAsia="SimSun"/>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641D4B3" w14:textId="77777777" w:rsidR="00F62D9B" w:rsidRDefault="00F62D9B" w:rsidP="00B54154">
            <w:pPr>
              <w:pStyle w:val="TAC"/>
              <w:rPr>
                <w:rFonts w:eastAsia="SimSun"/>
                <w:lang w:eastAsia="zh-CN"/>
              </w:rPr>
            </w:pPr>
            <w:r>
              <w:rPr>
                <w:lang w:eastAsia="zh-CN"/>
              </w:rPr>
              <w:t>T</w:t>
            </w:r>
          </w:p>
        </w:tc>
      </w:tr>
      <w:tr w:rsidR="00F62D9B" w:rsidRPr="00506640" w14:paraId="242AE00B" w14:textId="77777777" w:rsidTr="547B82B1">
        <w:trPr>
          <w:cantSplit/>
          <w:jc w:val="center"/>
        </w:trPr>
        <w:tc>
          <w:tcPr>
            <w:tcW w:w="2972" w:type="dxa"/>
            <w:tcBorders>
              <w:top w:val="single" w:sz="4" w:space="0" w:color="auto"/>
              <w:left w:val="single" w:sz="4" w:space="0" w:color="auto"/>
              <w:bottom w:val="single" w:sz="4" w:space="0" w:color="auto"/>
              <w:right w:val="single" w:sz="4" w:space="0" w:color="auto"/>
            </w:tcBorders>
          </w:tcPr>
          <w:p w14:paraId="374DF49F" w14:textId="77777777" w:rsidR="00F62D9B" w:rsidRPr="005C020E" w:rsidRDefault="00F62D9B" w:rsidP="00B54154">
            <w:pPr>
              <w:keepNext/>
              <w:keepLines/>
              <w:spacing w:after="0"/>
              <w:ind w:right="318"/>
              <w:rPr>
                <w:rFonts w:ascii="Courier New" w:hAnsi="Courier New" w:cs="Courier New"/>
                <w:sz w:val="18"/>
                <w:szCs w:val="18"/>
                <w:lang w:eastAsia="zh-CN"/>
              </w:rPr>
            </w:pPr>
            <w:proofErr w:type="spellStart"/>
            <w:r w:rsidRPr="005412DF">
              <w:rPr>
                <w:rFonts w:ascii="Courier New" w:hAnsi="Courier New" w:cs="Courier New"/>
                <w:sz w:val="18"/>
                <w:szCs w:val="18"/>
                <w:lang w:eastAsia="zh-CN"/>
              </w:rPr>
              <w:t>intent</w:t>
            </w:r>
            <w:r>
              <w:rPr>
                <w:rFonts w:ascii="Courier New" w:hAnsi="Courier New" w:cs="Courier New"/>
                <w:sz w:val="18"/>
                <w:szCs w:val="18"/>
                <w:lang w:eastAsia="zh-CN"/>
              </w:rPr>
              <w:t>Fulfilment</w:t>
            </w:r>
            <w:r w:rsidRPr="005412DF">
              <w:rPr>
                <w:rFonts w:ascii="Courier New" w:hAnsi="Courier New" w:cs="Courier New"/>
                <w:sz w:val="18"/>
                <w:szCs w:val="18"/>
                <w:lang w:eastAsia="zh-CN"/>
              </w:rPr>
              <w:t>NegotiationReport</w:t>
            </w:r>
            <w:proofErr w:type="spellEnd"/>
          </w:p>
        </w:tc>
        <w:tc>
          <w:tcPr>
            <w:tcW w:w="1418" w:type="dxa"/>
            <w:tcBorders>
              <w:top w:val="single" w:sz="4" w:space="0" w:color="auto"/>
              <w:left w:val="single" w:sz="4" w:space="0" w:color="auto"/>
              <w:bottom w:val="single" w:sz="4" w:space="0" w:color="auto"/>
              <w:right w:val="single" w:sz="4" w:space="0" w:color="auto"/>
            </w:tcBorders>
          </w:tcPr>
          <w:p w14:paraId="44AE3C52" w14:textId="77777777" w:rsidR="00F62D9B" w:rsidRDefault="00F62D9B" w:rsidP="00B54154">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6B4CF758" w14:textId="77777777" w:rsidR="00F62D9B" w:rsidRDefault="00F62D9B" w:rsidP="00B54154">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B9D7D8" w14:textId="77777777" w:rsidR="00F62D9B" w:rsidRDefault="00F62D9B" w:rsidP="00B54154">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E9A2A19" w14:textId="77777777" w:rsidR="00F62D9B" w:rsidRDefault="00F62D9B" w:rsidP="00B54154">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B4DD680" w14:textId="77777777" w:rsidR="00F62D9B" w:rsidRDefault="00F62D9B" w:rsidP="00B54154">
            <w:pPr>
              <w:pStyle w:val="TAC"/>
              <w:rPr>
                <w:rFonts w:eastAsia="SimSun"/>
                <w:lang w:eastAsia="zh-CN"/>
              </w:rPr>
            </w:pPr>
            <w:r>
              <w:rPr>
                <w:rFonts w:eastAsia="SimSun"/>
                <w:lang w:eastAsia="zh-CN"/>
              </w:rPr>
              <w:t>T</w:t>
            </w:r>
          </w:p>
        </w:tc>
      </w:tr>
      <w:tr w:rsidR="00F62D9B" w:rsidRPr="00506640" w14:paraId="27517C7A" w14:textId="77777777" w:rsidTr="547B82B1">
        <w:trPr>
          <w:cantSplit/>
          <w:jc w:val="center"/>
        </w:trPr>
        <w:tc>
          <w:tcPr>
            <w:tcW w:w="2972" w:type="dxa"/>
            <w:tcBorders>
              <w:top w:val="single" w:sz="4" w:space="0" w:color="auto"/>
              <w:left w:val="single" w:sz="4" w:space="0" w:color="auto"/>
              <w:bottom w:val="single" w:sz="4" w:space="0" w:color="auto"/>
              <w:right w:val="single" w:sz="4" w:space="0" w:color="auto"/>
            </w:tcBorders>
          </w:tcPr>
          <w:p w14:paraId="1BE1BD12" w14:textId="039DA11F" w:rsidR="00F62D9B" w:rsidRPr="0003113D" w:rsidRDefault="00F62D9B" w:rsidP="547B82B1">
            <w:pPr>
              <w:pStyle w:val="TAL"/>
              <w:rPr>
                <w:rFonts w:ascii="Courier New" w:hAnsi="Courier New" w:cs="Courier New"/>
                <w:lang w:eastAsia="zh-CN"/>
              </w:rPr>
            </w:pPr>
            <w:proofErr w:type="spellStart"/>
            <w:r w:rsidRPr="547B82B1">
              <w:rPr>
                <w:rFonts w:ascii="Courier New" w:hAnsi="Courier New" w:cs="Courier New"/>
                <w:lang w:eastAsia="zh-CN"/>
              </w:rPr>
              <w:t>intentUtilityReport</w:t>
            </w:r>
            <w:ins w:id="115" w:author="Pedro Henrique Gomes" w:date="2025-08-07T16:47:00Z">
              <w:r w:rsidRPr="547B82B1">
                <w:rPr>
                  <w:rFonts w:ascii="Courier New" w:hAnsi="Courier New" w:cs="Courier New"/>
                  <w:lang w:eastAsia="zh-CN"/>
                </w:rPr>
                <w:t>s</w:t>
              </w:r>
            </w:ins>
            <w:proofErr w:type="spellEnd"/>
          </w:p>
        </w:tc>
        <w:tc>
          <w:tcPr>
            <w:tcW w:w="1418" w:type="dxa"/>
            <w:tcBorders>
              <w:top w:val="single" w:sz="4" w:space="0" w:color="auto"/>
              <w:left w:val="single" w:sz="4" w:space="0" w:color="auto"/>
              <w:bottom w:val="single" w:sz="4" w:space="0" w:color="auto"/>
              <w:right w:val="single" w:sz="4" w:space="0" w:color="auto"/>
            </w:tcBorders>
          </w:tcPr>
          <w:p w14:paraId="3E1F226C" w14:textId="77777777" w:rsidR="00F62D9B" w:rsidRDefault="00F62D9B" w:rsidP="00B54154">
            <w:pPr>
              <w:pStyle w:val="TAC"/>
              <w:rPr>
                <w:lang w:eastAsia="zh-CN"/>
              </w:rPr>
            </w:pPr>
            <w:r>
              <w:rPr>
                <w:rFonts w:eastAsia="Courier New"/>
                <w:bCs/>
              </w:rPr>
              <w:t>CM</w:t>
            </w:r>
          </w:p>
        </w:tc>
        <w:tc>
          <w:tcPr>
            <w:tcW w:w="1190" w:type="dxa"/>
            <w:tcBorders>
              <w:top w:val="single" w:sz="4" w:space="0" w:color="auto"/>
              <w:left w:val="single" w:sz="4" w:space="0" w:color="auto"/>
              <w:bottom w:val="single" w:sz="4" w:space="0" w:color="auto"/>
              <w:right w:val="single" w:sz="4" w:space="0" w:color="auto"/>
            </w:tcBorders>
          </w:tcPr>
          <w:p w14:paraId="4B785CA1" w14:textId="77777777" w:rsidR="00F62D9B" w:rsidRDefault="00F62D9B" w:rsidP="00B54154">
            <w:pPr>
              <w:pStyle w:val="TAC"/>
              <w:rPr>
                <w:rFonts w:eastAsia="SimSun"/>
                <w:lang w:eastAsia="zh-CN"/>
              </w:rPr>
            </w:pPr>
            <w:r>
              <w:rPr>
                <w:rFonts w:eastAsia="Courier New"/>
                <w:bCs/>
              </w:rPr>
              <w:t>T</w:t>
            </w:r>
          </w:p>
        </w:tc>
        <w:tc>
          <w:tcPr>
            <w:tcW w:w="1199" w:type="dxa"/>
            <w:tcBorders>
              <w:top w:val="single" w:sz="4" w:space="0" w:color="auto"/>
              <w:left w:val="single" w:sz="4" w:space="0" w:color="auto"/>
              <w:bottom w:val="single" w:sz="4" w:space="0" w:color="auto"/>
              <w:right w:val="single" w:sz="4" w:space="0" w:color="auto"/>
            </w:tcBorders>
          </w:tcPr>
          <w:p w14:paraId="63866CB2" w14:textId="77777777" w:rsidR="00F62D9B" w:rsidRDefault="00F62D9B" w:rsidP="00B54154">
            <w:pPr>
              <w:pStyle w:val="TAC"/>
              <w:rPr>
                <w:rFonts w:eastAsia="SimSun"/>
                <w:lang w:eastAsia="zh-CN"/>
              </w:rPr>
            </w:pPr>
            <w:r>
              <w:rPr>
                <w:rFonts w:eastAsia="Courier New"/>
                <w:bCs/>
              </w:rPr>
              <w:t>F</w:t>
            </w:r>
          </w:p>
        </w:tc>
        <w:tc>
          <w:tcPr>
            <w:tcW w:w="1348" w:type="dxa"/>
            <w:tcBorders>
              <w:top w:val="single" w:sz="4" w:space="0" w:color="auto"/>
              <w:left w:val="single" w:sz="4" w:space="0" w:color="auto"/>
              <w:bottom w:val="single" w:sz="4" w:space="0" w:color="auto"/>
              <w:right w:val="single" w:sz="4" w:space="0" w:color="auto"/>
            </w:tcBorders>
          </w:tcPr>
          <w:p w14:paraId="3704CB32" w14:textId="77777777" w:rsidR="00F62D9B" w:rsidRDefault="00F62D9B" w:rsidP="00B54154">
            <w:pPr>
              <w:pStyle w:val="TAC"/>
              <w:rPr>
                <w:rFonts w:eastAsia="SimSun"/>
                <w:lang w:eastAsia="zh-CN"/>
              </w:rPr>
            </w:pPr>
            <w:r>
              <w:rPr>
                <w:rFonts w:eastAsia="Courier New"/>
                <w:bCs/>
              </w:rPr>
              <w:t>F</w:t>
            </w:r>
          </w:p>
        </w:tc>
        <w:tc>
          <w:tcPr>
            <w:tcW w:w="1380" w:type="dxa"/>
            <w:tcBorders>
              <w:top w:val="single" w:sz="4" w:space="0" w:color="auto"/>
              <w:left w:val="single" w:sz="4" w:space="0" w:color="auto"/>
              <w:bottom w:val="single" w:sz="4" w:space="0" w:color="auto"/>
              <w:right w:val="single" w:sz="4" w:space="0" w:color="auto"/>
            </w:tcBorders>
          </w:tcPr>
          <w:p w14:paraId="4DF41188" w14:textId="77777777" w:rsidR="00F62D9B" w:rsidRDefault="00F62D9B" w:rsidP="00B54154">
            <w:pPr>
              <w:pStyle w:val="TAC"/>
              <w:rPr>
                <w:rFonts w:eastAsia="SimSun"/>
                <w:lang w:eastAsia="zh-CN"/>
              </w:rPr>
            </w:pPr>
            <w:r>
              <w:rPr>
                <w:rFonts w:eastAsia="Courier New"/>
                <w:bCs/>
              </w:rPr>
              <w:t>T</w:t>
            </w:r>
          </w:p>
        </w:tc>
      </w:tr>
      <w:tr w:rsidR="00F62D9B" w:rsidRPr="00506640" w14:paraId="1A72642F" w14:textId="77777777" w:rsidTr="547B82B1">
        <w:trPr>
          <w:cantSplit/>
          <w:jc w:val="center"/>
        </w:trPr>
        <w:tc>
          <w:tcPr>
            <w:tcW w:w="2972" w:type="dxa"/>
            <w:tcBorders>
              <w:top w:val="single" w:sz="4" w:space="0" w:color="auto"/>
              <w:left w:val="single" w:sz="4" w:space="0" w:color="auto"/>
              <w:bottom w:val="single" w:sz="4" w:space="0" w:color="auto"/>
              <w:right w:val="single" w:sz="4" w:space="0" w:color="auto"/>
            </w:tcBorders>
          </w:tcPr>
          <w:p w14:paraId="7C2127A3" w14:textId="77777777" w:rsidR="00F62D9B" w:rsidRDefault="00F62D9B" w:rsidP="00B54154">
            <w:pPr>
              <w:keepNext/>
              <w:keepLines/>
              <w:spacing w:after="0"/>
              <w:ind w:right="318"/>
              <w:rPr>
                <w:rFonts w:ascii="Courier New" w:hAnsi="Courier New" w:cs="Courier New"/>
                <w:sz w:val="18"/>
                <w:szCs w:val="18"/>
                <w:lang w:eastAsia="zh-CN"/>
              </w:rPr>
            </w:pPr>
            <w:proofErr w:type="spellStart"/>
            <w:r w:rsidRPr="005C020E">
              <w:rPr>
                <w:rFonts w:ascii="Courier New" w:hAnsi="Courier New" w:cs="Courier New"/>
                <w:sz w:val="18"/>
                <w:szCs w:val="18"/>
                <w:lang w:eastAsia="zh-CN"/>
              </w:rPr>
              <w:t>lastUpdated</w:t>
            </w:r>
            <w:r>
              <w:rPr>
                <w:rFonts w:ascii="Courier New" w:hAnsi="Courier New" w:cs="Courier New"/>
                <w:sz w:val="18"/>
                <w:szCs w:val="18"/>
                <w:lang w:eastAsia="zh-CN"/>
              </w:rPr>
              <w:t>Time</w:t>
            </w:r>
            <w:proofErr w:type="spellEnd"/>
          </w:p>
        </w:tc>
        <w:tc>
          <w:tcPr>
            <w:tcW w:w="1418" w:type="dxa"/>
            <w:tcBorders>
              <w:top w:val="single" w:sz="4" w:space="0" w:color="auto"/>
              <w:left w:val="single" w:sz="4" w:space="0" w:color="auto"/>
              <w:bottom w:val="single" w:sz="4" w:space="0" w:color="auto"/>
              <w:right w:val="single" w:sz="4" w:space="0" w:color="auto"/>
            </w:tcBorders>
          </w:tcPr>
          <w:p w14:paraId="1EFA97D2" w14:textId="77777777" w:rsidR="00F62D9B" w:rsidRDefault="00F62D9B" w:rsidP="00B54154">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E9F13A8" w14:textId="77777777" w:rsidR="00F62D9B" w:rsidRDefault="00F62D9B" w:rsidP="00B54154">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C1C8A2" w14:textId="77777777" w:rsidR="00F62D9B" w:rsidRDefault="00F62D9B" w:rsidP="00B54154">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303AB5F6" w14:textId="77777777" w:rsidR="00F62D9B" w:rsidRDefault="00F62D9B" w:rsidP="00B54154">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763604E" w14:textId="77777777" w:rsidR="00F62D9B" w:rsidRDefault="00F62D9B" w:rsidP="00B54154">
            <w:pPr>
              <w:pStyle w:val="TAC"/>
              <w:rPr>
                <w:rFonts w:eastAsia="SimSun"/>
                <w:lang w:eastAsia="zh-CN"/>
              </w:rPr>
            </w:pPr>
            <w:r>
              <w:rPr>
                <w:rFonts w:eastAsia="SimSun" w:hint="eastAsia"/>
                <w:lang w:eastAsia="zh-CN"/>
              </w:rPr>
              <w:t>T</w:t>
            </w:r>
          </w:p>
        </w:tc>
      </w:tr>
      <w:tr w:rsidR="00F62D9B" w:rsidRPr="001C2595" w14:paraId="349F0BF4" w14:textId="77777777" w:rsidTr="547B82B1">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317A1C5E" w14:textId="77777777" w:rsidR="00F62D9B" w:rsidRPr="001C2595" w:rsidRDefault="00F62D9B" w:rsidP="00B54154">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to </w:t>
            </w:r>
            <w:r w:rsidRPr="001C2595">
              <w:rPr>
                <w:rFonts w:hint="eastAsia"/>
                <w:b/>
                <w:bCs/>
              </w:rPr>
              <w:t>roles</w:t>
            </w:r>
          </w:p>
        </w:tc>
      </w:tr>
      <w:tr w:rsidR="00F62D9B" w:rsidRPr="00506640" w14:paraId="0905FE9F" w14:textId="77777777" w:rsidTr="547B82B1">
        <w:trPr>
          <w:cantSplit/>
          <w:jc w:val="center"/>
        </w:trPr>
        <w:tc>
          <w:tcPr>
            <w:tcW w:w="2972" w:type="dxa"/>
            <w:tcBorders>
              <w:top w:val="single" w:sz="4" w:space="0" w:color="auto"/>
              <w:left w:val="single" w:sz="4" w:space="0" w:color="auto"/>
              <w:bottom w:val="single" w:sz="4" w:space="0" w:color="auto"/>
              <w:right w:val="single" w:sz="4" w:space="0" w:color="auto"/>
            </w:tcBorders>
          </w:tcPr>
          <w:p w14:paraId="549A6642" w14:textId="77777777" w:rsidR="00F62D9B" w:rsidRDefault="00F62D9B" w:rsidP="00B54154">
            <w:pPr>
              <w:keepNext/>
              <w:keepLines/>
              <w:spacing w:after="0"/>
              <w:ind w:right="318"/>
              <w:rPr>
                <w:rFonts w:ascii="Courier New" w:hAnsi="Courier New" w:cs="Courier New"/>
                <w:sz w:val="18"/>
                <w:szCs w:val="18"/>
                <w:lang w:eastAsia="zh-CN"/>
              </w:rPr>
            </w:pPr>
            <w:proofErr w:type="spellStart"/>
            <w:r w:rsidRPr="00506640">
              <w:rPr>
                <w:rFonts w:ascii="Courier New" w:eastAsia="SimSun" w:hAnsi="Courier New" w:cs="Courier New"/>
                <w:sz w:val="18"/>
                <w:szCs w:val="18"/>
                <w:lang w:eastAsia="zh-CN"/>
              </w:rPr>
              <w:t>intent</w:t>
            </w:r>
            <w:r>
              <w:rPr>
                <w:rFonts w:ascii="Courier New" w:hAnsi="Courier New" w:cs="Courier New"/>
                <w:sz w:val="18"/>
                <w:szCs w:val="18"/>
              </w:rPr>
              <w:t>Reference</w:t>
            </w:r>
            <w:proofErr w:type="spellEnd"/>
          </w:p>
        </w:tc>
        <w:tc>
          <w:tcPr>
            <w:tcW w:w="1418" w:type="dxa"/>
            <w:tcBorders>
              <w:top w:val="single" w:sz="4" w:space="0" w:color="auto"/>
              <w:left w:val="single" w:sz="4" w:space="0" w:color="auto"/>
              <w:bottom w:val="single" w:sz="4" w:space="0" w:color="auto"/>
              <w:right w:val="single" w:sz="4" w:space="0" w:color="auto"/>
            </w:tcBorders>
          </w:tcPr>
          <w:p w14:paraId="4251CAEB" w14:textId="77777777" w:rsidR="00F62D9B" w:rsidRDefault="00F62D9B" w:rsidP="00B54154">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56E26426" w14:textId="77777777" w:rsidR="00F62D9B" w:rsidRDefault="00F62D9B" w:rsidP="00B54154">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628EA49" w14:textId="77777777" w:rsidR="00F62D9B" w:rsidRDefault="00F62D9B" w:rsidP="00B54154">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AB0BC40" w14:textId="77777777" w:rsidR="00F62D9B" w:rsidRDefault="00F62D9B" w:rsidP="00B54154">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932B2E6" w14:textId="77777777" w:rsidR="00F62D9B" w:rsidRDefault="00F62D9B" w:rsidP="00B54154">
            <w:pPr>
              <w:pStyle w:val="TAC"/>
              <w:rPr>
                <w:rFonts w:eastAsia="SimSun"/>
                <w:lang w:eastAsia="zh-CN"/>
              </w:rPr>
            </w:pPr>
            <w:r w:rsidRPr="00506640">
              <w:rPr>
                <w:rFonts w:eastAsia="SimSun"/>
                <w:lang w:eastAsia="zh-CN"/>
              </w:rPr>
              <w:t>F</w:t>
            </w:r>
          </w:p>
        </w:tc>
      </w:tr>
    </w:tbl>
    <w:p w14:paraId="4605BDCD" w14:textId="77777777" w:rsidR="00F62D9B" w:rsidRDefault="00F62D9B" w:rsidP="00F62D9B">
      <w:pPr>
        <w:rPr>
          <w:lang w:eastAsia="zh-CN"/>
        </w:rPr>
      </w:pPr>
    </w:p>
    <w:p w14:paraId="654F4979" w14:textId="77777777" w:rsidR="00F62D9B" w:rsidRDefault="00F62D9B" w:rsidP="00F62D9B">
      <w:pPr>
        <w:pStyle w:val="H6"/>
      </w:pPr>
      <w:bookmarkStart w:id="116" w:name="_CR6_2_1_2_2_3"/>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p>
    <w:p w14:paraId="2DC2854B" w14:textId="77777777" w:rsidR="00F62D9B" w:rsidRPr="00B54FA3" w:rsidRDefault="00F62D9B" w:rsidP="00F62D9B">
      <w:pPr>
        <w:pStyle w:val="TH"/>
        <w:rPr>
          <w:lang w:eastAsia="zh-CN"/>
        </w:rPr>
      </w:pPr>
      <w:bookmarkStart w:id="117" w:name="_CRTable6_2_1_2_2_31"/>
      <w:bookmarkEnd w:id="116"/>
      <w:r w:rsidRPr="00506640">
        <w:rPr>
          <w:rFonts w:eastAsia="SimSun"/>
        </w:rPr>
        <w:t xml:space="preserve">Table </w:t>
      </w:r>
      <w:bookmarkEnd w:id="117"/>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7"/>
      </w:tblGrid>
      <w:tr w:rsidR="00F62D9B" w14:paraId="2D9FEBC0" w14:textId="77777777" w:rsidTr="547B82B1">
        <w:trPr>
          <w:jc w:val="center"/>
        </w:trPr>
        <w:tc>
          <w:tcPr>
            <w:tcW w:w="1543" w:type="pct"/>
            <w:shd w:val="clear" w:color="auto" w:fill="BFBFBF" w:themeFill="background1" w:themeFillShade="BF"/>
          </w:tcPr>
          <w:p w14:paraId="1A805C06" w14:textId="77777777" w:rsidR="00F62D9B" w:rsidRDefault="00F62D9B" w:rsidP="00B54154">
            <w:pPr>
              <w:pStyle w:val="TAH"/>
            </w:pPr>
            <w:r>
              <w:t>Name</w:t>
            </w:r>
          </w:p>
        </w:tc>
        <w:tc>
          <w:tcPr>
            <w:tcW w:w="3457" w:type="pct"/>
            <w:shd w:val="clear" w:color="auto" w:fill="BFBFBF" w:themeFill="background1" w:themeFillShade="BF"/>
          </w:tcPr>
          <w:p w14:paraId="49571A7C" w14:textId="77777777" w:rsidR="00F62D9B" w:rsidRDefault="00F62D9B" w:rsidP="00B54154">
            <w:pPr>
              <w:pStyle w:val="TAH"/>
            </w:pPr>
            <w:r>
              <w:t>Definition</w:t>
            </w:r>
          </w:p>
        </w:tc>
      </w:tr>
      <w:tr w:rsidR="00F62D9B" w:rsidRPr="00BD0CAD" w14:paraId="7F506595" w14:textId="77777777" w:rsidTr="547B82B1">
        <w:trPr>
          <w:jc w:val="center"/>
        </w:trPr>
        <w:tc>
          <w:tcPr>
            <w:tcW w:w="1543" w:type="pct"/>
          </w:tcPr>
          <w:p w14:paraId="6B240362" w14:textId="77777777" w:rsidR="00F62D9B" w:rsidRPr="00B26339" w:rsidRDefault="00F62D9B" w:rsidP="547B82B1">
            <w:pPr>
              <w:pStyle w:val="TAL"/>
              <w:rPr>
                <w:rFonts w:cs="Arial"/>
                <w:b/>
                <w:bCs/>
              </w:rPr>
            </w:pPr>
            <w:proofErr w:type="spellStart"/>
            <w:r w:rsidRPr="547B82B1">
              <w:rPr>
                <w:rFonts w:ascii="Courier New" w:eastAsia="DengXian" w:hAnsi="Courier New" w:cs="Courier New"/>
                <w:lang w:eastAsia="zh-CN"/>
              </w:rPr>
              <w:t>intentFulfil</w:t>
            </w:r>
            <w:r w:rsidRPr="547B82B1">
              <w:rPr>
                <w:rFonts w:ascii="Courier New" w:eastAsia="DengXian" w:hAnsi="Courier New" w:cs="Courier New"/>
              </w:rPr>
              <w:t>mentReport</w:t>
            </w:r>
            <w:proofErr w:type="spellEnd"/>
          </w:p>
        </w:tc>
        <w:tc>
          <w:tcPr>
            <w:tcW w:w="3457" w:type="pct"/>
          </w:tcPr>
          <w:p w14:paraId="5FA2B040" w14:textId="77777777" w:rsidR="00F62D9B" w:rsidRPr="00BD0CAD" w:rsidRDefault="00F62D9B" w:rsidP="00B54154">
            <w:pPr>
              <w:pStyle w:val="TAL"/>
            </w:pPr>
            <w:r>
              <w:rPr>
                <w:noProof/>
                <w:lang w:eastAsia="zh-CN"/>
              </w:rPr>
              <w:t>Condition: intent fulfilment information reporting capability is supported by intent handling function</w:t>
            </w:r>
          </w:p>
        </w:tc>
      </w:tr>
      <w:tr w:rsidR="00F62D9B" w:rsidRPr="00BD0CAD" w14:paraId="7E76A4F4" w14:textId="77777777" w:rsidTr="547B82B1">
        <w:trPr>
          <w:jc w:val="center"/>
        </w:trPr>
        <w:tc>
          <w:tcPr>
            <w:tcW w:w="1543" w:type="pct"/>
          </w:tcPr>
          <w:p w14:paraId="4A55F944" w14:textId="73870921" w:rsidR="00F62D9B" w:rsidRPr="00506640" w:rsidRDefault="00F62D9B" w:rsidP="547B82B1">
            <w:pPr>
              <w:pStyle w:val="TAL"/>
              <w:rPr>
                <w:rFonts w:ascii="Courier New" w:eastAsia="DengXian" w:hAnsi="Courier New" w:cs="Courier New"/>
                <w:lang w:eastAsia="zh-CN"/>
              </w:rPr>
            </w:pPr>
            <w:proofErr w:type="spellStart"/>
            <w:r w:rsidRPr="547B82B1">
              <w:rPr>
                <w:rFonts w:ascii="Courier New" w:hAnsi="Courier New" w:cs="Courier New"/>
              </w:rPr>
              <w:t>intentConflictReports</w:t>
            </w:r>
            <w:proofErr w:type="spellEnd"/>
          </w:p>
        </w:tc>
        <w:tc>
          <w:tcPr>
            <w:tcW w:w="3457" w:type="pct"/>
          </w:tcPr>
          <w:p w14:paraId="5F489485" w14:textId="77777777" w:rsidR="00F62D9B" w:rsidRDefault="00F62D9B" w:rsidP="00B54154">
            <w:pPr>
              <w:pStyle w:val="TAL"/>
              <w:rPr>
                <w:noProof/>
                <w:lang w:eastAsia="zh-CN"/>
              </w:rPr>
            </w:pPr>
            <w:r>
              <w:rPr>
                <w:noProof/>
                <w:lang w:eastAsia="zh-CN"/>
              </w:rPr>
              <w:t>Condition: intent conflict information reporting capability is supported by intent handling function</w:t>
            </w:r>
          </w:p>
        </w:tc>
      </w:tr>
      <w:tr w:rsidR="00F62D9B" w:rsidRPr="00BD0CAD" w14:paraId="14A3CB5F" w14:textId="77777777" w:rsidTr="547B82B1">
        <w:trPr>
          <w:jc w:val="center"/>
        </w:trPr>
        <w:tc>
          <w:tcPr>
            <w:tcW w:w="1543" w:type="pct"/>
          </w:tcPr>
          <w:p w14:paraId="28A32166" w14:textId="77777777" w:rsidR="00F62D9B" w:rsidRPr="00506640" w:rsidRDefault="00F62D9B" w:rsidP="547B82B1">
            <w:pPr>
              <w:pStyle w:val="TAL"/>
              <w:rPr>
                <w:rFonts w:ascii="Courier New" w:eastAsia="DengXian" w:hAnsi="Courier New" w:cs="Courier New"/>
                <w:lang w:eastAsia="zh-CN"/>
              </w:rPr>
            </w:pPr>
            <w:proofErr w:type="spellStart"/>
            <w:r w:rsidRPr="547B82B1">
              <w:rPr>
                <w:rFonts w:ascii="Courier New" w:hAnsi="Courier New" w:cs="Courier New"/>
                <w:lang w:eastAsia="zh-CN"/>
              </w:rPr>
              <w:t>intentFeasibilityCheckReport</w:t>
            </w:r>
            <w:proofErr w:type="spellEnd"/>
          </w:p>
        </w:tc>
        <w:tc>
          <w:tcPr>
            <w:tcW w:w="3457" w:type="pct"/>
          </w:tcPr>
          <w:p w14:paraId="15450A2B" w14:textId="77777777" w:rsidR="00F62D9B" w:rsidRDefault="00F62D9B" w:rsidP="00B54154">
            <w:pPr>
              <w:pStyle w:val="TAL"/>
              <w:rPr>
                <w:noProof/>
                <w:lang w:eastAsia="zh-CN"/>
              </w:rPr>
            </w:pPr>
            <w:r>
              <w:rPr>
                <w:noProof/>
                <w:lang w:eastAsia="zh-CN"/>
              </w:rPr>
              <w:t>Condition: intent feasibility check information reporting capability is supported by intent handling function</w:t>
            </w:r>
          </w:p>
        </w:tc>
      </w:tr>
      <w:tr w:rsidR="00F62D9B" w:rsidRPr="00BD0CAD" w14:paraId="328482A6" w14:textId="77777777" w:rsidTr="547B82B1">
        <w:trPr>
          <w:jc w:val="center"/>
        </w:trPr>
        <w:tc>
          <w:tcPr>
            <w:tcW w:w="1543" w:type="pct"/>
          </w:tcPr>
          <w:p w14:paraId="6ABDB461" w14:textId="77777777" w:rsidR="00F62D9B" w:rsidRDefault="00F62D9B" w:rsidP="547B82B1">
            <w:pPr>
              <w:pStyle w:val="TAL"/>
              <w:rPr>
                <w:rFonts w:ascii="Courier New" w:hAnsi="Courier New" w:cs="Courier New"/>
                <w:lang w:eastAsia="zh-CN"/>
              </w:rPr>
            </w:pPr>
            <w:proofErr w:type="spellStart"/>
            <w:r w:rsidRPr="547B82B1">
              <w:rPr>
                <w:rFonts w:ascii="Courier New" w:hAnsi="Courier New" w:cs="Courier New"/>
                <w:lang w:eastAsia="zh-CN"/>
              </w:rPr>
              <w:t>intentExplorationReport</w:t>
            </w:r>
            <w:proofErr w:type="spellEnd"/>
          </w:p>
        </w:tc>
        <w:tc>
          <w:tcPr>
            <w:tcW w:w="3457" w:type="pct"/>
          </w:tcPr>
          <w:p w14:paraId="0ABDE846" w14:textId="77777777" w:rsidR="00F62D9B" w:rsidRDefault="00F62D9B" w:rsidP="00B54154">
            <w:pPr>
              <w:pStyle w:val="TAL"/>
              <w:rPr>
                <w:noProof/>
                <w:lang w:eastAsia="zh-CN"/>
              </w:rPr>
            </w:pPr>
            <w:r>
              <w:rPr>
                <w:noProof/>
                <w:lang w:eastAsia="zh-CN"/>
              </w:rPr>
              <w:t>Condition: intent exploration information reporting capability is supported by intent handling function</w:t>
            </w:r>
          </w:p>
        </w:tc>
      </w:tr>
      <w:tr w:rsidR="00F62D9B" w:rsidRPr="00BD0CAD" w14:paraId="0531927F" w14:textId="77777777" w:rsidTr="547B82B1">
        <w:trPr>
          <w:jc w:val="center"/>
        </w:trPr>
        <w:tc>
          <w:tcPr>
            <w:tcW w:w="1543" w:type="pct"/>
          </w:tcPr>
          <w:p w14:paraId="2094DD25" w14:textId="77777777" w:rsidR="00F62D9B" w:rsidRPr="00615526" w:rsidRDefault="00F62D9B" w:rsidP="547B82B1">
            <w:pPr>
              <w:pStyle w:val="TAL"/>
              <w:rPr>
                <w:rFonts w:ascii="Courier New" w:hAnsi="Courier New" w:cs="Courier New"/>
                <w:lang w:eastAsia="zh-CN"/>
              </w:rPr>
            </w:pPr>
            <w:proofErr w:type="spellStart"/>
            <w:r w:rsidRPr="547B82B1">
              <w:rPr>
                <w:rFonts w:ascii="Courier New" w:hAnsi="Courier New" w:cs="Courier New"/>
                <w:lang w:eastAsia="zh-CN"/>
              </w:rPr>
              <w:t>intentFulfilmentNegotiationReport</w:t>
            </w:r>
            <w:proofErr w:type="spellEnd"/>
          </w:p>
        </w:tc>
        <w:tc>
          <w:tcPr>
            <w:tcW w:w="3457" w:type="pct"/>
          </w:tcPr>
          <w:p w14:paraId="09F488D2" w14:textId="77777777" w:rsidR="00F62D9B" w:rsidRDefault="00F62D9B" w:rsidP="00B54154">
            <w:pPr>
              <w:pStyle w:val="TAL"/>
              <w:rPr>
                <w:noProof/>
                <w:lang w:eastAsia="zh-CN"/>
              </w:rPr>
            </w:pPr>
            <w:r>
              <w:rPr>
                <w:noProof/>
                <w:lang w:eastAsia="zh-CN"/>
              </w:rPr>
              <w:t>Condition: intent fulfilment negotiation information reporting capability during fulfilment phase is supported by the intent handling function</w:t>
            </w:r>
          </w:p>
        </w:tc>
      </w:tr>
      <w:tr w:rsidR="00F62D9B" w:rsidRPr="00BD0CAD" w14:paraId="6E10EAFB" w14:textId="77777777" w:rsidTr="547B82B1">
        <w:trPr>
          <w:jc w:val="center"/>
        </w:trPr>
        <w:tc>
          <w:tcPr>
            <w:tcW w:w="1543" w:type="pct"/>
          </w:tcPr>
          <w:p w14:paraId="59CDBA12" w14:textId="1E7637A4" w:rsidR="00F62D9B" w:rsidRPr="00615526" w:rsidRDefault="00F62D9B" w:rsidP="547B82B1">
            <w:pPr>
              <w:pStyle w:val="TAL"/>
              <w:rPr>
                <w:rFonts w:ascii="Courier New" w:hAnsi="Courier New" w:cs="Courier New"/>
                <w:lang w:eastAsia="zh-CN"/>
              </w:rPr>
            </w:pPr>
            <w:proofErr w:type="spellStart"/>
            <w:r w:rsidRPr="547B82B1">
              <w:rPr>
                <w:rFonts w:ascii="Courier New" w:hAnsi="Courier New" w:cs="Courier New"/>
                <w:lang w:eastAsia="ja-JP"/>
              </w:rPr>
              <w:t>intentUtilityReport</w:t>
            </w:r>
            <w:ins w:id="118" w:author="Pedro Henrique Gomes" w:date="2025-08-07T16:47:00Z">
              <w:r w:rsidRPr="547B82B1">
                <w:rPr>
                  <w:rFonts w:ascii="Courier New" w:hAnsi="Courier New" w:cs="Courier New"/>
                  <w:lang w:eastAsia="ja-JP"/>
                </w:rPr>
                <w:t>s</w:t>
              </w:r>
            </w:ins>
            <w:proofErr w:type="spellEnd"/>
          </w:p>
        </w:tc>
        <w:tc>
          <w:tcPr>
            <w:tcW w:w="3457" w:type="pct"/>
          </w:tcPr>
          <w:p w14:paraId="44683DA0" w14:textId="77777777" w:rsidR="00F62D9B" w:rsidRDefault="00F62D9B" w:rsidP="00B54154">
            <w:pPr>
              <w:pStyle w:val="TAL"/>
              <w:rPr>
                <w:noProof/>
                <w:lang w:eastAsia="zh-CN"/>
              </w:rPr>
            </w:pPr>
            <w:r w:rsidRPr="00506640">
              <w:rPr>
                <w:rFonts w:eastAsia="SimSun" w:cs="Arial"/>
                <w:szCs w:val="18"/>
              </w:rPr>
              <w:t xml:space="preserve">Condition: </w:t>
            </w:r>
            <w:r>
              <w:rPr>
                <w:rFonts w:eastAsia="SimSun" w:cs="Arial"/>
                <w:szCs w:val="18"/>
                <w:lang w:eastAsia="zh-CN"/>
              </w:rPr>
              <w:t>Intent Utility Function is supported</w:t>
            </w:r>
          </w:p>
        </w:tc>
      </w:tr>
    </w:tbl>
    <w:p w14:paraId="3DD7D15E" w14:textId="77777777" w:rsidR="00B20D75" w:rsidRPr="005D3521" w:rsidRDefault="00B20D75" w:rsidP="00B740D4"/>
    <w:p w14:paraId="1DA4A6F7" w14:textId="77777777" w:rsidR="00AE380A" w:rsidRDefault="00AE380A" w:rsidP="00AE380A">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075152F9" w14:textId="77777777" w:rsidR="00254946" w:rsidRPr="00254946" w:rsidRDefault="00254946" w:rsidP="00254946">
      <w:pPr>
        <w:keepNext/>
        <w:keepLines/>
        <w:overflowPunct w:val="0"/>
        <w:autoSpaceDE w:val="0"/>
        <w:autoSpaceDN w:val="0"/>
        <w:adjustRightInd w:val="0"/>
        <w:spacing w:before="120"/>
        <w:ind w:left="1701" w:hanging="1701"/>
        <w:textAlignment w:val="baseline"/>
        <w:outlineLvl w:val="4"/>
        <w:rPr>
          <w:rFonts w:ascii="Arial" w:hAnsi="Arial"/>
          <w:noProof/>
          <w:sz w:val="22"/>
          <w:lang w:eastAsia="zh-CN"/>
        </w:rPr>
      </w:pPr>
      <w:bookmarkStart w:id="119" w:name="_Toc203124404"/>
      <w:r w:rsidRPr="00254946">
        <w:rPr>
          <w:rFonts w:ascii="Arial" w:hAnsi="Arial"/>
          <w:noProof/>
          <w:sz w:val="22"/>
          <w:lang w:eastAsia="zh-CN"/>
        </w:rPr>
        <w:t>6.2.1.3.</w:t>
      </w:r>
      <w:r w:rsidRPr="00254946">
        <w:rPr>
          <w:rFonts w:ascii="Arial" w:eastAsia="DengXian" w:hAnsi="Arial" w:hint="eastAsia"/>
          <w:noProof/>
          <w:sz w:val="22"/>
          <w:lang w:eastAsia="zh-CN"/>
        </w:rPr>
        <w:t>16</w:t>
      </w:r>
      <w:r w:rsidRPr="00254946">
        <w:rPr>
          <w:rFonts w:ascii="Arial" w:hAnsi="Arial"/>
          <w:noProof/>
          <w:sz w:val="22"/>
          <w:lang w:eastAsia="zh-CN"/>
        </w:rPr>
        <w:tab/>
        <w:t>IntentReportControl &lt;&lt;dataType&gt;&gt;</w:t>
      </w:r>
      <w:bookmarkEnd w:id="119"/>
    </w:p>
    <w:p w14:paraId="55E8C6AA" w14:textId="77777777" w:rsidR="00254946" w:rsidRPr="00254946" w:rsidRDefault="00254946" w:rsidP="00254946">
      <w:pPr>
        <w:keepNext/>
        <w:keepLines/>
        <w:overflowPunct w:val="0"/>
        <w:autoSpaceDE w:val="0"/>
        <w:autoSpaceDN w:val="0"/>
        <w:adjustRightInd w:val="0"/>
        <w:spacing w:before="120"/>
        <w:ind w:left="1985" w:hanging="1985"/>
        <w:textAlignment w:val="baseline"/>
        <w:rPr>
          <w:rFonts w:ascii="Arial" w:hAnsi="Arial"/>
          <w:noProof/>
          <w:lang w:eastAsia="en-GB"/>
        </w:rPr>
      </w:pPr>
      <w:bookmarkStart w:id="120" w:name="_CR6_2_1_3_16_1"/>
      <w:r w:rsidRPr="00254946">
        <w:rPr>
          <w:rFonts w:ascii="Arial" w:hAnsi="Arial"/>
          <w:noProof/>
          <w:lang w:eastAsia="zh-CN"/>
        </w:rPr>
        <w:t>6.2.1.3.</w:t>
      </w:r>
      <w:r w:rsidRPr="00254946">
        <w:rPr>
          <w:rFonts w:ascii="Arial" w:eastAsia="DengXian" w:hAnsi="Arial" w:hint="eastAsia"/>
          <w:noProof/>
          <w:lang w:eastAsia="zh-CN"/>
        </w:rPr>
        <w:t>16</w:t>
      </w:r>
      <w:r w:rsidRPr="00254946">
        <w:rPr>
          <w:rFonts w:ascii="Arial" w:hAnsi="Arial"/>
          <w:noProof/>
          <w:lang w:eastAsia="zh-CN"/>
        </w:rPr>
        <w:t>.1</w:t>
      </w:r>
      <w:r w:rsidRPr="00254946">
        <w:rPr>
          <w:rFonts w:ascii="Arial" w:hAnsi="Arial"/>
          <w:noProof/>
          <w:lang w:eastAsia="zh-CN"/>
        </w:rPr>
        <w:tab/>
        <w:t>Definition</w:t>
      </w:r>
    </w:p>
    <w:bookmarkEnd w:id="120"/>
    <w:p w14:paraId="5E1A480A" w14:textId="77777777" w:rsidR="00254946" w:rsidRPr="00254946" w:rsidRDefault="00254946" w:rsidP="00254946">
      <w:pPr>
        <w:overflowPunct w:val="0"/>
        <w:autoSpaceDE w:val="0"/>
        <w:autoSpaceDN w:val="0"/>
        <w:adjustRightInd w:val="0"/>
        <w:textAlignment w:val="baseline"/>
        <w:rPr>
          <w:noProof/>
          <w:lang w:eastAsia="zh-CN"/>
        </w:rPr>
      </w:pPr>
      <w:r w:rsidRPr="00254946">
        <w:rPr>
          <w:noProof/>
          <w:lang w:eastAsia="zh-CN"/>
        </w:rPr>
        <w:t xml:space="preserve">This &lt;&lt;dataType&gt;&gt; describes intent report subscription information, including </w:t>
      </w:r>
      <w:r w:rsidRPr="00254946">
        <w:rPr>
          <w:rFonts w:eastAsia="Courier New"/>
          <w:lang w:eastAsia="en-GB"/>
        </w:rPr>
        <w:t>customized requirements on intent report</w:t>
      </w:r>
      <w:r w:rsidRPr="00254946">
        <w:rPr>
          <w:noProof/>
          <w:lang w:eastAsia="zh-CN"/>
        </w:rPr>
        <w:t>.</w:t>
      </w:r>
    </w:p>
    <w:p w14:paraId="314A9122" w14:textId="77777777" w:rsidR="00254946" w:rsidRPr="00254946" w:rsidRDefault="00254946" w:rsidP="00254946">
      <w:pPr>
        <w:overflowPunct w:val="0"/>
        <w:autoSpaceDE w:val="0"/>
        <w:autoSpaceDN w:val="0"/>
        <w:adjustRightInd w:val="0"/>
        <w:textAlignment w:val="baseline"/>
        <w:rPr>
          <w:rFonts w:eastAsia="SimSun"/>
          <w:noProof/>
          <w:lang w:eastAsia="zh-CN"/>
        </w:rPr>
      </w:pPr>
      <w:r w:rsidRPr="00254946">
        <w:rPr>
          <w:rFonts w:eastAsia="SimSun"/>
          <w:noProof/>
          <w:lang w:eastAsia="zh-CN"/>
        </w:rPr>
        <w:t>The attribute "reportRecipientAddress" indicates the address of report recipient for MnS consumer.</w:t>
      </w:r>
    </w:p>
    <w:p w14:paraId="14AE959A" w14:textId="4DB207B3" w:rsidR="00254946" w:rsidRPr="00254946" w:rsidRDefault="00254946" w:rsidP="00254946">
      <w:pPr>
        <w:overflowPunct w:val="0"/>
        <w:autoSpaceDE w:val="0"/>
        <w:autoSpaceDN w:val="0"/>
        <w:adjustRightInd w:val="0"/>
        <w:textAlignment w:val="baseline"/>
        <w:rPr>
          <w:rFonts w:eastAsia="Courier New"/>
          <w:lang w:eastAsia="en-GB"/>
        </w:rPr>
      </w:pPr>
      <w:r w:rsidRPr="00254946">
        <w:rPr>
          <w:rFonts w:eastAsia="Courier New"/>
          <w:lang w:eastAsia="en-GB"/>
        </w:rPr>
        <w:t>The attribute "</w:t>
      </w:r>
      <w:proofErr w:type="spellStart"/>
      <w:r w:rsidRPr="00254946">
        <w:rPr>
          <w:rFonts w:eastAsia="Courier New"/>
          <w:lang w:eastAsia="en-GB"/>
        </w:rPr>
        <w:t>observationPeriod</w:t>
      </w:r>
      <w:proofErr w:type="spellEnd"/>
      <w:r w:rsidRPr="00254946">
        <w:rPr>
          <w:rFonts w:eastAsia="Courier New"/>
          <w:lang w:eastAsia="en-GB"/>
        </w:rPr>
        <w:t xml:space="preserve">" indicates the time period for which the fulfilment process is observed and at the end of which the </w:t>
      </w:r>
      <w:proofErr w:type="spellStart"/>
      <w:r w:rsidRPr="00254946">
        <w:rPr>
          <w:rFonts w:eastAsia="Courier New"/>
          <w:lang w:eastAsia="en-GB"/>
        </w:rPr>
        <w:t>fulfilmentInfo</w:t>
      </w:r>
      <w:proofErr w:type="spellEnd"/>
      <w:r w:rsidRPr="00254946">
        <w:rPr>
          <w:rFonts w:eastAsia="Courier New"/>
          <w:lang w:eastAsia="en-GB"/>
        </w:rPr>
        <w:t xml:space="preserve"> for corresponding </w:t>
      </w:r>
      <w:proofErr w:type="spellStart"/>
      <w:r w:rsidRPr="00254946">
        <w:rPr>
          <w:rFonts w:eastAsia="Courier New"/>
          <w:lang w:eastAsia="en-GB"/>
        </w:rPr>
        <w:t>ExpectationTargets</w:t>
      </w:r>
      <w:proofErr w:type="spellEnd"/>
      <w:r w:rsidRPr="00254946">
        <w:rPr>
          <w:rFonts w:eastAsia="Courier New"/>
          <w:lang w:eastAsia="en-GB"/>
        </w:rPr>
        <w:t xml:space="preserve">, </w:t>
      </w:r>
      <w:proofErr w:type="spellStart"/>
      <w:r w:rsidRPr="00254946">
        <w:rPr>
          <w:rFonts w:eastAsia="Courier New"/>
          <w:lang w:eastAsia="en-GB"/>
        </w:rPr>
        <w:t>IntentExpectations</w:t>
      </w:r>
      <w:proofErr w:type="spellEnd"/>
      <w:r w:rsidRPr="00254946">
        <w:rPr>
          <w:rFonts w:eastAsia="Courier New"/>
          <w:lang w:eastAsia="en-GB"/>
        </w:rPr>
        <w:t xml:space="preserve"> and Intent is updated. The observation period can be set by the </w:t>
      </w:r>
      <w:proofErr w:type="spellStart"/>
      <w:r w:rsidRPr="00254946">
        <w:rPr>
          <w:rFonts w:eastAsia="Courier New"/>
          <w:lang w:eastAsia="en-GB"/>
        </w:rPr>
        <w:t>MnS</w:t>
      </w:r>
      <w:proofErr w:type="spellEnd"/>
      <w:r w:rsidRPr="00254946">
        <w:rPr>
          <w:rFonts w:eastAsia="Courier New"/>
          <w:lang w:eastAsia="en-GB"/>
        </w:rPr>
        <w:t xml:space="preserve"> consumer or by the </w:t>
      </w:r>
      <w:proofErr w:type="spellStart"/>
      <w:r w:rsidRPr="00254946">
        <w:rPr>
          <w:rFonts w:eastAsia="Courier New"/>
          <w:lang w:eastAsia="en-GB"/>
        </w:rPr>
        <w:t>MnS</w:t>
      </w:r>
      <w:proofErr w:type="spellEnd"/>
      <w:r w:rsidRPr="00254946">
        <w:rPr>
          <w:rFonts w:eastAsia="Courier New"/>
          <w:lang w:eastAsia="en-GB"/>
        </w:rPr>
        <w:t xml:space="preserve"> producer if the </w:t>
      </w:r>
      <w:proofErr w:type="spellStart"/>
      <w:r w:rsidRPr="00254946">
        <w:rPr>
          <w:rFonts w:eastAsia="Courier New"/>
          <w:lang w:eastAsia="en-GB"/>
        </w:rPr>
        <w:t>MnS</w:t>
      </w:r>
      <w:proofErr w:type="spellEnd"/>
      <w:r w:rsidRPr="00254946">
        <w:rPr>
          <w:rFonts w:eastAsia="Courier New"/>
          <w:lang w:eastAsia="en-GB"/>
        </w:rPr>
        <w:t xml:space="preserve"> consumer does not provide a value.</w:t>
      </w:r>
    </w:p>
    <w:p w14:paraId="08ADFD08" w14:textId="321395F9" w:rsidR="00254946" w:rsidRPr="00254946" w:rsidRDefault="00254946" w:rsidP="00254946">
      <w:pPr>
        <w:overflowPunct w:val="0"/>
        <w:autoSpaceDE w:val="0"/>
        <w:autoSpaceDN w:val="0"/>
        <w:adjustRightInd w:val="0"/>
        <w:textAlignment w:val="baseline"/>
        <w:rPr>
          <w:rFonts w:eastAsia="Courier New"/>
          <w:lang w:eastAsia="en-GB"/>
        </w:rPr>
      </w:pPr>
      <w:r w:rsidRPr="00254946">
        <w:rPr>
          <w:rFonts w:eastAsia="Courier New"/>
          <w:lang w:eastAsia="en-GB"/>
        </w:rPr>
        <w:t>The attribute "</w:t>
      </w:r>
      <w:proofErr w:type="spellStart"/>
      <w:r w:rsidRPr="00254946">
        <w:rPr>
          <w:lang w:eastAsia="zh-CN"/>
        </w:rPr>
        <w:t>expectedReportTypes</w:t>
      </w:r>
      <w:proofErr w:type="spellEnd"/>
      <w:r w:rsidRPr="00254946">
        <w:rPr>
          <w:rFonts w:eastAsia="Courier New"/>
          <w:lang w:eastAsia="en-GB"/>
        </w:rPr>
        <w:t>" indicates the type</w:t>
      </w:r>
      <w:ins w:id="121" w:author="Pedro Henrique Gomes" w:date="2025-07-25T16:13:00Z" w16du:dateUtc="2025-07-25T19:13:00Z">
        <w:r w:rsidR="00211359">
          <w:rPr>
            <w:rFonts w:eastAsia="Courier New"/>
            <w:lang w:eastAsia="en-GB"/>
          </w:rPr>
          <w:t>s</w:t>
        </w:r>
      </w:ins>
      <w:r w:rsidRPr="00254946">
        <w:rPr>
          <w:rFonts w:eastAsia="Courier New"/>
          <w:lang w:eastAsia="en-GB"/>
        </w:rPr>
        <w:t xml:space="preserve"> of </w:t>
      </w:r>
      <w:proofErr w:type="spellStart"/>
      <w:r w:rsidRPr="00254946">
        <w:rPr>
          <w:rFonts w:eastAsia="Courier New"/>
          <w:lang w:eastAsia="en-GB"/>
        </w:rPr>
        <w:t>IntentReports</w:t>
      </w:r>
      <w:proofErr w:type="spellEnd"/>
      <w:r w:rsidRPr="00254946">
        <w:rPr>
          <w:rFonts w:eastAsia="Courier New"/>
          <w:lang w:eastAsia="en-GB"/>
        </w:rPr>
        <w:t>, which can be one/any/all of "</w:t>
      </w:r>
      <w:proofErr w:type="spellStart"/>
      <w:r w:rsidRPr="00254946">
        <w:rPr>
          <w:rFonts w:eastAsia="Courier New"/>
          <w:lang w:eastAsia="en-GB"/>
        </w:rPr>
        <w:t>IntentFulfilmentReport</w:t>
      </w:r>
      <w:proofErr w:type="spellEnd"/>
      <w:r w:rsidRPr="00254946">
        <w:rPr>
          <w:rFonts w:eastAsia="Courier New"/>
          <w:lang w:eastAsia="en-GB"/>
        </w:rPr>
        <w:t>", "</w:t>
      </w:r>
      <w:proofErr w:type="spellStart"/>
      <w:r w:rsidRPr="00254946">
        <w:rPr>
          <w:rFonts w:eastAsia="Courier New"/>
          <w:lang w:eastAsia="en-GB"/>
        </w:rPr>
        <w:t>IntentConflictReport</w:t>
      </w:r>
      <w:proofErr w:type="spellEnd"/>
      <w:r w:rsidRPr="00254946">
        <w:rPr>
          <w:rFonts w:eastAsia="Courier New"/>
          <w:lang w:eastAsia="en-GB"/>
        </w:rPr>
        <w:t>", "</w:t>
      </w:r>
      <w:proofErr w:type="spellStart"/>
      <w:r w:rsidRPr="00254946">
        <w:rPr>
          <w:rFonts w:eastAsia="Courier New"/>
          <w:lang w:eastAsia="en-GB"/>
        </w:rPr>
        <w:t>IntentFeasibilityCheckReport</w:t>
      </w:r>
      <w:proofErr w:type="spellEnd"/>
      <w:r w:rsidRPr="00254946">
        <w:rPr>
          <w:rFonts w:eastAsia="Courier New"/>
          <w:lang w:eastAsia="en-GB"/>
        </w:rPr>
        <w:t>"</w:t>
      </w:r>
      <w:ins w:id="122" w:author="Pedro Henrique Gomes" w:date="2025-07-25T16:09:00Z" w16du:dateUtc="2025-07-25T19:09:00Z">
        <w:r>
          <w:rPr>
            <w:rFonts w:eastAsia="Courier New"/>
            <w:lang w:eastAsia="en-GB"/>
          </w:rPr>
          <w:t>, “</w:t>
        </w:r>
        <w:proofErr w:type="spellStart"/>
        <w:r>
          <w:rPr>
            <w:rFonts w:eastAsia="Courier New"/>
            <w:lang w:eastAsia="en-GB"/>
          </w:rPr>
          <w:t>IntentExplorationReport</w:t>
        </w:r>
        <w:proofErr w:type="spellEnd"/>
        <w:r>
          <w:rPr>
            <w:rFonts w:eastAsia="Courier New"/>
            <w:lang w:eastAsia="en-GB"/>
          </w:rPr>
          <w:t xml:space="preserve">”, </w:t>
        </w:r>
      </w:ins>
      <w:del w:id="123" w:author="Pedro Henrique Gomes" w:date="2025-07-25T16:09:00Z" w16du:dateUtc="2025-07-25T19:09:00Z">
        <w:r w:rsidRPr="00254946" w:rsidDel="00254946">
          <w:rPr>
            <w:rFonts w:eastAsia="Courier New"/>
            <w:lang w:eastAsia="en-GB"/>
          </w:rPr>
          <w:delText xml:space="preserve"> and</w:delText>
        </w:r>
      </w:del>
      <w:r w:rsidRPr="00254946">
        <w:rPr>
          <w:rFonts w:eastAsia="Courier New"/>
          <w:lang w:eastAsia="en-GB"/>
        </w:rPr>
        <w:t xml:space="preserve"> "</w:t>
      </w:r>
      <w:proofErr w:type="spellStart"/>
      <w:r w:rsidRPr="00254946">
        <w:rPr>
          <w:rFonts w:eastAsia="Courier New"/>
          <w:lang w:eastAsia="en-GB"/>
        </w:rPr>
        <w:t>IntentFulfilmentNegotiationReport</w:t>
      </w:r>
      <w:proofErr w:type="spellEnd"/>
      <w:r w:rsidRPr="00254946">
        <w:rPr>
          <w:rFonts w:eastAsia="Courier New"/>
          <w:lang w:eastAsia="en-GB"/>
        </w:rPr>
        <w:t>"</w:t>
      </w:r>
      <w:ins w:id="124" w:author="Pedro Henrique Gomes" w:date="2025-07-25T16:09:00Z" w16du:dateUtc="2025-07-25T19:09:00Z">
        <w:r>
          <w:rPr>
            <w:rFonts w:eastAsia="Courier New"/>
            <w:lang w:eastAsia="en-GB"/>
          </w:rPr>
          <w:t xml:space="preserve"> and “</w:t>
        </w:r>
      </w:ins>
      <w:proofErr w:type="spellStart"/>
      <w:ins w:id="125" w:author="Pedro Henrique Gomes" w:date="2025-07-25T16:10:00Z" w16du:dateUtc="2025-07-25T19:10:00Z">
        <w:r>
          <w:rPr>
            <w:rFonts w:eastAsia="Courier New"/>
            <w:lang w:eastAsia="en-GB"/>
          </w:rPr>
          <w:t>IntentUtilityReport</w:t>
        </w:r>
        <w:proofErr w:type="spellEnd"/>
        <w:r>
          <w:rPr>
            <w:rFonts w:eastAsia="Courier New"/>
            <w:lang w:eastAsia="en-GB"/>
          </w:rPr>
          <w:t>”</w:t>
        </w:r>
      </w:ins>
      <w:r w:rsidRPr="00254946">
        <w:rPr>
          <w:rFonts w:eastAsia="Courier New"/>
          <w:lang w:eastAsia="en-GB"/>
        </w:rPr>
        <w:t>.</w:t>
      </w:r>
    </w:p>
    <w:p w14:paraId="7601FB78" w14:textId="56698F51" w:rsidR="00211359" w:rsidRPr="00211359" w:rsidRDefault="00211359" w:rsidP="00211359">
      <w:pPr>
        <w:overflowPunct w:val="0"/>
        <w:autoSpaceDE w:val="0"/>
        <w:autoSpaceDN w:val="0"/>
        <w:adjustRightInd w:val="0"/>
        <w:textAlignment w:val="baseline"/>
        <w:rPr>
          <w:rFonts w:eastAsia="Courier New"/>
          <w:lang w:eastAsia="en-GB"/>
        </w:rPr>
      </w:pPr>
      <w:r w:rsidRPr="00211359">
        <w:rPr>
          <w:rFonts w:eastAsia="Courier New"/>
          <w:lang w:eastAsia="en-GB"/>
        </w:rPr>
        <w:t>The attribute "</w:t>
      </w:r>
      <w:r w:rsidRPr="00211359">
        <w:rPr>
          <w:lang w:eastAsia="en-GB"/>
        </w:rPr>
        <w:t xml:space="preserve"> </w:t>
      </w:r>
      <w:proofErr w:type="spellStart"/>
      <w:r w:rsidRPr="00211359">
        <w:rPr>
          <w:lang w:eastAsia="zh-CN"/>
        </w:rPr>
        <w:t>reportingConditions</w:t>
      </w:r>
      <w:proofErr w:type="spellEnd"/>
      <w:r w:rsidRPr="00211359">
        <w:rPr>
          <w:rFonts w:eastAsia="Courier New"/>
          <w:lang w:eastAsia="en-GB"/>
        </w:rPr>
        <w:t xml:space="preserve">" indicates the specified conditions for intent reporting. </w:t>
      </w:r>
      <w:proofErr w:type="spellStart"/>
      <w:r w:rsidRPr="00211359">
        <w:rPr>
          <w:rFonts w:eastAsia="Courier New"/>
          <w:lang w:eastAsia="en-GB"/>
        </w:rPr>
        <w:t>TimeCondition</w:t>
      </w:r>
      <w:proofErr w:type="spellEnd"/>
      <w:r w:rsidRPr="00211359">
        <w:rPr>
          <w:rFonts w:eastAsia="Courier New"/>
          <w:lang w:eastAsia="en-GB"/>
        </w:rPr>
        <w:t xml:space="preserve"> is one choice for </w:t>
      </w:r>
      <w:proofErr w:type="spellStart"/>
      <w:r w:rsidRPr="00211359">
        <w:rPr>
          <w:rFonts w:eastAsia="Courier New"/>
          <w:lang w:eastAsia="en-GB"/>
        </w:rPr>
        <w:t>reportingCondition</w:t>
      </w:r>
      <w:proofErr w:type="spellEnd"/>
      <w:r w:rsidRPr="00211359">
        <w:rPr>
          <w:rFonts w:eastAsia="Courier New"/>
          <w:lang w:eastAsia="en-GB"/>
        </w:rPr>
        <w:t xml:space="preserve">. For example, </w:t>
      </w:r>
      <w:proofErr w:type="spellStart"/>
      <w:r w:rsidRPr="00211359">
        <w:rPr>
          <w:rFonts w:eastAsia="Courier New"/>
          <w:lang w:eastAsia="en-GB"/>
        </w:rPr>
        <w:t>TimeCondition</w:t>
      </w:r>
      <w:proofErr w:type="spellEnd"/>
      <w:r w:rsidRPr="00211359">
        <w:rPr>
          <w:rFonts w:eastAsia="Courier New"/>
          <w:lang w:eastAsia="en-GB"/>
        </w:rPr>
        <w:t xml:space="preserve"> can be an interval, a specific time, or a time window. </w:t>
      </w:r>
      <w:proofErr w:type="spellStart"/>
      <w:r w:rsidRPr="00211359">
        <w:rPr>
          <w:rFonts w:eastAsia="Courier New"/>
          <w:lang w:eastAsia="en-GB"/>
        </w:rPr>
        <w:t>TagrtFulfilmentCondition</w:t>
      </w:r>
      <w:proofErr w:type="spellEnd"/>
      <w:r w:rsidRPr="00211359">
        <w:rPr>
          <w:rFonts w:eastAsia="Courier New"/>
          <w:lang w:eastAsia="en-GB"/>
        </w:rPr>
        <w:t xml:space="preserve"> in another choice for </w:t>
      </w:r>
      <w:proofErr w:type="spellStart"/>
      <w:r w:rsidRPr="00211359">
        <w:rPr>
          <w:rFonts w:eastAsia="Courier New"/>
          <w:lang w:eastAsia="en-GB"/>
        </w:rPr>
        <w:t>reportCondition</w:t>
      </w:r>
      <w:proofErr w:type="spellEnd"/>
      <w:r w:rsidRPr="00211359">
        <w:rPr>
          <w:rFonts w:eastAsia="Courier New"/>
          <w:lang w:eastAsia="en-GB"/>
        </w:rPr>
        <w:t xml:space="preserve">. For example, the intent report needs to be sent by </w:t>
      </w:r>
      <w:proofErr w:type="spellStart"/>
      <w:r w:rsidRPr="00211359">
        <w:rPr>
          <w:rFonts w:eastAsia="Courier New"/>
          <w:lang w:eastAsia="en-GB"/>
        </w:rPr>
        <w:t>MnS</w:t>
      </w:r>
      <w:proofErr w:type="spellEnd"/>
      <w:r w:rsidRPr="00211359">
        <w:rPr>
          <w:rFonts w:eastAsia="Courier New"/>
          <w:lang w:eastAsia="en-GB"/>
        </w:rPr>
        <w:t xml:space="preserve"> producer when the </w:t>
      </w:r>
      <w:proofErr w:type="spellStart"/>
      <w:r w:rsidRPr="00211359">
        <w:rPr>
          <w:rFonts w:eastAsia="Courier New"/>
          <w:lang w:eastAsia="en-GB"/>
        </w:rPr>
        <w:t>achi</w:t>
      </w:r>
      <w:ins w:id="126" w:author="Pedro Henrique Gomes" w:date="2025-07-30T09:20:00Z" w16du:dateUtc="2025-07-30T12:20:00Z">
        <w:r w:rsidR="00127782">
          <w:rPr>
            <w:rFonts w:eastAsia="Courier New"/>
            <w:lang w:eastAsia="en-GB"/>
          </w:rPr>
          <w:t>e</w:t>
        </w:r>
      </w:ins>
      <w:r w:rsidRPr="00211359">
        <w:rPr>
          <w:rFonts w:eastAsia="Courier New"/>
          <w:lang w:eastAsia="en-GB"/>
        </w:rPr>
        <w:t>ve</w:t>
      </w:r>
      <w:ins w:id="127" w:author="Pedro Henrique Gomes" w:date="2025-07-30T09:20:00Z" w16du:dateUtc="2025-07-30T12:20:00Z">
        <w:r w:rsidR="00127782">
          <w:rPr>
            <w:rFonts w:eastAsia="Courier New"/>
            <w:lang w:eastAsia="en-GB"/>
          </w:rPr>
          <w:t>d</w:t>
        </w:r>
      </w:ins>
      <w:r w:rsidRPr="00211359">
        <w:rPr>
          <w:rFonts w:eastAsia="Courier New"/>
          <w:lang w:eastAsia="en-GB"/>
        </w:rPr>
        <w:t>V</w:t>
      </w:r>
      <w:ins w:id="128" w:author="Pedro Henrique Gomes" w:date="2025-07-30T09:20:00Z" w16du:dateUtc="2025-07-30T12:20:00Z">
        <w:r w:rsidR="00127782">
          <w:rPr>
            <w:rFonts w:eastAsia="Courier New"/>
            <w:lang w:eastAsia="en-GB"/>
          </w:rPr>
          <w:t>a</w:t>
        </w:r>
      </w:ins>
      <w:r w:rsidRPr="00211359">
        <w:rPr>
          <w:rFonts w:eastAsia="Courier New"/>
          <w:lang w:eastAsia="en-GB"/>
        </w:rPr>
        <w:t>l</w:t>
      </w:r>
      <w:del w:id="129" w:author="Pedro Henrique Gomes" w:date="2025-07-30T09:20:00Z" w16du:dateUtc="2025-07-30T12:20:00Z">
        <w:r w:rsidRPr="00211359" w:rsidDel="00127782">
          <w:rPr>
            <w:rFonts w:eastAsia="Courier New"/>
            <w:lang w:eastAsia="en-GB"/>
          </w:rPr>
          <w:delText>a</w:delText>
        </w:r>
      </w:del>
      <w:r w:rsidRPr="00211359">
        <w:rPr>
          <w:rFonts w:eastAsia="Courier New"/>
          <w:lang w:eastAsia="en-GB"/>
        </w:rPr>
        <w:t>ue</w:t>
      </w:r>
      <w:proofErr w:type="spellEnd"/>
      <w:r w:rsidRPr="00211359">
        <w:rPr>
          <w:rFonts w:eastAsia="Courier New"/>
          <w:lang w:eastAsia="en-GB"/>
        </w:rPr>
        <w:t xml:space="preserve"> for specific target value crosses the pre-defined threshold. </w:t>
      </w:r>
    </w:p>
    <w:p w14:paraId="451926AD" w14:textId="60B923D9" w:rsidR="00211359" w:rsidRPr="00211359" w:rsidRDefault="00211359" w:rsidP="00211359">
      <w:pPr>
        <w:overflowPunct w:val="0"/>
        <w:autoSpaceDE w:val="0"/>
        <w:autoSpaceDN w:val="0"/>
        <w:adjustRightInd w:val="0"/>
        <w:textAlignment w:val="baseline"/>
        <w:rPr>
          <w:rFonts w:eastAsia="SimSun"/>
          <w:noProof/>
          <w:lang w:eastAsia="zh-CN"/>
        </w:rPr>
      </w:pPr>
      <w:r w:rsidRPr="00211359">
        <w:rPr>
          <w:rFonts w:eastAsia="Courier New"/>
          <w:lang w:eastAsia="en-GB"/>
        </w:rPr>
        <w:t xml:space="preserve">The intent report will be sent to the </w:t>
      </w:r>
      <w:proofErr w:type="spellStart"/>
      <w:r w:rsidRPr="00211359">
        <w:rPr>
          <w:rFonts w:eastAsia="Courier New"/>
          <w:lang w:eastAsia="en-GB"/>
        </w:rPr>
        <w:t>MnS</w:t>
      </w:r>
      <w:proofErr w:type="spellEnd"/>
      <w:r w:rsidRPr="00211359">
        <w:rPr>
          <w:rFonts w:eastAsia="Courier New"/>
          <w:lang w:eastAsia="en-GB"/>
        </w:rPr>
        <w:t xml:space="preserve"> Consumer when the specified </w:t>
      </w:r>
      <w:proofErr w:type="spellStart"/>
      <w:r w:rsidRPr="00211359">
        <w:rPr>
          <w:rFonts w:eastAsia="Courier New"/>
          <w:lang w:eastAsia="en-GB"/>
        </w:rPr>
        <w:t>reportingConditions</w:t>
      </w:r>
      <w:proofErr w:type="spellEnd"/>
      <w:r w:rsidRPr="00211359">
        <w:rPr>
          <w:rFonts w:eastAsia="Courier New"/>
          <w:lang w:eastAsia="en-GB"/>
        </w:rPr>
        <w:t xml:space="preserve"> </w:t>
      </w:r>
      <w:del w:id="130" w:author="Pedro Henrique Gomes" w:date="2025-08-07T16:32:00Z" w16du:dateUtc="2025-08-07T19:32:00Z">
        <w:r w:rsidRPr="00211359" w:rsidDel="002467C1">
          <w:rPr>
            <w:rFonts w:eastAsia="Courier New"/>
            <w:lang w:eastAsia="en-GB"/>
          </w:rPr>
          <w:delText xml:space="preserve">is </w:delText>
        </w:r>
      </w:del>
      <w:ins w:id="131" w:author="Pedro Henrique Gomes" w:date="2025-08-07T16:32:00Z" w16du:dateUtc="2025-08-07T19:32:00Z">
        <w:r w:rsidR="002467C1">
          <w:rPr>
            <w:rFonts w:eastAsia="Courier New"/>
            <w:lang w:eastAsia="en-GB"/>
          </w:rPr>
          <w:t>are</w:t>
        </w:r>
        <w:r w:rsidR="002467C1" w:rsidRPr="00211359">
          <w:rPr>
            <w:rFonts w:eastAsia="Courier New"/>
            <w:lang w:eastAsia="en-GB"/>
          </w:rPr>
          <w:t xml:space="preserve"> </w:t>
        </w:r>
      </w:ins>
      <w:proofErr w:type="spellStart"/>
      <w:r w:rsidRPr="00211359">
        <w:rPr>
          <w:rFonts w:eastAsia="Courier New"/>
          <w:lang w:eastAsia="en-GB"/>
        </w:rPr>
        <w:t>satisfied</w:t>
      </w:r>
      <w:r w:rsidR="006F6838">
        <w:rPr>
          <w:rFonts w:eastAsia="Courier New"/>
          <w:lang w:eastAsia="en-GB"/>
        </w:rPr>
        <w:t>I</w:t>
      </w:r>
      <w:proofErr w:type="spellEnd"/>
    </w:p>
    <w:p w14:paraId="70ED8CE4" w14:textId="77777777" w:rsidR="00211359" w:rsidRPr="00211359" w:rsidRDefault="00211359" w:rsidP="00211359">
      <w:pPr>
        <w:overflowPunct w:val="0"/>
        <w:autoSpaceDE w:val="0"/>
        <w:autoSpaceDN w:val="0"/>
        <w:adjustRightInd w:val="0"/>
        <w:textAlignment w:val="baseline"/>
        <w:rPr>
          <w:rFonts w:eastAsia="SimSun"/>
          <w:noProof/>
          <w:lang w:eastAsia="zh-CN"/>
        </w:rPr>
      </w:pPr>
      <w:r w:rsidRPr="00211359">
        <w:rPr>
          <w:rFonts w:eastAsia="Courier New"/>
          <w:lang w:eastAsia="en-GB"/>
        </w:rPr>
        <w:t>The attribute "</w:t>
      </w:r>
      <w:proofErr w:type="spellStart"/>
      <w:r w:rsidRPr="00211359">
        <w:rPr>
          <w:lang w:eastAsia="zh-CN"/>
        </w:rPr>
        <w:t>reportingTargets</w:t>
      </w:r>
      <w:proofErr w:type="spellEnd"/>
      <w:r w:rsidRPr="00211359">
        <w:rPr>
          <w:rFonts w:eastAsia="Courier New"/>
          <w:lang w:eastAsia="en-GB"/>
        </w:rPr>
        <w:t xml:space="preserve">" indicates the specified targets needed to be reported. All the targets described in the corresponding Intent instance need to be reported if the </w:t>
      </w:r>
      <w:proofErr w:type="spellStart"/>
      <w:r w:rsidRPr="00211359">
        <w:rPr>
          <w:rFonts w:eastAsia="Courier New"/>
          <w:lang w:eastAsia="en-GB"/>
        </w:rPr>
        <w:t>MnS</w:t>
      </w:r>
      <w:proofErr w:type="spellEnd"/>
      <w:r w:rsidRPr="00211359">
        <w:rPr>
          <w:rFonts w:eastAsia="Courier New"/>
          <w:lang w:eastAsia="en-GB"/>
        </w:rPr>
        <w:t xml:space="preserve"> consumer does not provide values for the attribute "</w:t>
      </w:r>
      <w:proofErr w:type="spellStart"/>
      <w:r w:rsidRPr="00211359">
        <w:rPr>
          <w:lang w:eastAsia="zh-CN"/>
        </w:rPr>
        <w:t>reportingTargets</w:t>
      </w:r>
      <w:proofErr w:type="spellEnd"/>
      <w:r w:rsidRPr="00211359">
        <w:rPr>
          <w:rFonts w:eastAsia="Courier New"/>
          <w:lang w:eastAsia="en-GB"/>
        </w:rPr>
        <w:t>".</w:t>
      </w:r>
    </w:p>
    <w:p w14:paraId="543996EA" w14:textId="77777777" w:rsidR="00B20EDA" w:rsidRDefault="00B20EDA">
      <w:pPr>
        <w:rPr>
          <w:noProof/>
        </w:rPr>
      </w:pPr>
    </w:p>
    <w:p w14:paraId="6D33167B" w14:textId="77777777" w:rsidR="0077654A" w:rsidRDefault="0077654A" w:rsidP="0077654A">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1CD74A23" w14:textId="77777777" w:rsidR="00D32F73" w:rsidRPr="00506640" w:rsidRDefault="00D32F73" w:rsidP="00D32F73">
      <w:pPr>
        <w:pStyle w:val="Heading4"/>
        <w:rPr>
          <w:rFonts w:eastAsia="SimSun"/>
        </w:rPr>
      </w:pPr>
      <w:bookmarkStart w:id="132" w:name="_Toc203124419"/>
      <w:r w:rsidRPr="00506640">
        <w:rPr>
          <w:rFonts w:eastAsia="SimSun"/>
        </w:rPr>
        <w:t>6.2.1.4</w:t>
      </w:r>
      <w:r w:rsidRPr="00506640">
        <w:rPr>
          <w:rFonts w:eastAsia="SimSun"/>
        </w:rPr>
        <w:tab/>
        <w:t>Attribute definition</w:t>
      </w:r>
    </w:p>
    <w:p w14:paraId="0A43D5B1" w14:textId="77777777" w:rsidR="00D32F73" w:rsidRPr="00506640" w:rsidRDefault="00D32F73" w:rsidP="00D32F73">
      <w:pPr>
        <w:pStyle w:val="TH"/>
        <w:rPr>
          <w:rFonts w:eastAsia="SimSun"/>
        </w:rPr>
      </w:pPr>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6"/>
        <w:gridCol w:w="5257"/>
        <w:gridCol w:w="1632"/>
      </w:tblGrid>
      <w:tr w:rsidR="00D32F73" w:rsidRPr="00506640" w14:paraId="07451516" w14:textId="77777777" w:rsidTr="33CF4C21">
        <w:trPr>
          <w:tblHeader/>
          <w:jc w:val="center"/>
        </w:trPr>
        <w:tc>
          <w:tcPr>
            <w:tcW w:w="1480" w:type="pct"/>
            <w:shd w:val="clear" w:color="auto" w:fill="D9D9D9" w:themeFill="background1" w:themeFillShade="D9"/>
            <w:hideMark/>
          </w:tcPr>
          <w:p w14:paraId="6769AAE2" w14:textId="77777777" w:rsidR="00D32F73" w:rsidRPr="00506640" w:rsidRDefault="00D32F73" w:rsidP="00B54154">
            <w:pPr>
              <w:pStyle w:val="TAH"/>
              <w:keepNext w:val="0"/>
              <w:rPr>
                <w:rFonts w:eastAsia="Courier New"/>
              </w:rPr>
            </w:pPr>
            <w:r w:rsidRPr="00506640">
              <w:rPr>
                <w:rFonts w:eastAsia="Courier New"/>
              </w:rPr>
              <w:t>Attribute Name</w:t>
            </w:r>
          </w:p>
        </w:tc>
        <w:tc>
          <w:tcPr>
            <w:tcW w:w="2686" w:type="pct"/>
            <w:shd w:val="clear" w:color="auto" w:fill="D9D9D9" w:themeFill="background1" w:themeFillShade="D9"/>
            <w:hideMark/>
          </w:tcPr>
          <w:p w14:paraId="5BCD9A29" w14:textId="77777777" w:rsidR="00D32F73" w:rsidRPr="00506640" w:rsidRDefault="00D32F73" w:rsidP="00B54154">
            <w:pPr>
              <w:pStyle w:val="TAH"/>
              <w:keepNext w:val="0"/>
              <w:rPr>
                <w:rFonts w:eastAsia="Courier New"/>
              </w:rPr>
            </w:pPr>
            <w:r w:rsidRPr="00506640">
              <w:rPr>
                <w:rFonts w:eastAsia="Courier New"/>
              </w:rPr>
              <w:t>Documentation and Allowed Values</w:t>
            </w:r>
          </w:p>
        </w:tc>
        <w:tc>
          <w:tcPr>
            <w:tcW w:w="834" w:type="pct"/>
            <w:shd w:val="clear" w:color="auto" w:fill="D9D9D9" w:themeFill="background1" w:themeFillShade="D9"/>
            <w:hideMark/>
          </w:tcPr>
          <w:p w14:paraId="799FEC9C" w14:textId="77777777" w:rsidR="00D32F73" w:rsidRPr="00506640" w:rsidRDefault="00D32F73" w:rsidP="00B54154">
            <w:pPr>
              <w:pStyle w:val="TAH"/>
              <w:keepNext w:val="0"/>
              <w:rPr>
                <w:rFonts w:eastAsia="Courier New"/>
              </w:rPr>
            </w:pPr>
            <w:r w:rsidRPr="00506640">
              <w:rPr>
                <w:rFonts w:eastAsia="Courier New"/>
              </w:rPr>
              <w:t>Properties</w:t>
            </w:r>
          </w:p>
        </w:tc>
      </w:tr>
      <w:tr w:rsidR="00D32F73" w:rsidRPr="00506640" w14:paraId="467E8721" w14:textId="77777777" w:rsidTr="33CF4C21">
        <w:trPr>
          <w:jc w:val="center"/>
        </w:trPr>
        <w:tc>
          <w:tcPr>
            <w:tcW w:w="1480" w:type="pct"/>
          </w:tcPr>
          <w:p w14:paraId="00469C93"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userLabel</w:t>
            </w:r>
            <w:proofErr w:type="spellEnd"/>
          </w:p>
        </w:tc>
        <w:tc>
          <w:tcPr>
            <w:tcW w:w="2686" w:type="pct"/>
          </w:tcPr>
          <w:p w14:paraId="2FF173FE" w14:textId="77777777" w:rsidR="00D32F73" w:rsidRPr="00506640" w:rsidRDefault="00D32F73" w:rsidP="00B54154">
            <w:pPr>
              <w:pStyle w:val="TAL"/>
              <w:keepNext w:val="0"/>
              <w:rPr>
                <w:rFonts w:eastAsia="Courier New"/>
                <w:lang w:eastAsia="zh-CN"/>
              </w:rPr>
            </w:pPr>
            <w:r w:rsidRPr="00506640">
              <w:rPr>
                <w:rFonts w:eastAsia="Courier New"/>
                <w:lang w:eastAsia="zh-CN"/>
              </w:rPr>
              <w:t>A user-friendly (and user assignable) name of the intent.</w:t>
            </w:r>
          </w:p>
          <w:p w14:paraId="5CFBA0C7" w14:textId="77777777" w:rsidR="00D32F73" w:rsidRPr="00506640" w:rsidRDefault="00D32F73" w:rsidP="00B54154">
            <w:pPr>
              <w:pStyle w:val="TAL"/>
              <w:keepNext w:val="0"/>
              <w:rPr>
                <w:rFonts w:eastAsia="Courier New"/>
                <w:lang w:eastAsia="zh-CN"/>
              </w:rPr>
            </w:pPr>
          </w:p>
          <w:p w14:paraId="3C53E1C9" w14:textId="77777777" w:rsidR="00D32F73" w:rsidRPr="00506640" w:rsidRDefault="00D32F73" w:rsidP="00B54154">
            <w:pPr>
              <w:pStyle w:val="TAL"/>
              <w:keepNext w:val="0"/>
              <w:rPr>
                <w:rFonts w:eastAsia="Courier New"/>
                <w:lang w:eastAsia="zh-CN"/>
              </w:rPr>
            </w:pPr>
          </w:p>
          <w:p w14:paraId="7909C0A5" w14:textId="77777777" w:rsidR="00D32F73" w:rsidRPr="00506640" w:rsidRDefault="00D32F73" w:rsidP="00B54154">
            <w:pPr>
              <w:pStyle w:val="TAL"/>
              <w:keepNext w:val="0"/>
              <w:rPr>
                <w:rFonts w:eastAsia="Courier New"/>
                <w:lang w:eastAsia="zh-CN"/>
              </w:rPr>
            </w:pPr>
          </w:p>
          <w:p w14:paraId="063077FA" w14:textId="77777777" w:rsidR="00D32F73" w:rsidRPr="00506640" w:rsidRDefault="00D32F73" w:rsidP="547B82B1">
            <w:pPr>
              <w:pStyle w:val="TAL"/>
              <w:keepNext w:val="0"/>
              <w:rPr>
                <w:rFonts w:eastAsia="Courier New"/>
              </w:rPr>
            </w:pPr>
            <w:proofErr w:type="spellStart"/>
            <w:r w:rsidRPr="547B82B1">
              <w:rPr>
                <w:rFonts w:eastAsia="Courier New"/>
                <w:lang w:eastAsia="zh-CN"/>
              </w:rPr>
              <w:t>allowedValues</w:t>
            </w:r>
            <w:proofErr w:type="spellEnd"/>
            <w:r w:rsidRPr="547B82B1">
              <w:rPr>
                <w:rFonts w:eastAsia="Courier New"/>
                <w:lang w:eastAsia="zh-CN"/>
              </w:rPr>
              <w:t xml:space="preserve">: </w:t>
            </w:r>
            <w:r w:rsidRPr="547B82B1">
              <w:rPr>
                <w:rFonts w:eastAsia="Courier New"/>
              </w:rPr>
              <w:t>Not Applicable</w:t>
            </w:r>
          </w:p>
        </w:tc>
        <w:tc>
          <w:tcPr>
            <w:tcW w:w="834" w:type="pct"/>
          </w:tcPr>
          <w:p w14:paraId="0C775304" w14:textId="77777777" w:rsidR="00D32F73" w:rsidRPr="00506640" w:rsidRDefault="00D32F73" w:rsidP="00B54154">
            <w:pPr>
              <w:pStyle w:val="TAL"/>
              <w:keepNext w:val="0"/>
              <w:rPr>
                <w:rFonts w:eastAsia="Courier New"/>
              </w:rPr>
            </w:pPr>
            <w:r w:rsidRPr="00506640">
              <w:rPr>
                <w:rFonts w:eastAsia="Courier New"/>
              </w:rPr>
              <w:t>type: String</w:t>
            </w:r>
          </w:p>
          <w:p w14:paraId="58B885D6" w14:textId="77777777" w:rsidR="00D32F73" w:rsidRPr="00506640" w:rsidRDefault="00D32F73" w:rsidP="00B54154">
            <w:pPr>
              <w:pStyle w:val="TAL"/>
              <w:keepNext w:val="0"/>
              <w:rPr>
                <w:rFonts w:eastAsia="Courier New"/>
              </w:rPr>
            </w:pPr>
            <w:r w:rsidRPr="00506640">
              <w:rPr>
                <w:rFonts w:eastAsia="Courier New"/>
              </w:rPr>
              <w:t>multiplicity: 1</w:t>
            </w:r>
          </w:p>
          <w:p w14:paraId="39F34439"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xml:space="preserve">: </w:t>
            </w:r>
            <w:r w:rsidRPr="547B82B1">
              <w:rPr>
                <w:rFonts w:eastAsia="SimSun"/>
              </w:rPr>
              <w:t>N/A</w:t>
            </w:r>
          </w:p>
          <w:p w14:paraId="448D249C"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p>
          <w:p w14:paraId="75C24FB5"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3A78C731"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5022EAD6" w14:textId="77777777" w:rsidTr="33CF4C21">
        <w:trPr>
          <w:jc w:val="center"/>
        </w:trPr>
        <w:tc>
          <w:tcPr>
            <w:tcW w:w="1480" w:type="pct"/>
          </w:tcPr>
          <w:p w14:paraId="7F12DF24"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intentExpectations</w:t>
            </w:r>
            <w:proofErr w:type="spellEnd"/>
          </w:p>
        </w:tc>
        <w:tc>
          <w:tcPr>
            <w:tcW w:w="2686" w:type="pct"/>
          </w:tcPr>
          <w:p w14:paraId="12076656" w14:textId="77777777" w:rsidR="00D32F73" w:rsidRPr="00506640" w:rsidRDefault="00D32F73" w:rsidP="00B54154">
            <w:pPr>
              <w:pStyle w:val="TAL"/>
              <w:keepNext w:val="0"/>
              <w:rPr>
                <w:rFonts w:eastAsia="Courier New"/>
              </w:rPr>
            </w:pPr>
            <w:r w:rsidRPr="00506640">
              <w:rPr>
                <w:rFonts w:eastAsia="Courier New"/>
              </w:rPr>
              <w:t xml:space="preserve">It </w:t>
            </w:r>
            <w:r w:rsidRPr="00506640">
              <w:rPr>
                <w:rFonts w:eastAsia="Courier New"/>
                <w:lang w:eastAsia="zh-CN"/>
              </w:rPr>
              <w:t xml:space="preserve">describes </w:t>
            </w:r>
            <w:r w:rsidRPr="00506640">
              <w:rPr>
                <w:rFonts w:eastAsia="Courier New"/>
              </w:rPr>
              <w:t>the expectations including requirements, goals and contexts (including constraints and filter information) given to a 3</w:t>
            </w:r>
            <w:r w:rsidRPr="00506640">
              <w:rPr>
                <w:rFonts w:eastAsia="Courier New"/>
                <w:lang w:eastAsia="zh-CN"/>
              </w:rPr>
              <w:t>GPP</w:t>
            </w:r>
            <w:r w:rsidRPr="00506640">
              <w:rPr>
                <w:rFonts w:eastAsia="Courier New"/>
              </w:rPr>
              <w:t xml:space="preserve"> system. It states the list of specific outcomes desired to be realized for </w:t>
            </w:r>
            <w:r w:rsidRPr="00506640">
              <w:rPr>
                <w:rFonts w:eastAsia="Courier New"/>
                <w:lang w:eastAsia="zh-CN"/>
              </w:rPr>
              <w:t>expectation</w:t>
            </w:r>
            <w:r w:rsidRPr="00506640">
              <w:rPr>
                <w:rFonts w:eastAsia="Courier New"/>
              </w:rPr>
              <w:t xml:space="preserve"> object(s).</w:t>
            </w:r>
          </w:p>
          <w:p w14:paraId="40EDA744" w14:textId="77777777" w:rsidR="00D32F73" w:rsidRPr="00506640" w:rsidRDefault="00D32F73" w:rsidP="547B82B1">
            <w:pPr>
              <w:pStyle w:val="TAL"/>
              <w:keepNext w:val="0"/>
              <w:rPr>
                <w:rFonts w:eastAsia="Courier New"/>
              </w:rPr>
            </w:pPr>
            <w:r w:rsidRPr="547B82B1">
              <w:rPr>
                <w:rFonts w:eastAsia="Courier New"/>
              </w:rPr>
              <w:t xml:space="preserve">The </w:t>
            </w:r>
            <w:proofErr w:type="spellStart"/>
            <w:r w:rsidRPr="547B82B1">
              <w:rPr>
                <w:rFonts w:eastAsia="Courier New"/>
              </w:rPr>
              <w:t>intentExpectations</w:t>
            </w:r>
            <w:proofErr w:type="spellEnd"/>
            <w:r w:rsidRPr="547B82B1">
              <w:rPr>
                <w:rFonts w:eastAsia="Courier New"/>
              </w:rPr>
              <w:t xml:space="preserve"> are arranged in an ordered list such that the most important </w:t>
            </w:r>
            <w:proofErr w:type="spellStart"/>
            <w:r w:rsidRPr="547B82B1">
              <w:rPr>
                <w:rFonts w:eastAsia="Courier New"/>
              </w:rPr>
              <w:t>intentExpectations</w:t>
            </w:r>
            <w:proofErr w:type="spellEnd"/>
            <w:r w:rsidRPr="547B82B1">
              <w:rPr>
                <w:rFonts w:eastAsia="Courier New"/>
              </w:rPr>
              <w:t xml:space="preserve"> are on the top of the list.</w:t>
            </w:r>
          </w:p>
          <w:p w14:paraId="7836B41E" w14:textId="77777777" w:rsidR="00D32F73" w:rsidRPr="00506640" w:rsidRDefault="00D32F73" w:rsidP="00B54154">
            <w:pPr>
              <w:pStyle w:val="TAL"/>
              <w:keepNext w:val="0"/>
              <w:rPr>
                <w:rFonts w:eastAsia="Courier New"/>
                <w:lang w:eastAsia="zh-CN"/>
              </w:rPr>
            </w:pPr>
          </w:p>
          <w:p w14:paraId="65A8C9A0" w14:textId="77777777" w:rsidR="00D32F73" w:rsidRPr="00506640" w:rsidRDefault="00D32F73" w:rsidP="547B82B1">
            <w:pPr>
              <w:pStyle w:val="TAL"/>
              <w:keepNext w:val="0"/>
              <w:rPr>
                <w:rFonts w:eastAsia="Courier New"/>
                <w:lang w:eastAsia="zh-CN"/>
              </w:rPr>
            </w:pPr>
            <w:proofErr w:type="spellStart"/>
            <w:r w:rsidRPr="547B82B1">
              <w:rPr>
                <w:rFonts w:eastAsia="Courier New"/>
                <w:lang w:eastAsia="zh-CN"/>
              </w:rPr>
              <w:t>allowedValues</w:t>
            </w:r>
            <w:proofErr w:type="spellEnd"/>
            <w:r w:rsidRPr="547B82B1">
              <w:rPr>
                <w:rFonts w:eastAsia="Courier New"/>
                <w:lang w:eastAsia="zh-CN"/>
              </w:rPr>
              <w:t xml:space="preserve">: </w:t>
            </w:r>
            <w:r w:rsidRPr="547B82B1">
              <w:rPr>
                <w:rFonts w:eastAsia="Courier New"/>
              </w:rPr>
              <w:t>Not Applicable</w:t>
            </w:r>
          </w:p>
        </w:tc>
        <w:tc>
          <w:tcPr>
            <w:tcW w:w="834" w:type="pct"/>
          </w:tcPr>
          <w:p w14:paraId="174BDA2A" w14:textId="77777777" w:rsidR="00D32F73" w:rsidRPr="00506640" w:rsidRDefault="00D32F73" w:rsidP="547B82B1">
            <w:pPr>
              <w:pStyle w:val="TAL"/>
              <w:keepNext w:val="0"/>
              <w:rPr>
                <w:rFonts w:eastAsia="Courier New"/>
              </w:rPr>
            </w:pPr>
            <w:r w:rsidRPr="547B82B1">
              <w:rPr>
                <w:rFonts w:eastAsia="Courier New"/>
              </w:rPr>
              <w:t xml:space="preserve">type: </w:t>
            </w:r>
            <w:proofErr w:type="spellStart"/>
            <w:r w:rsidRPr="547B82B1">
              <w:rPr>
                <w:rFonts w:eastAsia="Courier New"/>
              </w:rPr>
              <w:t>IntentExpectation</w:t>
            </w:r>
            <w:proofErr w:type="spellEnd"/>
          </w:p>
          <w:p w14:paraId="53FD4B55" w14:textId="77777777" w:rsidR="00D32F73" w:rsidRPr="00506640" w:rsidRDefault="00D32F73" w:rsidP="00B54154">
            <w:pPr>
              <w:pStyle w:val="TAL"/>
              <w:keepNext w:val="0"/>
              <w:rPr>
                <w:rFonts w:eastAsia="Courier New"/>
              </w:rPr>
            </w:pPr>
            <w:r w:rsidRPr="00506640">
              <w:rPr>
                <w:rFonts w:eastAsia="Courier New"/>
              </w:rPr>
              <w:t>multiplicity: 1..*</w:t>
            </w:r>
          </w:p>
          <w:p w14:paraId="373FE00F"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True</w:t>
            </w:r>
          </w:p>
          <w:p w14:paraId="288373AC"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Courier New"/>
                <w:lang w:eastAsia="zh-CN"/>
              </w:rPr>
              <w:t>True</w:t>
            </w:r>
          </w:p>
          <w:p w14:paraId="55F94741"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572F642D"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xml:space="preserve">: False </w:t>
            </w:r>
          </w:p>
        </w:tc>
      </w:tr>
      <w:tr w:rsidR="00D32F73" w:rsidRPr="00506640" w14:paraId="6536A86C" w14:textId="77777777" w:rsidTr="33CF4C21">
        <w:trPr>
          <w:jc w:val="center"/>
        </w:trPr>
        <w:tc>
          <w:tcPr>
            <w:tcW w:w="1480" w:type="pct"/>
          </w:tcPr>
          <w:p w14:paraId="6698016F"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DengXian" w:hAnsi="Courier New" w:cs="Courier New"/>
                <w:lang w:eastAsia="zh-CN"/>
              </w:rPr>
              <w:t>intentFulfilment</w:t>
            </w:r>
            <w:r w:rsidRPr="547B82B1">
              <w:rPr>
                <w:rFonts w:ascii="Courier New" w:eastAsia="DengXian" w:hAnsi="Courier New" w:cs="Courier New"/>
              </w:rPr>
              <w:t>Info</w:t>
            </w:r>
            <w:proofErr w:type="spellEnd"/>
          </w:p>
        </w:tc>
        <w:tc>
          <w:tcPr>
            <w:tcW w:w="2686" w:type="pct"/>
          </w:tcPr>
          <w:p w14:paraId="707BFC87" w14:textId="77777777" w:rsidR="00D32F73" w:rsidRPr="00506640" w:rsidRDefault="00D32F73" w:rsidP="00B54154">
            <w:pPr>
              <w:pStyle w:val="TAL"/>
              <w:keepNext w:val="0"/>
              <w:rPr>
                <w:rFonts w:eastAsia="DengXian"/>
              </w:rPr>
            </w:pPr>
            <w:r w:rsidRPr="00506640">
              <w:rPr>
                <w:rFonts w:eastAsia="DengXian"/>
              </w:rPr>
              <w:t xml:space="preserve">It describes status of fulfilment of an intent and the related reasons for that status. </w:t>
            </w:r>
          </w:p>
          <w:p w14:paraId="5F93B4E3" w14:textId="77777777" w:rsidR="00D32F73" w:rsidRPr="00506640" w:rsidRDefault="00D32F73" w:rsidP="00B54154">
            <w:pPr>
              <w:pStyle w:val="TAL"/>
              <w:keepNext w:val="0"/>
              <w:rPr>
                <w:rFonts w:eastAsia="DengXian"/>
              </w:rPr>
            </w:pPr>
          </w:p>
          <w:p w14:paraId="408F4D65" w14:textId="77777777" w:rsidR="00D32F73" w:rsidRPr="00506640" w:rsidRDefault="00D32F73" w:rsidP="547B82B1">
            <w:pPr>
              <w:pStyle w:val="TAL"/>
              <w:keepNext w:val="0"/>
              <w:rPr>
                <w:rFonts w:eastAsia="Courier New"/>
              </w:rPr>
            </w:pPr>
            <w:proofErr w:type="spellStart"/>
            <w:r w:rsidRPr="547B82B1">
              <w:rPr>
                <w:rFonts w:eastAsia="DengXian"/>
              </w:rPr>
              <w:t>allowedValues</w:t>
            </w:r>
            <w:proofErr w:type="spellEnd"/>
            <w:r w:rsidRPr="547B82B1">
              <w:rPr>
                <w:rFonts w:eastAsia="DengXian"/>
              </w:rPr>
              <w:t>: Not Applicable</w:t>
            </w:r>
          </w:p>
        </w:tc>
        <w:tc>
          <w:tcPr>
            <w:tcW w:w="834" w:type="pct"/>
          </w:tcPr>
          <w:p w14:paraId="5498E8DE" w14:textId="77777777" w:rsidR="00D32F73" w:rsidRPr="00506640" w:rsidRDefault="00D32F73" w:rsidP="547B82B1">
            <w:pPr>
              <w:pStyle w:val="TAL"/>
              <w:keepNext w:val="0"/>
              <w:rPr>
                <w:rFonts w:eastAsia="DengXian"/>
              </w:rPr>
            </w:pPr>
            <w:r w:rsidRPr="547B82B1">
              <w:rPr>
                <w:rFonts w:eastAsia="DengXian"/>
              </w:rPr>
              <w:t xml:space="preserve">type: </w:t>
            </w:r>
            <w:proofErr w:type="spellStart"/>
            <w:r w:rsidRPr="547B82B1">
              <w:rPr>
                <w:rFonts w:eastAsia="DengXian"/>
              </w:rPr>
              <w:t>FulfilmentInfo</w:t>
            </w:r>
            <w:proofErr w:type="spellEnd"/>
          </w:p>
          <w:p w14:paraId="092A69F0" w14:textId="77777777" w:rsidR="00D32F73" w:rsidRPr="00506640" w:rsidRDefault="00D32F73" w:rsidP="00B54154">
            <w:pPr>
              <w:pStyle w:val="TAL"/>
              <w:keepNext w:val="0"/>
              <w:rPr>
                <w:rFonts w:eastAsia="DengXian"/>
              </w:rPr>
            </w:pPr>
            <w:r w:rsidRPr="00506640">
              <w:rPr>
                <w:rFonts w:eastAsia="DengXian"/>
              </w:rPr>
              <w:t>multiplicity: 1</w:t>
            </w:r>
          </w:p>
          <w:p w14:paraId="3B2ED522"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xml:space="preserve">: </w:t>
            </w:r>
            <w:r w:rsidRPr="547B82B1">
              <w:rPr>
                <w:rFonts w:eastAsia="SimSun"/>
              </w:rPr>
              <w:t>N/A</w:t>
            </w:r>
          </w:p>
          <w:p w14:paraId="0EB354FE"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xml:space="preserve">: </w:t>
            </w:r>
            <w:r w:rsidRPr="547B82B1">
              <w:rPr>
                <w:rFonts w:eastAsia="SimSun"/>
              </w:rPr>
              <w:t>N/A</w:t>
            </w:r>
          </w:p>
          <w:p w14:paraId="10D04D5F"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None</w:t>
            </w:r>
          </w:p>
          <w:p w14:paraId="2234F8B9" w14:textId="77777777" w:rsidR="00D32F73" w:rsidRPr="00506640" w:rsidRDefault="00D32F73" w:rsidP="547B82B1">
            <w:pPr>
              <w:pStyle w:val="TAL"/>
              <w:keepNext w:val="0"/>
              <w:rPr>
                <w:rFonts w:eastAsia="Courier New"/>
              </w:rPr>
            </w:pPr>
            <w:proofErr w:type="spellStart"/>
            <w:r w:rsidRPr="547B82B1">
              <w:rPr>
                <w:rFonts w:eastAsia="DengXian"/>
              </w:rPr>
              <w:t>isNullable</w:t>
            </w:r>
            <w:proofErr w:type="spellEnd"/>
            <w:r w:rsidRPr="547B82B1">
              <w:rPr>
                <w:rFonts w:eastAsia="DengXian"/>
              </w:rPr>
              <w:t>: False</w:t>
            </w:r>
          </w:p>
        </w:tc>
      </w:tr>
      <w:tr w:rsidR="00D32F73" w:rsidRPr="00506640" w14:paraId="2D52278D" w14:textId="77777777" w:rsidTr="33CF4C21">
        <w:trPr>
          <w:jc w:val="center"/>
        </w:trPr>
        <w:tc>
          <w:tcPr>
            <w:tcW w:w="1480" w:type="pct"/>
          </w:tcPr>
          <w:p w14:paraId="7CE8218E" w14:textId="77777777" w:rsidR="00D32F73" w:rsidRPr="00506640" w:rsidRDefault="00D32F73" w:rsidP="547B82B1">
            <w:pPr>
              <w:pStyle w:val="TAL"/>
              <w:keepNext w:val="0"/>
              <w:rPr>
                <w:rFonts w:ascii="Courier New" w:eastAsia="DengXian" w:hAnsi="Courier New" w:cs="Courier New"/>
                <w:lang w:eastAsia="zh-CN"/>
              </w:rPr>
            </w:pPr>
            <w:proofErr w:type="spellStart"/>
            <w:r w:rsidRPr="547B82B1">
              <w:rPr>
                <w:rFonts w:ascii="Courier New" w:hAnsi="Courier New" w:cs="Courier New"/>
                <w:lang w:eastAsia="zh-CN"/>
              </w:rPr>
              <w:t>additionalFulfilmentInfo</w:t>
            </w:r>
            <w:proofErr w:type="spellEnd"/>
          </w:p>
        </w:tc>
        <w:tc>
          <w:tcPr>
            <w:tcW w:w="2686" w:type="pct"/>
          </w:tcPr>
          <w:p w14:paraId="705C3B1F" w14:textId="77777777" w:rsidR="00D32F73" w:rsidRPr="00544412" w:rsidRDefault="00D32F73" w:rsidP="547B82B1">
            <w:pPr>
              <w:pStyle w:val="TAL"/>
              <w:keepNext w:val="0"/>
              <w:rPr>
                <w:rFonts w:eastAsia="DengXian"/>
                <w:lang w:eastAsia="zh-CN"/>
              </w:rPr>
            </w:pPr>
            <w:r w:rsidRPr="547B82B1">
              <w:rPr>
                <w:rFonts w:eastAsia="DengXian"/>
              </w:rPr>
              <w:t xml:space="preserve">It describes the additional information of intent </w:t>
            </w:r>
            <w:proofErr w:type="spellStart"/>
            <w:r w:rsidRPr="547B82B1">
              <w:rPr>
                <w:rFonts w:eastAsia="DengXian"/>
              </w:rPr>
              <w:t>intent</w:t>
            </w:r>
            <w:proofErr w:type="spellEnd"/>
            <w:r w:rsidRPr="547B82B1">
              <w:rPr>
                <w:rFonts w:eastAsia="DengXian"/>
              </w:rPr>
              <w:t xml:space="preserve"> fulfilment. </w:t>
            </w:r>
          </w:p>
          <w:p w14:paraId="1D54FBE4" w14:textId="77777777" w:rsidR="00D32F73" w:rsidRPr="00A736E9" w:rsidRDefault="00D32F73" w:rsidP="00B54154">
            <w:pPr>
              <w:rPr>
                <w:rFonts w:ascii="Arial" w:eastAsia="DengXian" w:hAnsi="Arial"/>
                <w:sz w:val="18"/>
              </w:rPr>
            </w:pPr>
          </w:p>
          <w:p w14:paraId="60501565" w14:textId="77777777" w:rsidR="00D32F73" w:rsidRPr="00033DF7" w:rsidRDefault="00D32F73" w:rsidP="00B54154">
            <w:pPr>
              <w:rPr>
                <w:rFonts w:ascii="Arial" w:eastAsia="DengXian" w:hAnsi="Arial"/>
                <w:sz w:val="18"/>
              </w:rPr>
            </w:pPr>
            <w:r w:rsidRPr="00A736E9">
              <w:rPr>
                <w:rFonts w:ascii="Arial" w:eastAsia="DengXian" w:hAnsi="Arial"/>
                <w:sz w:val="18"/>
              </w:rPr>
              <w:t>The content and format is vendor specific.</w:t>
            </w:r>
          </w:p>
          <w:p w14:paraId="7B51AD0A" w14:textId="77777777" w:rsidR="00D32F73" w:rsidRPr="00506640" w:rsidRDefault="00D32F73" w:rsidP="547B82B1">
            <w:pPr>
              <w:pStyle w:val="TAL"/>
              <w:keepNext w:val="0"/>
              <w:rPr>
                <w:rFonts w:eastAsia="DengXian"/>
              </w:rPr>
            </w:pPr>
            <w:proofErr w:type="spellStart"/>
            <w:r w:rsidRPr="547B82B1">
              <w:rPr>
                <w:rFonts w:eastAsia="Courier New"/>
                <w:lang w:eastAsia="zh-CN"/>
              </w:rPr>
              <w:t>allowedValues</w:t>
            </w:r>
            <w:proofErr w:type="spellEnd"/>
            <w:r w:rsidRPr="547B82B1">
              <w:rPr>
                <w:rFonts w:eastAsia="Courier New"/>
                <w:lang w:eastAsia="zh-CN"/>
              </w:rPr>
              <w:t xml:space="preserve">: </w:t>
            </w:r>
            <w:r w:rsidRPr="547B82B1">
              <w:rPr>
                <w:rFonts w:eastAsia="Courier New"/>
              </w:rPr>
              <w:t>Not Applicable</w:t>
            </w:r>
          </w:p>
        </w:tc>
        <w:tc>
          <w:tcPr>
            <w:tcW w:w="834" w:type="pct"/>
          </w:tcPr>
          <w:p w14:paraId="07684150" w14:textId="77777777" w:rsidR="00D32F73" w:rsidRPr="00506640" w:rsidRDefault="00D32F73" w:rsidP="00B54154">
            <w:pPr>
              <w:pStyle w:val="TAL"/>
              <w:keepNext w:val="0"/>
              <w:rPr>
                <w:rFonts w:eastAsia="DengXian"/>
              </w:rPr>
            </w:pPr>
            <w:r w:rsidRPr="00506640">
              <w:rPr>
                <w:rFonts w:eastAsia="DengXian"/>
              </w:rPr>
              <w:t xml:space="preserve">type: </w:t>
            </w:r>
            <w:r>
              <w:rPr>
                <w:rFonts w:eastAsia="DengXian"/>
                <w:lang w:eastAsia="zh-CN"/>
              </w:rPr>
              <w:t>String</w:t>
            </w:r>
          </w:p>
          <w:p w14:paraId="459E4419" w14:textId="77777777" w:rsidR="00D32F73" w:rsidRPr="00506640" w:rsidRDefault="00D32F73" w:rsidP="00B54154">
            <w:pPr>
              <w:pStyle w:val="TAL"/>
              <w:keepNext w:val="0"/>
              <w:rPr>
                <w:rFonts w:eastAsia="DengXian"/>
              </w:rPr>
            </w:pPr>
            <w:r w:rsidRPr="00506640">
              <w:rPr>
                <w:rFonts w:eastAsia="DengXian"/>
              </w:rPr>
              <w:t>multiplicity: 1</w:t>
            </w:r>
          </w:p>
          <w:p w14:paraId="63A74919"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xml:space="preserve">: </w:t>
            </w:r>
            <w:r w:rsidRPr="547B82B1">
              <w:t>N/A</w:t>
            </w:r>
          </w:p>
          <w:p w14:paraId="23AC3201"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xml:space="preserve">: </w:t>
            </w:r>
            <w:r w:rsidRPr="547B82B1">
              <w:t>N/A</w:t>
            </w:r>
          </w:p>
          <w:p w14:paraId="200715C0"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None</w:t>
            </w:r>
          </w:p>
          <w:p w14:paraId="4ADA21DE" w14:textId="77777777" w:rsidR="00D32F73" w:rsidRPr="00506640" w:rsidRDefault="00D32F73" w:rsidP="547B82B1">
            <w:pPr>
              <w:pStyle w:val="TAL"/>
              <w:keepNext w:val="0"/>
              <w:rPr>
                <w:rFonts w:eastAsia="DengXian"/>
              </w:rPr>
            </w:pPr>
            <w:proofErr w:type="spellStart"/>
            <w:r w:rsidRPr="547B82B1">
              <w:rPr>
                <w:rFonts w:eastAsia="DengXian"/>
              </w:rPr>
              <w:t>isNullable</w:t>
            </w:r>
            <w:proofErr w:type="spellEnd"/>
            <w:r w:rsidRPr="547B82B1">
              <w:rPr>
                <w:rFonts w:eastAsia="DengXian"/>
              </w:rPr>
              <w:t>: False</w:t>
            </w:r>
          </w:p>
        </w:tc>
      </w:tr>
      <w:tr w:rsidR="00D32F73" w:rsidRPr="00506640" w14:paraId="54EDA77F" w14:textId="77777777" w:rsidTr="33CF4C21">
        <w:trPr>
          <w:jc w:val="center"/>
        </w:trPr>
        <w:tc>
          <w:tcPr>
            <w:tcW w:w="1480" w:type="pct"/>
          </w:tcPr>
          <w:p w14:paraId="43C42743"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DengXian" w:hAnsi="Courier New" w:cs="Courier New"/>
                <w:lang w:eastAsia="zh-CN"/>
              </w:rPr>
              <w:t>expectationFulfilmentInfo</w:t>
            </w:r>
            <w:proofErr w:type="spellEnd"/>
          </w:p>
        </w:tc>
        <w:tc>
          <w:tcPr>
            <w:tcW w:w="2686" w:type="pct"/>
          </w:tcPr>
          <w:p w14:paraId="5723036A" w14:textId="77777777" w:rsidR="00D32F73" w:rsidRPr="00506640" w:rsidRDefault="00D32F73" w:rsidP="547B82B1">
            <w:pPr>
              <w:pStyle w:val="TAL"/>
              <w:keepNext w:val="0"/>
              <w:rPr>
                <w:rFonts w:eastAsia="DengXian"/>
              </w:rPr>
            </w:pPr>
            <w:r w:rsidRPr="547B82B1">
              <w:rPr>
                <w:rFonts w:eastAsia="DengXian"/>
              </w:rPr>
              <w:t xml:space="preserve">It describes status of fulfilment of an </w:t>
            </w:r>
            <w:proofErr w:type="spellStart"/>
            <w:r w:rsidRPr="547B82B1">
              <w:rPr>
                <w:rFonts w:eastAsia="DengXian"/>
              </w:rPr>
              <w:t>intentExpectation</w:t>
            </w:r>
            <w:proofErr w:type="spellEnd"/>
            <w:r w:rsidRPr="547B82B1">
              <w:rPr>
                <w:rFonts w:eastAsia="DengXian"/>
              </w:rPr>
              <w:t xml:space="preserve"> and the related reasons for that status.</w:t>
            </w:r>
          </w:p>
          <w:p w14:paraId="7546DDAF" w14:textId="77777777" w:rsidR="00D32F73" w:rsidRPr="00506640" w:rsidRDefault="00D32F73" w:rsidP="00B54154">
            <w:pPr>
              <w:pStyle w:val="TAL"/>
              <w:keepNext w:val="0"/>
              <w:rPr>
                <w:rFonts w:eastAsia="DengXian"/>
              </w:rPr>
            </w:pPr>
          </w:p>
          <w:p w14:paraId="3AB37D28" w14:textId="77777777" w:rsidR="00D32F73" w:rsidRPr="00506640" w:rsidRDefault="00D32F73" w:rsidP="547B82B1">
            <w:pPr>
              <w:pStyle w:val="TAL"/>
              <w:keepNext w:val="0"/>
              <w:rPr>
                <w:rFonts w:eastAsia="Courier New"/>
              </w:rPr>
            </w:pPr>
            <w:proofErr w:type="spellStart"/>
            <w:r w:rsidRPr="547B82B1">
              <w:rPr>
                <w:rFonts w:eastAsia="DengXian"/>
              </w:rPr>
              <w:t>allowedValues</w:t>
            </w:r>
            <w:proofErr w:type="spellEnd"/>
            <w:r w:rsidRPr="547B82B1">
              <w:rPr>
                <w:rFonts w:eastAsia="DengXian"/>
              </w:rPr>
              <w:t>: Not Applicable</w:t>
            </w:r>
          </w:p>
        </w:tc>
        <w:tc>
          <w:tcPr>
            <w:tcW w:w="834" w:type="pct"/>
          </w:tcPr>
          <w:p w14:paraId="12D547AB" w14:textId="77777777" w:rsidR="00D32F73" w:rsidRPr="00506640" w:rsidRDefault="00D32F73" w:rsidP="547B82B1">
            <w:pPr>
              <w:pStyle w:val="TAL"/>
              <w:keepNext w:val="0"/>
              <w:rPr>
                <w:rFonts w:eastAsia="DengXian"/>
              </w:rPr>
            </w:pPr>
            <w:r w:rsidRPr="547B82B1">
              <w:rPr>
                <w:rFonts w:eastAsia="DengXian"/>
              </w:rPr>
              <w:t xml:space="preserve">type: </w:t>
            </w:r>
            <w:proofErr w:type="spellStart"/>
            <w:r w:rsidRPr="547B82B1">
              <w:rPr>
                <w:rFonts w:eastAsia="DengXian"/>
              </w:rPr>
              <w:t>FulfilmentInfo</w:t>
            </w:r>
            <w:proofErr w:type="spellEnd"/>
          </w:p>
          <w:p w14:paraId="1B2B2053" w14:textId="77777777" w:rsidR="00D32F73" w:rsidRPr="00506640" w:rsidRDefault="00D32F73" w:rsidP="00B54154">
            <w:pPr>
              <w:pStyle w:val="TAL"/>
              <w:keepNext w:val="0"/>
              <w:rPr>
                <w:rFonts w:eastAsia="DengXian"/>
              </w:rPr>
            </w:pPr>
            <w:r w:rsidRPr="00506640">
              <w:rPr>
                <w:rFonts w:eastAsia="DengXian"/>
              </w:rPr>
              <w:t>multiplicity: 1</w:t>
            </w:r>
          </w:p>
          <w:p w14:paraId="6083C247"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xml:space="preserve">: </w:t>
            </w:r>
            <w:r w:rsidRPr="547B82B1">
              <w:rPr>
                <w:rFonts w:eastAsia="SimSun"/>
              </w:rPr>
              <w:t>N/A</w:t>
            </w:r>
          </w:p>
          <w:p w14:paraId="39C10B7D"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xml:space="preserve">: </w:t>
            </w:r>
            <w:r w:rsidRPr="547B82B1">
              <w:rPr>
                <w:rFonts w:eastAsia="SimSun"/>
              </w:rPr>
              <w:t>N/A</w:t>
            </w:r>
          </w:p>
          <w:p w14:paraId="3DE29141"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None</w:t>
            </w:r>
          </w:p>
          <w:p w14:paraId="37EB3218" w14:textId="77777777" w:rsidR="00D32F73" w:rsidRPr="00506640" w:rsidRDefault="00D32F73" w:rsidP="547B82B1">
            <w:pPr>
              <w:pStyle w:val="TAL"/>
              <w:keepNext w:val="0"/>
              <w:rPr>
                <w:rFonts w:eastAsia="Courier New"/>
              </w:rPr>
            </w:pPr>
            <w:proofErr w:type="spellStart"/>
            <w:r w:rsidRPr="547B82B1">
              <w:rPr>
                <w:rFonts w:eastAsia="DengXian"/>
              </w:rPr>
              <w:t>isNullable</w:t>
            </w:r>
            <w:proofErr w:type="spellEnd"/>
            <w:r w:rsidRPr="547B82B1">
              <w:rPr>
                <w:rFonts w:eastAsia="DengXian"/>
              </w:rPr>
              <w:t>: False</w:t>
            </w:r>
          </w:p>
        </w:tc>
      </w:tr>
      <w:tr w:rsidR="00D32F73" w:rsidRPr="00506640" w14:paraId="7733328D" w14:textId="77777777" w:rsidTr="33CF4C21">
        <w:trPr>
          <w:jc w:val="center"/>
        </w:trPr>
        <w:tc>
          <w:tcPr>
            <w:tcW w:w="1480" w:type="pct"/>
          </w:tcPr>
          <w:p w14:paraId="3C3F98BD"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DengXian" w:hAnsi="Courier New" w:cs="Courier New"/>
                <w:lang w:eastAsia="zh-CN"/>
              </w:rPr>
              <w:t>targetFulfilmentInfo</w:t>
            </w:r>
            <w:proofErr w:type="spellEnd"/>
          </w:p>
        </w:tc>
        <w:tc>
          <w:tcPr>
            <w:tcW w:w="2686" w:type="pct"/>
          </w:tcPr>
          <w:p w14:paraId="6ED3702F" w14:textId="77777777" w:rsidR="00D32F73" w:rsidRPr="00506640" w:rsidRDefault="00D32F73" w:rsidP="547B82B1">
            <w:pPr>
              <w:pStyle w:val="TAL"/>
              <w:keepNext w:val="0"/>
              <w:rPr>
                <w:rFonts w:eastAsia="DengXian"/>
              </w:rPr>
            </w:pPr>
            <w:r w:rsidRPr="547B82B1">
              <w:rPr>
                <w:rFonts w:eastAsia="DengXian"/>
              </w:rPr>
              <w:t xml:space="preserve">It describes status of fulfilment of an </w:t>
            </w:r>
            <w:proofErr w:type="spellStart"/>
            <w:r w:rsidRPr="547B82B1">
              <w:rPr>
                <w:rFonts w:eastAsia="DengXian"/>
              </w:rPr>
              <w:t>expectationTarget</w:t>
            </w:r>
            <w:proofErr w:type="spellEnd"/>
            <w:r w:rsidRPr="547B82B1">
              <w:rPr>
                <w:rFonts w:eastAsia="DengXian"/>
              </w:rPr>
              <w:t xml:space="preserve"> and the related reasons for that status. </w:t>
            </w:r>
          </w:p>
          <w:p w14:paraId="4083BFFF" w14:textId="77777777" w:rsidR="00D32F73" w:rsidRPr="00506640" w:rsidRDefault="00D32F73" w:rsidP="00B54154">
            <w:pPr>
              <w:pStyle w:val="TAL"/>
              <w:keepNext w:val="0"/>
              <w:rPr>
                <w:rFonts w:eastAsia="DengXian"/>
              </w:rPr>
            </w:pPr>
          </w:p>
          <w:p w14:paraId="19697C78" w14:textId="77777777" w:rsidR="00D32F73" w:rsidRPr="00506640" w:rsidRDefault="00D32F73" w:rsidP="547B82B1">
            <w:pPr>
              <w:pStyle w:val="TAL"/>
              <w:keepNext w:val="0"/>
              <w:rPr>
                <w:rFonts w:eastAsia="Courier New"/>
              </w:rPr>
            </w:pPr>
            <w:proofErr w:type="spellStart"/>
            <w:r w:rsidRPr="547B82B1">
              <w:rPr>
                <w:rFonts w:eastAsia="DengXian"/>
              </w:rPr>
              <w:t>allowedValues</w:t>
            </w:r>
            <w:proofErr w:type="spellEnd"/>
            <w:r w:rsidRPr="547B82B1">
              <w:rPr>
                <w:rFonts w:eastAsia="DengXian"/>
              </w:rPr>
              <w:t>: Not Applicable</w:t>
            </w:r>
          </w:p>
        </w:tc>
        <w:tc>
          <w:tcPr>
            <w:tcW w:w="834" w:type="pct"/>
          </w:tcPr>
          <w:p w14:paraId="7ED8D178" w14:textId="77777777" w:rsidR="00D32F73" w:rsidRPr="00506640" w:rsidRDefault="00D32F73" w:rsidP="547B82B1">
            <w:pPr>
              <w:pStyle w:val="TAL"/>
              <w:keepNext w:val="0"/>
              <w:rPr>
                <w:rFonts w:eastAsia="DengXian"/>
              </w:rPr>
            </w:pPr>
            <w:r w:rsidRPr="547B82B1">
              <w:rPr>
                <w:rFonts w:eastAsia="DengXian"/>
              </w:rPr>
              <w:t xml:space="preserve">type: </w:t>
            </w:r>
            <w:proofErr w:type="spellStart"/>
            <w:r w:rsidRPr="547B82B1">
              <w:rPr>
                <w:rFonts w:eastAsia="DengXian"/>
              </w:rPr>
              <w:t>FulfilmentInfo</w:t>
            </w:r>
            <w:proofErr w:type="spellEnd"/>
          </w:p>
          <w:p w14:paraId="5EE8EC8A" w14:textId="77777777" w:rsidR="00D32F73" w:rsidRPr="00506640" w:rsidRDefault="00D32F73" w:rsidP="00B54154">
            <w:pPr>
              <w:pStyle w:val="TAL"/>
              <w:keepNext w:val="0"/>
              <w:rPr>
                <w:rFonts w:eastAsia="DengXian"/>
              </w:rPr>
            </w:pPr>
            <w:r w:rsidRPr="00506640">
              <w:rPr>
                <w:rFonts w:eastAsia="DengXian"/>
              </w:rPr>
              <w:t>multiplicity: 1</w:t>
            </w:r>
          </w:p>
          <w:p w14:paraId="28C76564"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xml:space="preserve">: </w:t>
            </w:r>
            <w:r w:rsidRPr="547B82B1">
              <w:rPr>
                <w:rFonts w:eastAsia="SimSun"/>
              </w:rPr>
              <w:t>N/A</w:t>
            </w:r>
          </w:p>
          <w:p w14:paraId="04897F74"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xml:space="preserve">: </w:t>
            </w:r>
            <w:r w:rsidRPr="547B82B1">
              <w:rPr>
                <w:rFonts w:eastAsia="SimSun"/>
              </w:rPr>
              <w:t>N/A</w:t>
            </w:r>
          </w:p>
          <w:p w14:paraId="29EB3B9D"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None</w:t>
            </w:r>
          </w:p>
          <w:p w14:paraId="405AD1E6" w14:textId="77777777" w:rsidR="00D32F73" w:rsidRPr="00506640" w:rsidRDefault="00D32F73" w:rsidP="547B82B1">
            <w:pPr>
              <w:pStyle w:val="TAL"/>
              <w:keepNext w:val="0"/>
              <w:rPr>
                <w:rFonts w:eastAsia="Courier New"/>
              </w:rPr>
            </w:pPr>
            <w:proofErr w:type="spellStart"/>
            <w:r w:rsidRPr="547B82B1">
              <w:rPr>
                <w:rFonts w:eastAsia="DengXian"/>
              </w:rPr>
              <w:t>isNullable</w:t>
            </w:r>
            <w:proofErr w:type="spellEnd"/>
            <w:r w:rsidRPr="547B82B1">
              <w:rPr>
                <w:rFonts w:eastAsia="DengXian"/>
              </w:rPr>
              <w:t>: False</w:t>
            </w:r>
          </w:p>
        </w:tc>
      </w:tr>
      <w:tr w:rsidR="00D32F73" w:rsidRPr="00506640" w14:paraId="2D9030AC" w14:textId="77777777" w:rsidTr="33CF4C21">
        <w:trPr>
          <w:jc w:val="center"/>
        </w:trPr>
        <w:tc>
          <w:tcPr>
            <w:tcW w:w="1480" w:type="pct"/>
          </w:tcPr>
          <w:p w14:paraId="02274ECD"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fulfilment</w:t>
            </w:r>
            <w:r w:rsidRPr="547B82B1">
              <w:rPr>
                <w:rFonts w:ascii="Courier New" w:eastAsia="Courier New" w:hAnsi="Courier New" w:cs="Courier New"/>
              </w:rPr>
              <w:t>Status</w:t>
            </w:r>
            <w:proofErr w:type="spellEnd"/>
          </w:p>
        </w:tc>
        <w:tc>
          <w:tcPr>
            <w:tcW w:w="2686" w:type="pct"/>
          </w:tcPr>
          <w:p w14:paraId="3906C073" w14:textId="77777777" w:rsidR="00D32F73" w:rsidRPr="00506640" w:rsidRDefault="00D32F73" w:rsidP="547B82B1">
            <w:pPr>
              <w:pStyle w:val="TAL"/>
              <w:keepNext w:val="0"/>
              <w:rPr>
                <w:rFonts w:eastAsia="DengXian"/>
              </w:rPr>
            </w:pPr>
            <w:r w:rsidRPr="547B82B1">
              <w:rPr>
                <w:rFonts w:eastAsia="DengXian"/>
              </w:rPr>
              <w:t xml:space="preserve">It describes the current status of the fulfilment result for intent, </w:t>
            </w:r>
            <w:proofErr w:type="spellStart"/>
            <w:r w:rsidRPr="547B82B1">
              <w:rPr>
                <w:rFonts w:eastAsia="DengXian"/>
              </w:rPr>
              <w:t>intentExpectation</w:t>
            </w:r>
            <w:proofErr w:type="spellEnd"/>
            <w:r w:rsidRPr="547B82B1">
              <w:rPr>
                <w:rFonts w:eastAsia="DengXian"/>
              </w:rPr>
              <w:t xml:space="preserve"> or </w:t>
            </w:r>
            <w:proofErr w:type="spellStart"/>
            <w:r w:rsidRPr="547B82B1">
              <w:rPr>
                <w:rFonts w:eastAsia="DengXian"/>
              </w:rPr>
              <w:t>expectationTarget</w:t>
            </w:r>
            <w:proofErr w:type="spellEnd"/>
            <w:r w:rsidRPr="547B82B1">
              <w:rPr>
                <w:rFonts w:eastAsia="DengXian"/>
              </w:rPr>
              <w:t xml:space="preserve">, which is configured by </w:t>
            </w:r>
            <w:proofErr w:type="spellStart"/>
            <w:r w:rsidRPr="547B82B1">
              <w:rPr>
                <w:rFonts w:eastAsia="DengXian"/>
              </w:rPr>
              <w:t>MnS</w:t>
            </w:r>
            <w:proofErr w:type="spellEnd"/>
            <w:r w:rsidRPr="547B82B1">
              <w:rPr>
                <w:rFonts w:eastAsia="DengXian"/>
              </w:rPr>
              <w:t xml:space="preserve"> producer and can be read by </w:t>
            </w:r>
            <w:proofErr w:type="spellStart"/>
            <w:r w:rsidRPr="547B82B1">
              <w:rPr>
                <w:rFonts w:eastAsia="DengXian"/>
              </w:rPr>
              <w:t>MnS</w:t>
            </w:r>
            <w:proofErr w:type="spellEnd"/>
            <w:r w:rsidRPr="547B82B1">
              <w:rPr>
                <w:rFonts w:eastAsia="DengXian"/>
              </w:rPr>
              <w:t xml:space="preserve"> consumer.</w:t>
            </w:r>
          </w:p>
          <w:p w14:paraId="5311DB8A" w14:textId="77777777" w:rsidR="00D32F73" w:rsidRPr="00506640" w:rsidRDefault="00D32F73" w:rsidP="00B54154">
            <w:pPr>
              <w:pStyle w:val="TAL"/>
              <w:keepNext w:val="0"/>
              <w:rPr>
                <w:rFonts w:eastAsia="DengXian"/>
              </w:rPr>
            </w:pPr>
          </w:p>
          <w:p w14:paraId="6F200CDB" w14:textId="77777777" w:rsidR="00D32F73" w:rsidRPr="00506640" w:rsidRDefault="00D32F73" w:rsidP="00B54154">
            <w:pPr>
              <w:pStyle w:val="TAL"/>
              <w:keepNext w:val="0"/>
              <w:rPr>
                <w:rFonts w:eastAsia="DengXian"/>
              </w:rPr>
            </w:pPr>
          </w:p>
          <w:p w14:paraId="3B9A1197" w14:textId="77777777" w:rsidR="00D32F73" w:rsidRPr="00506640" w:rsidRDefault="00D32F73" w:rsidP="547B82B1">
            <w:pPr>
              <w:pStyle w:val="TAL"/>
              <w:keepNext w:val="0"/>
              <w:rPr>
                <w:rFonts w:eastAsia="Courier New"/>
                <w:lang w:eastAsia="zh-CN"/>
              </w:rPr>
            </w:pPr>
            <w:proofErr w:type="spellStart"/>
            <w:r w:rsidRPr="547B82B1">
              <w:rPr>
                <w:rFonts w:eastAsia="DengXian"/>
              </w:rPr>
              <w:t>allowedValues</w:t>
            </w:r>
            <w:proofErr w:type="spellEnd"/>
            <w:r w:rsidRPr="547B82B1">
              <w:rPr>
                <w:rFonts w:eastAsia="DengXian"/>
              </w:rPr>
              <w:t>: "FULFILLED", "NOT_FULFILLED"</w:t>
            </w:r>
          </w:p>
        </w:tc>
        <w:tc>
          <w:tcPr>
            <w:tcW w:w="834" w:type="pct"/>
          </w:tcPr>
          <w:p w14:paraId="20A19437" w14:textId="77777777" w:rsidR="00D32F73" w:rsidRPr="00506640" w:rsidRDefault="00D32F73" w:rsidP="00B54154">
            <w:pPr>
              <w:pStyle w:val="TAL"/>
              <w:keepNext w:val="0"/>
              <w:rPr>
                <w:rFonts w:eastAsia="Courier New"/>
              </w:rPr>
            </w:pPr>
            <w:r w:rsidRPr="00506640">
              <w:rPr>
                <w:rFonts w:eastAsia="Courier New"/>
              </w:rPr>
              <w:t>type: ENUM</w:t>
            </w:r>
          </w:p>
          <w:p w14:paraId="71BFCAF5" w14:textId="77777777" w:rsidR="00D32F73" w:rsidRPr="00506640" w:rsidRDefault="00D32F73" w:rsidP="00B54154">
            <w:pPr>
              <w:pStyle w:val="TAL"/>
              <w:keepNext w:val="0"/>
              <w:rPr>
                <w:rFonts w:eastAsia="Courier New"/>
              </w:rPr>
            </w:pPr>
            <w:r w:rsidRPr="00506640">
              <w:rPr>
                <w:rFonts w:eastAsia="Courier New"/>
              </w:rPr>
              <w:t>multiplicity: 1</w:t>
            </w:r>
          </w:p>
          <w:p w14:paraId="65DA160F"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N/A</w:t>
            </w:r>
          </w:p>
          <w:p w14:paraId="7A8D1D6E"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N/A</w:t>
            </w:r>
          </w:p>
          <w:p w14:paraId="12AEF8F4"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xml:space="preserve">: </w:t>
            </w:r>
            <w:r w:rsidRPr="547B82B1">
              <w:rPr>
                <w:rFonts w:eastAsia="DengXian"/>
              </w:rPr>
              <w:t>"NOT_FULFILLED"</w:t>
            </w:r>
          </w:p>
          <w:p w14:paraId="5D916302"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6393CF31" w14:textId="77777777" w:rsidTr="33CF4C21">
        <w:trPr>
          <w:jc w:val="center"/>
        </w:trPr>
        <w:tc>
          <w:tcPr>
            <w:tcW w:w="1480" w:type="pct"/>
          </w:tcPr>
          <w:p w14:paraId="0FA8145F"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SimSun" w:hAnsi="Courier New" w:cs="Courier New"/>
                <w:lang w:eastAsia="zh-CN"/>
              </w:rPr>
              <w:t>notFulfilledState</w:t>
            </w:r>
            <w:proofErr w:type="spellEnd"/>
          </w:p>
        </w:tc>
        <w:tc>
          <w:tcPr>
            <w:tcW w:w="2686" w:type="pct"/>
          </w:tcPr>
          <w:p w14:paraId="3E224AD7" w14:textId="77777777" w:rsidR="00D32F73" w:rsidRPr="00506640" w:rsidRDefault="00D32F73" w:rsidP="547B82B1">
            <w:pPr>
              <w:pStyle w:val="TAL"/>
              <w:keepNext w:val="0"/>
              <w:rPr>
                <w:rFonts w:eastAsia="DengXian"/>
              </w:rPr>
            </w:pPr>
            <w:r w:rsidRPr="547B82B1">
              <w:rPr>
                <w:rFonts w:eastAsia="DengXian"/>
              </w:rPr>
              <w:t xml:space="preserve">It describes the current state for not achieving fulfilment for the intent, </w:t>
            </w:r>
            <w:proofErr w:type="spellStart"/>
            <w:r w:rsidRPr="547B82B1">
              <w:rPr>
                <w:rFonts w:eastAsia="DengXian"/>
              </w:rPr>
              <w:t>intentExpectation</w:t>
            </w:r>
            <w:proofErr w:type="spellEnd"/>
            <w:r w:rsidRPr="547B82B1">
              <w:rPr>
                <w:rFonts w:eastAsia="DengXian"/>
              </w:rPr>
              <w:t xml:space="preserve"> or </w:t>
            </w:r>
            <w:proofErr w:type="spellStart"/>
            <w:r w:rsidRPr="547B82B1">
              <w:rPr>
                <w:rFonts w:eastAsia="DengXian"/>
              </w:rPr>
              <w:t>expectationTarget</w:t>
            </w:r>
            <w:proofErr w:type="spellEnd"/>
            <w:r w:rsidRPr="547B82B1">
              <w:rPr>
                <w:rFonts w:eastAsia="DengXian"/>
              </w:rPr>
              <w:t xml:space="preserve">. It is configured/written by </w:t>
            </w:r>
            <w:proofErr w:type="spellStart"/>
            <w:r w:rsidRPr="547B82B1">
              <w:rPr>
                <w:rFonts w:eastAsia="DengXian"/>
              </w:rPr>
              <w:t>MnS</w:t>
            </w:r>
            <w:proofErr w:type="spellEnd"/>
            <w:r w:rsidRPr="547B82B1">
              <w:rPr>
                <w:rFonts w:eastAsia="DengXian"/>
              </w:rPr>
              <w:t xml:space="preserve"> producer and can be read by </w:t>
            </w:r>
            <w:proofErr w:type="spellStart"/>
            <w:r w:rsidRPr="547B82B1">
              <w:rPr>
                <w:rFonts w:eastAsia="DengXian"/>
              </w:rPr>
              <w:t>MnS</w:t>
            </w:r>
            <w:proofErr w:type="spellEnd"/>
            <w:r w:rsidRPr="547B82B1">
              <w:rPr>
                <w:rFonts w:eastAsia="DengXian"/>
              </w:rPr>
              <w:t xml:space="preserve"> consumer.</w:t>
            </w:r>
          </w:p>
          <w:p w14:paraId="449DFB23" w14:textId="77777777" w:rsidR="00D32F73" w:rsidRPr="00506640" w:rsidRDefault="00D32F73" w:rsidP="00B54154">
            <w:pPr>
              <w:pStyle w:val="TAL"/>
              <w:keepNext w:val="0"/>
              <w:rPr>
                <w:rFonts w:eastAsia="DengXian"/>
              </w:rPr>
            </w:pPr>
          </w:p>
          <w:p w14:paraId="7BB8502B" w14:textId="77777777" w:rsidR="00D32F73" w:rsidRPr="00506640" w:rsidRDefault="00D32F73" w:rsidP="547B82B1">
            <w:pPr>
              <w:pStyle w:val="TAL"/>
              <w:keepNext w:val="0"/>
              <w:rPr>
                <w:rFonts w:eastAsia="DengXian"/>
              </w:rPr>
            </w:pPr>
            <w:proofErr w:type="spellStart"/>
            <w:r w:rsidRPr="547B82B1">
              <w:rPr>
                <w:rFonts w:eastAsia="DengXian"/>
              </w:rPr>
              <w:lastRenderedPageBreak/>
              <w:t>allowedValues</w:t>
            </w:r>
            <w:proofErr w:type="spellEnd"/>
            <w:r w:rsidRPr="547B82B1">
              <w:rPr>
                <w:rFonts w:eastAsia="DengXian"/>
              </w:rPr>
              <w:t>: "ACKNOWLEDGED", "</w:t>
            </w:r>
            <w:r w:rsidRPr="547B82B1">
              <w:rPr>
                <w:rFonts w:eastAsia="SimSun"/>
                <w:color w:val="000000" w:themeColor="text1"/>
              </w:rPr>
              <w:t>COMPLIANT", "DEGRADED",</w:t>
            </w:r>
            <w:r w:rsidRPr="547B82B1">
              <w:rPr>
                <w:rFonts w:eastAsia="DengXian"/>
              </w:rPr>
              <w:t xml:space="preserve"> "SUSPENDED", "TERMINATED" "FULFILMENTFAILED"</w:t>
            </w:r>
          </w:p>
        </w:tc>
        <w:tc>
          <w:tcPr>
            <w:tcW w:w="834" w:type="pct"/>
          </w:tcPr>
          <w:p w14:paraId="68E87562" w14:textId="77777777" w:rsidR="00D32F73" w:rsidRPr="00506640" w:rsidRDefault="00D32F73" w:rsidP="00B54154">
            <w:pPr>
              <w:pStyle w:val="TAL"/>
              <w:keepNext w:val="0"/>
              <w:rPr>
                <w:rFonts w:eastAsia="DengXian"/>
              </w:rPr>
            </w:pPr>
            <w:r w:rsidRPr="00506640">
              <w:rPr>
                <w:rFonts w:eastAsia="DengXian"/>
              </w:rPr>
              <w:lastRenderedPageBreak/>
              <w:t>type: ENUM</w:t>
            </w:r>
          </w:p>
          <w:p w14:paraId="38EC22DE" w14:textId="77777777" w:rsidR="00D32F73" w:rsidRPr="00506640" w:rsidRDefault="00D32F73" w:rsidP="00B54154">
            <w:pPr>
              <w:pStyle w:val="TAL"/>
              <w:keepNext w:val="0"/>
              <w:rPr>
                <w:rFonts w:eastAsia="DengXian"/>
              </w:rPr>
            </w:pPr>
            <w:r w:rsidRPr="00506640">
              <w:rPr>
                <w:rFonts w:eastAsia="DengXian"/>
              </w:rPr>
              <w:t>multiplicity: 1</w:t>
            </w:r>
          </w:p>
          <w:p w14:paraId="56027890"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N/A</w:t>
            </w:r>
          </w:p>
          <w:p w14:paraId="37D804F4"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N/A</w:t>
            </w:r>
          </w:p>
          <w:p w14:paraId="7542D9E8" w14:textId="77777777" w:rsidR="00D32F73" w:rsidRPr="00506640" w:rsidRDefault="00D32F73" w:rsidP="547B82B1">
            <w:pPr>
              <w:pStyle w:val="TAL"/>
              <w:keepNext w:val="0"/>
              <w:rPr>
                <w:rFonts w:eastAsia="DengXian"/>
              </w:rPr>
            </w:pPr>
            <w:proofErr w:type="spellStart"/>
            <w:r w:rsidRPr="547B82B1">
              <w:rPr>
                <w:rFonts w:eastAsia="DengXian"/>
              </w:rPr>
              <w:lastRenderedPageBreak/>
              <w:t>defaultValue</w:t>
            </w:r>
            <w:proofErr w:type="spellEnd"/>
            <w:r w:rsidRPr="547B82B1">
              <w:rPr>
                <w:rFonts w:eastAsia="DengXian"/>
              </w:rPr>
              <w:t>: "ACKNOWLEDGED"</w:t>
            </w:r>
          </w:p>
          <w:p w14:paraId="20AE8E3F" w14:textId="77777777" w:rsidR="00D32F73" w:rsidRPr="00506640" w:rsidRDefault="00D32F73" w:rsidP="547B82B1">
            <w:pPr>
              <w:pStyle w:val="TAL"/>
              <w:keepNext w:val="0"/>
              <w:rPr>
                <w:rFonts w:eastAsia="Courier New"/>
              </w:rPr>
            </w:pPr>
            <w:proofErr w:type="spellStart"/>
            <w:r w:rsidRPr="547B82B1">
              <w:rPr>
                <w:rFonts w:eastAsia="DengXian"/>
              </w:rPr>
              <w:t>isNullable</w:t>
            </w:r>
            <w:proofErr w:type="spellEnd"/>
            <w:r w:rsidRPr="547B82B1">
              <w:rPr>
                <w:rFonts w:eastAsia="DengXian"/>
              </w:rPr>
              <w:t>: False</w:t>
            </w:r>
          </w:p>
        </w:tc>
      </w:tr>
      <w:tr w:rsidR="00D32F73" w:rsidRPr="00506640" w14:paraId="20EA7F5D" w14:textId="77777777" w:rsidTr="33CF4C21">
        <w:trPr>
          <w:jc w:val="center"/>
        </w:trPr>
        <w:tc>
          <w:tcPr>
            <w:tcW w:w="1480" w:type="pct"/>
          </w:tcPr>
          <w:p w14:paraId="38806F81"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SimSun" w:hAnsi="Courier New" w:cs="Courier New"/>
                <w:lang w:eastAsia="zh-CN"/>
              </w:rPr>
              <w:lastRenderedPageBreak/>
              <w:t>notFulfilled</w:t>
            </w:r>
            <w:r w:rsidRPr="547B82B1">
              <w:rPr>
                <w:rFonts w:ascii="Courier New" w:eastAsia="DengXian" w:hAnsi="Courier New" w:cs="Courier New"/>
              </w:rPr>
              <w:t>Reasons</w:t>
            </w:r>
            <w:proofErr w:type="spellEnd"/>
          </w:p>
        </w:tc>
        <w:tc>
          <w:tcPr>
            <w:tcW w:w="2686" w:type="pct"/>
          </w:tcPr>
          <w:p w14:paraId="32428680" w14:textId="77777777" w:rsidR="00D32F73" w:rsidRPr="00506640" w:rsidRDefault="00D32F73" w:rsidP="547B82B1">
            <w:pPr>
              <w:pStyle w:val="TAL"/>
              <w:keepNext w:val="0"/>
              <w:rPr>
                <w:rFonts w:eastAsia="DengXian"/>
              </w:rPr>
            </w:pPr>
            <w:r w:rsidRPr="547B82B1">
              <w:rPr>
                <w:rFonts w:eastAsia="DengXian"/>
              </w:rPr>
              <w:t xml:space="preserve">It describes the reasons/observations related to the specific </w:t>
            </w:r>
            <w:proofErr w:type="spellStart"/>
            <w:r w:rsidRPr="547B82B1">
              <w:rPr>
                <w:rFonts w:eastAsia="SimSun"/>
                <w:lang w:eastAsia="zh-CN"/>
              </w:rPr>
              <w:t>notFulfilledState</w:t>
            </w:r>
            <w:proofErr w:type="spellEnd"/>
          </w:p>
          <w:p w14:paraId="3D2E9FC9" w14:textId="77777777" w:rsidR="00D32F73" w:rsidRPr="00506640" w:rsidRDefault="00D32F73" w:rsidP="00B54154">
            <w:pPr>
              <w:pStyle w:val="TAL"/>
              <w:keepNext w:val="0"/>
              <w:rPr>
                <w:rFonts w:eastAsia="DengXian"/>
              </w:rPr>
            </w:pPr>
          </w:p>
          <w:p w14:paraId="40B4C034" w14:textId="77777777" w:rsidR="00D32F73" w:rsidRPr="00506640" w:rsidRDefault="00D32F73" w:rsidP="547B82B1">
            <w:pPr>
              <w:pStyle w:val="TAL"/>
              <w:keepNext w:val="0"/>
              <w:rPr>
                <w:rFonts w:eastAsia="Courier New"/>
              </w:rPr>
            </w:pPr>
            <w:proofErr w:type="spellStart"/>
            <w:r w:rsidRPr="547B82B1">
              <w:rPr>
                <w:rFonts w:eastAsia="DengXian"/>
              </w:rPr>
              <w:t>allowedValues</w:t>
            </w:r>
            <w:proofErr w:type="spellEnd"/>
            <w:r w:rsidRPr="547B82B1">
              <w:rPr>
                <w:rFonts w:eastAsia="DengXian"/>
              </w:rPr>
              <w:t>: Not Applicable</w:t>
            </w:r>
          </w:p>
        </w:tc>
        <w:tc>
          <w:tcPr>
            <w:tcW w:w="834" w:type="pct"/>
          </w:tcPr>
          <w:p w14:paraId="713E7117" w14:textId="77777777" w:rsidR="00D32F73" w:rsidRPr="00506640" w:rsidRDefault="00D32F73" w:rsidP="00B54154">
            <w:pPr>
              <w:pStyle w:val="TAL"/>
              <w:keepNext w:val="0"/>
              <w:rPr>
                <w:rFonts w:eastAsia="DengXian"/>
              </w:rPr>
            </w:pPr>
            <w:r w:rsidRPr="00506640">
              <w:rPr>
                <w:rFonts w:eastAsia="DengXian"/>
              </w:rPr>
              <w:t>type: String</w:t>
            </w:r>
          </w:p>
          <w:p w14:paraId="03857645" w14:textId="77777777" w:rsidR="00D32F73" w:rsidRPr="00506640" w:rsidRDefault="00D32F73" w:rsidP="00B54154">
            <w:pPr>
              <w:pStyle w:val="TAL"/>
              <w:keepNext w:val="0"/>
              <w:rPr>
                <w:rFonts w:eastAsia="DengXian"/>
              </w:rPr>
            </w:pPr>
            <w:r w:rsidRPr="00506640">
              <w:rPr>
                <w:rFonts w:eastAsia="DengXian"/>
              </w:rPr>
              <w:t xml:space="preserve">multiplicity: </w:t>
            </w:r>
            <w:r w:rsidRPr="006B4F82">
              <w:rPr>
                <w:rFonts w:eastAsia="DengXian"/>
              </w:rPr>
              <w:t>*</w:t>
            </w:r>
          </w:p>
          <w:p w14:paraId="3216F2BC"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xml:space="preserve">: </w:t>
            </w:r>
            <w:r w:rsidRPr="547B82B1">
              <w:rPr>
                <w:rFonts w:eastAsia="SimSun"/>
              </w:rPr>
              <w:t>False</w:t>
            </w:r>
          </w:p>
          <w:p w14:paraId="356ADC95"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xml:space="preserve">: </w:t>
            </w:r>
            <w:r w:rsidRPr="547B82B1">
              <w:rPr>
                <w:rFonts w:eastAsia="SimSun"/>
              </w:rPr>
              <w:t>True</w:t>
            </w:r>
          </w:p>
          <w:p w14:paraId="5F9D0224"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None</w:t>
            </w:r>
          </w:p>
          <w:p w14:paraId="2567F9E5" w14:textId="77777777" w:rsidR="00D32F73" w:rsidRPr="00506640" w:rsidRDefault="00D32F73" w:rsidP="547B82B1">
            <w:pPr>
              <w:pStyle w:val="TAL"/>
              <w:keepNext w:val="0"/>
              <w:rPr>
                <w:rFonts w:eastAsia="Courier New"/>
              </w:rPr>
            </w:pPr>
            <w:proofErr w:type="spellStart"/>
            <w:r w:rsidRPr="547B82B1">
              <w:rPr>
                <w:rFonts w:eastAsia="DengXian"/>
              </w:rPr>
              <w:t>isNullable</w:t>
            </w:r>
            <w:proofErr w:type="spellEnd"/>
            <w:r w:rsidRPr="547B82B1">
              <w:rPr>
                <w:rFonts w:eastAsia="DengXian"/>
              </w:rPr>
              <w:t>: False</w:t>
            </w:r>
          </w:p>
        </w:tc>
      </w:tr>
      <w:tr w:rsidR="00D32F73" w:rsidRPr="00506640" w14:paraId="54793258" w14:textId="77777777" w:rsidTr="33CF4C21">
        <w:trPr>
          <w:jc w:val="center"/>
        </w:trPr>
        <w:tc>
          <w:tcPr>
            <w:tcW w:w="1480" w:type="pct"/>
          </w:tcPr>
          <w:p w14:paraId="5F24DCF6"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intentContexts</w:t>
            </w:r>
            <w:proofErr w:type="spellEnd"/>
          </w:p>
        </w:tc>
        <w:tc>
          <w:tcPr>
            <w:tcW w:w="2686" w:type="pct"/>
          </w:tcPr>
          <w:p w14:paraId="243DC2D4" w14:textId="77777777" w:rsidR="00D32F73" w:rsidRPr="00506640" w:rsidRDefault="00D32F73" w:rsidP="547B82B1">
            <w:pPr>
              <w:pStyle w:val="TAL"/>
              <w:keepNext w:val="0"/>
              <w:rPr>
                <w:rFonts w:eastAsia="Courier New"/>
              </w:rPr>
            </w:pPr>
            <w:r w:rsidRPr="547B82B1">
              <w:rPr>
                <w:rFonts w:eastAsia="Courier New"/>
              </w:rPr>
              <w:t xml:space="preserve">It describes the list of </w:t>
            </w:r>
            <w:proofErr w:type="spellStart"/>
            <w:r w:rsidRPr="547B82B1">
              <w:rPr>
                <w:rFonts w:eastAsia="Courier New"/>
              </w:rPr>
              <w:t>IntentContext</w:t>
            </w:r>
            <w:proofErr w:type="spellEnd"/>
            <w:r w:rsidRPr="547B82B1">
              <w:rPr>
                <w:rFonts w:eastAsia="Courier New"/>
              </w:rPr>
              <w:t>(s) which represents the constraints and conditions that should apply for the entire intent even if there may be specific contexts defined for specific parts of the intent.</w:t>
            </w:r>
          </w:p>
          <w:p w14:paraId="70680359"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triple of (attribute, condition, value range)</w:t>
            </w:r>
          </w:p>
        </w:tc>
        <w:tc>
          <w:tcPr>
            <w:tcW w:w="834" w:type="pct"/>
          </w:tcPr>
          <w:p w14:paraId="61556058" w14:textId="77777777" w:rsidR="00D32F73" w:rsidRPr="00506640" w:rsidRDefault="00D32F73" w:rsidP="00B54154">
            <w:pPr>
              <w:pStyle w:val="TAL"/>
              <w:keepNext w:val="0"/>
              <w:rPr>
                <w:rFonts w:eastAsia="Courier New"/>
              </w:rPr>
            </w:pPr>
            <w:r w:rsidRPr="00506640">
              <w:rPr>
                <w:rFonts w:eastAsia="Courier New"/>
              </w:rPr>
              <w:t>type: Context</w:t>
            </w:r>
          </w:p>
          <w:p w14:paraId="235E0948" w14:textId="77777777" w:rsidR="00D32F73" w:rsidRPr="00506640" w:rsidRDefault="00D32F73" w:rsidP="00B54154">
            <w:pPr>
              <w:pStyle w:val="TAL"/>
              <w:keepNext w:val="0"/>
              <w:rPr>
                <w:rFonts w:eastAsia="Courier New"/>
              </w:rPr>
            </w:pPr>
            <w:r w:rsidRPr="00506640">
              <w:rPr>
                <w:rFonts w:eastAsia="Courier New"/>
              </w:rPr>
              <w:t>multiplicity: *</w:t>
            </w:r>
          </w:p>
          <w:p w14:paraId="6996C58D"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False</w:t>
            </w:r>
          </w:p>
          <w:p w14:paraId="5825AD7B"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True</w:t>
            </w:r>
          </w:p>
          <w:p w14:paraId="387D19CE"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3253D0AC"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62B3C8D6" w14:textId="77777777" w:rsidTr="33CF4C21">
        <w:trPr>
          <w:jc w:val="center"/>
        </w:trPr>
        <w:tc>
          <w:tcPr>
            <w:tcW w:w="1480" w:type="pct"/>
          </w:tcPr>
          <w:p w14:paraId="488D4E55"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expectationId</w:t>
            </w:r>
            <w:proofErr w:type="spellEnd"/>
          </w:p>
        </w:tc>
        <w:tc>
          <w:tcPr>
            <w:tcW w:w="2686" w:type="pct"/>
          </w:tcPr>
          <w:p w14:paraId="7002F016" w14:textId="77777777" w:rsidR="00D32F73" w:rsidRPr="00506640" w:rsidRDefault="00D32F73" w:rsidP="547B82B1">
            <w:pPr>
              <w:pStyle w:val="TAL"/>
              <w:keepNext w:val="0"/>
              <w:rPr>
                <w:rFonts w:eastAsia="Courier New"/>
              </w:rPr>
            </w:pPr>
            <w:r w:rsidRPr="547B82B1">
              <w:t>A unique identifier</w:t>
            </w:r>
            <w:r w:rsidRPr="547B82B1">
              <w:rPr>
                <w:rFonts w:eastAsia="Courier New"/>
              </w:rPr>
              <w:t xml:space="preserve"> of the </w:t>
            </w:r>
            <w:proofErr w:type="spellStart"/>
            <w:r w:rsidRPr="547B82B1">
              <w:rPr>
                <w:rFonts w:eastAsia="Courier New"/>
              </w:rPr>
              <w:t>intentExpectation</w:t>
            </w:r>
            <w:proofErr w:type="spellEnd"/>
            <w:r w:rsidRPr="547B82B1">
              <w:rPr>
                <w:rFonts w:eastAsia="Courier New"/>
              </w:rPr>
              <w:t xml:space="preserve"> within the intent.</w:t>
            </w:r>
          </w:p>
          <w:p w14:paraId="3BC17AB2" w14:textId="77777777" w:rsidR="00D32F73" w:rsidRPr="00506640" w:rsidRDefault="00D32F73" w:rsidP="00B54154">
            <w:pPr>
              <w:pStyle w:val="TAL"/>
              <w:keepNext w:val="0"/>
              <w:rPr>
                <w:rFonts w:eastAsia="Courier New"/>
              </w:rPr>
            </w:pPr>
          </w:p>
          <w:p w14:paraId="088CDE80"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1F409431" w14:textId="77777777" w:rsidR="00D32F73" w:rsidRPr="00506640" w:rsidRDefault="00D32F73" w:rsidP="00B54154">
            <w:pPr>
              <w:pStyle w:val="TAL"/>
              <w:keepNext w:val="0"/>
              <w:rPr>
                <w:rFonts w:eastAsia="Courier New"/>
              </w:rPr>
            </w:pPr>
            <w:r w:rsidRPr="00506640">
              <w:rPr>
                <w:rFonts w:eastAsia="Courier New"/>
              </w:rPr>
              <w:t>type: String</w:t>
            </w:r>
          </w:p>
          <w:p w14:paraId="0B81DE6A" w14:textId="77777777" w:rsidR="00D32F73" w:rsidRPr="00506640" w:rsidRDefault="00D32F73" w:rsidP="00B54154">
            <w:pPr>
              <w:pStyle w:val="TAL"/>
              <w:keepNext w:val="0"/>
              <w:rPr>
                <w:rFonts w:eastAsia="Courier New"/>
              </w:rPr>
            </w:pPr>
            <w:r w:rsidRPr="00506640">
              <w:rPr>
                <w:rFonts w:eastAsia="Courier New"/>
              </w:rPr>
              <w:t>multiplicity: 1</w:t>
            </w:r>
          </w:p>
          <w:p w14:paraId="103E4E58"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xml:space="preserve">: </w:t>
            </w:r>
            <w:r w:rsidRPr="547B82B1">
              <w:rPr>
                <w:rFonts w:eastAsia="SimSun"/>
              </w:rPr>
              <w:t>N/A</w:t>
            </w:r>
          </w:p>
          <w:p w14:paraId="41504489"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p>
          <w:p w14:paraId="3F6208F2"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2EFE0933"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575622EE" w14:textId="77777777" w:rsidTr="33CF4C21">
        <w:trPr>
          <w:jc w:val="center"/>
        </w:trPr>
        <w:tc>
          <w:tcPr>
            <w:tcW w:w="1480" w:type="pct"/>
          </w:tcPr>
          <w:p w14:paraId="262C9562"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expectationVerb</w:t>
            </w:r>
            <w:proofErr w:type="spellEnd"/>
          </w:p>
        </w:tc>
        <w:tc>
          <w:tcPr>
            <w:tcW w:w="2686" w:type="pct"/>
          </w:tcPr>
          <w:p w14:paraId="176B89B3" w14:textId="77777777" w:rsidR="00D32F73" w:rsidRPr="00C82986" w:rsidRDefault="00D32F73" w:rsidP="00B54154">
            <w:pPr>
              <w:keepLines/>
              <w:spacing w:after="0"/>
              <w:rPr>
                <w:rFonts w:ascii="Arial" w:eastAsia="Courier New" w:hAnsi="Arial"/>
                <w:sz w:val="18"/>
              </w:rPr>
            </w:pPr>
            <w:r w:rsidRPr="00C82986">
              <w:rPr>
                <w:rFonts w:ascii="Arial" w:eastAsia="Courier New" w:hAnsi="Arial" w:cs="Arial"/>
                <w:sz w:val="18"/>
              </w:rPr>
              <w:t xml:space="preserve">It describes the characteristic of the </w:t>
            </w:r>
            <w:proofErr w:type="spellStart"/>
            <w:r w:rsidRPr="00C82986">
              <w:rPr>
                <w:rFonts w:ascii="Arial" w:eastAsia="Courier New" w:hAnsi="Arial" w:cs="Arial"/>
                <w:sz w:val="18"/>
              </w:rPr>
              <w:t>intentExpectation</w:t>
            </w:r>
            <w:proofErr w:type="spellEnd"/>
            <w:r w:rsidRPr="00C82986">
              <w:rPr>
                <w:rFonts w:ascii="Arial" w:eastAsia="Courier New" w:hAnsi="Arial" w:cs="Arial"/>
                <w:sz w:val="18"/>
              </w:rPr>
              <w:t xml:space="preserve"> and is the property that describes the types of </w:t>
            </w:r>
            <w:proofErr w:type="spellStart"/>
            <w:r w:rsidRPr="00C82986">
              <w:rPr>
                <w:rFonts w:ascii="Arial" w:eastAsia="Courier New" w:hAnsi="Arial" w:cs="Arial"/>
                <w:sz w:val="18"/>
              </w:rPr>
              <w:t>intentExpectations</w:t>
            </w:r>
            <w:proofErr w:type="spellEnd"/>
            <w:r w:rsidRPr="00C82986">
              <w:rPr>
                <w:rFonts w:ascii="Arial" w:eastAsia="Courier New" w:hAnsi="Arial" w:cs="Arial"/>
                <w:sz w:val="18"/>
              </w:rPr>
              <w:t xml:space="preserve">. </w:t>
            </w:r>
          </w:p>
          <w:p w14:paraId="138E5B3E" w14:textId="77777777" w:rsidR="00D32F73" w:rsidRPr="00C82986" w:rsidRDefault="00D32F73" w:rsidP="00B54154">
            <w:pPr>
              <w:keepLines/>
              <w:spacing w:after="0"/>
              <w:rPr>
                <w:rFonts w:ascii="Arial" w:eastAsia="Courier New" w:hAnsi="Arial" w:cs="Arial"/>
                <w:sz w:val="18"/>
              </w:rPr>
            </w:pPr>
          </w:p>
          <w:p w14:paraId="574F0A60" w14:textId="77777777" w:rsidR="00D32F73" w:rsidRPr="00C82986" w:rsidRDefault="00D32F73" w:rsidP="00B54154">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0E4DEF34" w14:textId="77777777" w:rsidR="00D32F73" w:rsidRPr="00C82986" w:rsidRDefault="00D32F73" w:rsidP="00B54154">
            <w:pPr>
              <w:keepLines/>
              <w:spacing w:after="0"/>
              <w:rPr>
                <w:rFonts w:ascii="Arial" w:eastAsia="Courier New" w:hAnsi="Arial" w:cs="Arial"/>
                <w:sz w:val="18"/>
              </w:rPr>
            </w:pPr>
            <w:r w:rsidRPr="00C82986">
              <w:rPr>
                <w:rFonts w:ascii="Arial" w:eastAsia="Courier New" w:hAnsi="Arial" w:cs="Arial"/>
                <w:sz w:val="18"/>
              </w:rPr>
              <w:t xml:space="preserve">Deliver: </w:t>
            </w:r>
            <w:proofErr w:type="spellStart"/>
            <w:r w:rsidRPr="00C82986">
              <w:rPr>
                <w:rFonts w:ascii="Arial" w:eastAsia="Courier New" w:hAnsi="Arial" w:cs="Arial"/>
                <w:sz w:val="18"/>
              </w:rPr>
              <w:t>DeliveryIntentExpectation</w:t>
            </w:r>
            <w:proofErr w:type="spellEnd"/>
            <w:r w:rsidRPr="00C82986">
              <w:rPr>
                <w:rFonts w:ascii="Arial" w:eastAsia="Courier New" w:hAnsi="Arial" w:cs="Arial"/>
                <w:sz w:val="18"/>
              </w:rPr>
              <w:t>, e.g. Deliver a RAN network, Service, Slice, function</w:t>
            </w:r>
          </w:p>
          <w:p w14:paraId="5EDE47B3" w14:textId="77777777" w:rsidR="00D32F73" w:rsidRDefault="00D32F73" w:rsidP="00B54154">
            <w:pPr>
              <w:keepLines/>
              <w:spacing w:after="0"/>
              <w:rPr>
                <w:rFonts w:ascii="Arial" w:eastAsia="Courier New" w:hAnsi="Arial" w:cs="Arial"/>
                <w:sz w:val="18"/>
              </w:rPr>
            </w:pPr>
            <w:r w:rsidRPr="00C82986">
              <w:rPr>
                <w:rFonts w:ascii="Arial" w:eastAsia="Courier New" w:hAnsi="Arial" w:cs="Arial"/>
                <w:sz w:val="18"/>
              </w:rPr>
              <w:t xml:space="preserve">Ensure: </w:t>
            </w:r>
            <w:proofErr w:type="spellStart"/>
            <w:r w:rsidRPr="00C82986">
              <w:rPr>
                <w:rFonts w:ascii="Arial" w:eastAsia="Courier New" w:hAnsi="Arial" w:cs="Arial"/>
                <w:sz w:val="18"/>
              </w:rPr>
              <w:t>AssuranceintentExpectation</w:t>
            </w:r>
            <w:proofErr w:type="spellEnd"/>
            <w:r w:rsidRPr="00C82986">
              <w:rPr>
                <w:rFonts w:ascii="Arial" w:eastAsia="Courier New" w:hAnsi="Arial" w:cs="Arial"/>
                <w:sz w:val="18"/>
              </w:rPr>
              <w:t>, e.g. Ensure the target performance value.</w:t>
            </w:r>
          </w:p>
          <w:p w14:paraId="10718582" w14:textId="77777777" w:rsidR="00D32F73" w:rsidRPr="00C82986" w:rsidRDefault="00D32F73" w:rsidP="00B54154">
            <w:pPr>
              <w:keepLines/>
              <w:spacing w:after="0"/>
              <w:rPr>
                <w:rFonts w:ascii="Arial" w:eastAsia="Courier New" w:hAnsi="Arial" w:cs="Arial"/>
                <w:sz w:val="18"/>
              </w:rPr>
            </w:pPr>
            <w:r>
              <w:rPr>
                <w:rFonts w:ascii="Arial" w:eastAsia="Courier New" w:hAnsi="Arial" w:cs="Arial"/>
                <w:sz w:val="18"/>
              </w:rPr>
              <w:t xml:space="preserve">Maintain: </w:t>
            </w:r>
            <w:proofErr w:type="spellStart"/>
            <w:r>
              <w:rPr>
                <w:rFonts w:ascii="Arial" w:eastAsia="Courier New" w:hAnsi="Arial" w:cs="Arial"/>
                <w:sz w:val="18"/>
              </w:rPr>
              <w:t>MaintenanceIntentExpectation</w:t>
            </w:r>
            <w:proofErr w:type="spellEnd"/>
            <w:r>
              <w:rPr>
                <w:rFonts w:ascii="Arial" w:eastAsia="Courier New" w:hAnsi="Arial" w:cs="Arial"/>
                <w:sz w:val="18"/>
              </w:rPr>
              <w:t xml:space="preserve">, e.g. Maintain the network element according to a target version. </w:t>
            </w:r>
          </w:p>
          <w:p w14:paraId="6E1B79C8" w14:textId="77777777" w:rsidR="00D32F73" w:rsidRPr="00C82986" w:rsidRDefault="00D32F73" w:rsidP="00B54154">
            <w:pPr>
              <w:keepLines/>
              <w:spacing w:after="0"/>
              <w:rPr>
                <w:rFonts w:ascii="Arial" w:eastAsia="Courier New" w:hAnsi="Arial" w:cs="Arial"/>
                <w:sz w:val="18"/>
              </w:rPr>
            </w:pPr>
          </w:p>
          <w:p w14:paraId="2F1BD848" w14:textId="77777777" w:rsidR="00D32F73" w:rsidRPr="00C82986" w:rsidRDefault="00D32F73" w:rsidP="00B54154">
            <w:pPr>
              <w:keepLines/>
              <w:spacing w:after="0"/>
              <w:rPr>
                <w:rFonts w:ascii="Arial" w:eastAsia="Courier New" w:hAnsi="Arial" w:cs="Arial"/>
                <w:sz w:val="18"/>
              </w:rPr>
            </w:pPr>
            <w:proofErr w:type="spellStart"/>
            <w:r w:rsidRPr="00C82986">
              <w:rPr>
                <w:rFonts w:ascii="Arial" w:eastAsia="Courier New" w:hAnsi="Arial" w:cs="Arial"/>
                <w:sz w:val="18"/>
              </w:rPr>
              <w:t>allowedValues</w:t>
            </w:r>
            <w:proofErr w:type="spellEnd"/>
            <w:r w:rsidRPr="00C82986">
              <w:rPr>
                <w:rFonts w:ascii="Arial" w:eastAsia="Courier New" w:hAnsi="Arial" w:cs="Arial"/>
                <w:sz w:val="18"/>
              </w:rPr>
              <w:t>: DELIVER, ENSURE</w:t>
            </w:r>
            <w:r>
              <w:rPr>
                <w:rFonts w:ascii="Arial" w:eastAsia="Courier New" w:hAnsi="Arial" w:cs="Arial"/>
                <w:sz w:val="18"/>
              </w:rPr>
              <w:t>, MAINTAIN</w:t>
            </w:r>
          </w:p>
          <w:p w14:paraId="5A4507EA" w14:textId="77777777" w:rsidR="00D32F73" w:rsidRPr="00506640" w:rsidRDefault="00D32F73" w:rsidP="00B54154">
            <w:pPr>
              <w:pStyle w:val="TAL"/>
              <w:keepNext w:val="0"/>
              <w:rPr>
                <w:rFonts w:eastAsia="Courier New"/>
              </w:rPr>
            </w:pPr>
            <w:r w:rsidRPr="00C82986">
              <w:rPr>
                <w:rFonts w:eastAsia="Courier New" w:cs="Arial"/>
              </w:rPr>
              <w:t>Vendor extensions are allowed</w:t>
            </w:r>
          </w:p>
        </w:tc>
        <w:tc>
          <w:tcPr>
            <w:tcW w:w="834" w:type="pct"/>
          </w:tcPr>
          <w:p w14:paraId="254D79F8" w14:textId="77777777" w:rsidR="00D32F73" w:rsidRPr="00506640" w:rsidRDefault="00D32F73" w:rsidP="00B54154">
            <w:pPr>
              <w:pStyle w:val="TAL"/>
              <w:keepNext w:val="0"/>
              <w:rPr>
                <w:rFonts w:eastAsia="Courier New"/>
              </w:rPr>
            </w:pPr>
            <w:r w:rsidRPr="00506640">
              <w:rPr>
                <w:rFonts w:eastAsia="Courier New"/>
              </w:rPr>
              <w:t>type: String</w:t>
            </w:r>
          </w:p>
          <w:p w14:paraId="284CF065" w14:textId="77777777" w:rsidR="00D32F73" w:rsidRPr="00506640" w:rsidRDefault="00D32F73" w:rsidP="00B54154">
            <w:pPr>
              <w:pStyle w:val="TAL"/>
              <w:keepNext w:val="0"/>
              <w:rPr>
                <w:rFonts w:eastAsia="Courier New"/>
              </w:rPr>
            </w:pPr>
            <w:r w:rsidRPr="00506640">
              <w:rPr>
                <w:rFonts w:eastAsia="Courier New"/>
              </w:rPr>
              <w:t>multiplicity: 1</w:t>
            </w:r>
          </w:p>
          <w:p w14:paraId="2AAF093E" w14:textId="77777777" w:rsidR="00D32F73" w:rsidRPr="00506640" w:rsidRDefault="00D32F73" w:rsidP="547B82B1">
            <w:pPr>
              <w:pStyle w:val="TAL"/>
              <w:keepNext w:val="0"/>
              <w:rPr>
                <w:rFonts w:eastAsia="Courier New"/>
              </w:rPr>
            </w:pPr>
            <w:proofErr w:type="spellStart"/>
            <w:r w:rsidRPr="547B82B1">
              <w:rPr>
                <w:rFonts w:eastAsia="Courier New"/>
              </w:rPr>
              <w:t>isOrdered:</w:t>
            </w:r>
            <w:r w:rsidRPr="547B82B1">
              <w:rPr>
                <w:rFonts w:eastAsia="SimSun"/>
              </w:rPr>
              <w:t>N</w:t>
            </w:r>
            <w:proofErr w:type="spellEnd"/>
            <w:r w:rsidRPr="547B82B1">
              <w:rPr>
                <w:rFonts w:eastAsia="SimSun"/>
              </w:rPr>
              <w:t>/A</w:t>
            </w:r>
          </w:p>
          <w:p w14:paraId="18024BFE"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p>
          <w:p w14:paraId="2B2A1928"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0913CAC2"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5683E5A8" w14:textId="77777777" w:rsidTr="33CF4C21">
        <w:trPr>
          <w:jc w:val="center"/>
        </w:trPr>
        <w:tc>
          <w:tcPr>
            <w:tcW w:w="1480" w:type="pct"/>
          </w:tcPr>
          <w:p w14:paraId="1E86F5FB" w14:textId="77777777" w:rsidR="00D32F73" w:rsidRPr="00506640" w:rsidRDefault="00D32F73" w:rsidP="547B82B1">
            <w:pPr>
              <w:pStyle w:val="TAL"/>
              <w:keepLines w:val="0"/>
              <w:rPr>
                <w:rFonts w:ascii="Courier New" w:eastAsia="Courier New" w:hAnsi="Courier New" w:cs="Courier New"/>
                <w:lang w:eastAsia="zh-CN"/>
              </w:rPr>
            </w:pPr>
            <w:proofErr w:type="spellStart"/>
            <w:r w:rsidRPr="547B82B1">
              <w:rPr>
                <w:rFonts w:ascii="Courier New" w:eastAsia="SimSun" w:hAnsi="Courier New" w:cs="Courier New"/>
                <w:lang w:eastAsia="zh-CN"/>
              </w:rPr>
              <w:t>expectationObject</w:t>
            </w:r>
            <w:proofErr w:type="spellEnd"/>
          </w:p>
        </w:tc>
        <w:tc>
          <w:tcPr>
            <w:tcW w:w="2686" w:type="pct"/>
          </w:tcPr>
          <w:p w14:paraId="3A9758C7" w14:textId="77777777" w:rsidR="00D32F73" w:rsidRPr="00506640" w:rsidRDefault="00D32F73" w:rsidP="547B82B1">
            <w:pPr>
              <w:pStyle w:val="TAL"/>
              <w:keepLines w:val="0"/>
              <w:rPr>
                <w:rFonts w:eastAsia="Courier New"/>
              </w:rPr>
            </w:pPr>
            <w:r w:rsidRPr="547B82B1">
              <w:rPr>
                <w:rFonts w:eastAsia="Courier New"/>
                <w:lang w:eastAsia="zh-CN"/>
              </w:rPr>
              <w:t>It describes the expectation objects to which</w:t>
            </w:r>
            <w:r w:rsidRPr="547B82B1">
              <w:rPr>
                <w:rFonts w:eastAsia="Courier New"/>
              </w:rPr>
              <w:t xml:space="preserve"> the</w:t>
            </w:r>
            <w:r w:rsidRPr="547B82B1">
              <w:rPr>
                <w:rFonts w:eastAsia="Courier New"/>
                <w:lang w:eastAsia="zh-CN"/>
              </w:rPr>
              <w:t xml:space="preserve"> </w:t>
            </w:r>
            <w:proofErr w:type="spellStart"/>
            <w:r w:rsidRPr="547B82B1">
              <w:rPr>
                <w:rFonts w:eastAsia="Courier New"/>
                <w:lang w:eastAsia="zh-CN"/>
              </w:rPr>
              <w:t>IntentExpectation</w:t>
            </w:r>
            <w:proofErr w:type="spellEnd"/>
            <w:r w:rsidRPr="547B82B1">
              <w:rPr>
                <w:rFonts w:eastAsia="Courier New"/>
                <w:lang w:eastAsia="zh-CN"/>
              </w:rPr>
              <w:t xml:space="preserve"> should apply</w:t>
            </w:r>
            <w:r w:rsidRPr="547B82B1">
              <w:rPr>
                <w:rFonts w:eastAsia="Courier New"/>
              </w:rPr>
              <w:t>.</w:t>
            </w:r>
          </w:p>
          <w:p w14:paraId="5B35A5C7" w14:textId="77777777" w:rsidR="00D32F73" w:rsidRPr="00506640" w:rsidRDefault="00D32F73" w:rsidP="00B54154">
            <w:pPr>
              <w:pStyle w:val="TAL"/>
              <w:keepLines w:val="0"/>
              <w:rPr>
                <w:rFonts w:eastAsia="Courier New"/>
              </w:rPr>
            </w:pPr>
          </w:p>
          <w:p w14:paraId="3425BB2E" w14:textId="77777777" w:rsidR="00D32F73" w:rsidRPr="00506640" w:rsidRDefault="00D32F73" w:rsidP="547B82B1">
            <w:pPr>
              <w:pStyle w:val="TAL"/>
              <w:keepLines w:val="0"/>
              <w:rPr>
                <w:rFonts w:eastAsia="Courier New"/>
                <w:lang w:eastAsia="zh-CN"/>
              </w:rPr>
            </w:pPr>
            <w:proofErr w:type="spellStart"/>
            <w:r w:rsidRPr="547B82B1">
              <w:rPr>
                <w:rFonts w:eastAsia="Courier New"/>
              </w:rPr>
              <w:t>allowedValues</w:t>
            </w:r>
            <w:proofErr w:type="spellEnd"/>
            <w:r w:rsidRPr="547B82B1">
              <w:rPr>
                <w:rFonts w:eastAsia="Courier New"/>
              </w:rPr>
              <w:t>: Not Applicable</w:t>
            </w:r>
          </w:p>
        </w:tc>
        <w:tc>
          <w:tcPr>
            <w:tcW w:w="834" w:type="pct"/>
          </w:tcPr>
          <w:p w14:paraId="268A9F2A" w14:textId="77777777" w:rsidR="00D32F73" w:rsidRPr="00506640" w:rsidRDefault="00D32F73" w:rsidP="547B82B1">
            <w:pPr>
              <w:pStyle w:val="TAL"/>
              <w:keepLines w:val="0"/>
              <w:rPr>
                <w:rFonts w:eastAsia="Courier New"/>
              </w:rPr>
            </w:pPr>
            <w:r w:rsidRPr="547B82B1">
              <w:rPr>
                <w:rFonts w:eastAsia="Courier New"/>
              </w:rPr>
              <w:t xml:space="preserve">type: </w:t>
            </w:r>
            <w:proofErr w:type="spellStart"/>
            <w:r w:rsidRPr="547B82B1">
              <w:rPr>
                <w:rFonts w:eastAsia="Courier New"/>
              </w:rPr>
              <w:t>ExpectationObject</w:t>
            </w:r>
            <w:proofErr w:type="spellEnd"/>
          </w:p>
          <w:p w14:paraId="2F08E4BA" w14:textId="77777777" w:rsidR="00D32F73" w:rsidRPr="00506640" w:rsidRDefault="00D32F73" w:rsidP="00B54154">
            <w:pPr>
              <w:pStyle w:val="TAL"/>
              <w:keepLines w:val="0"/>
              <w:rPr>
                <w:rFonts w:eastAsia="Courier New"/>
              </w:rPr>
            </w:pPr>
            <w:r w:rsidRPr="00506640">
              <w:rPr>
                <w:rFonts w:eastAsia="Courier New"/>
              </w:rPr>
              <w:t>multiplicity: 1</w:t>
            </w:r>
          </w:p>
          <w:p w14:paraId="033B7E94" w14:textId="77777777" w:rsidR="00D32F73" w:rsidRPr="00506640" w:rsidRDefault="00D32F73" w:rsidP="547B82B1">
            <w:pPr>
              <w:pStyle w:val="TAL"/>
              <w:keepLines w:val="0"/>
              <w:rPr>
                <w:rFonts w:eastAsia="Courier New"/>
              </w:rPr>
            </w:pPr>
            <w:proofErr w:type="spellStart"/>
            <w:r w:rsidRPr="547B82B1">
              <w:rPr>
                <w:rFonts w:eastAsia="Courier New"/>
              </w:rPr>
              <w:t>isOrdered</w:t>
            </w:r>
            <w:proofErr w:type="spellEnd"/>
            <w:r w:rsidRPr="547B82B1">
              <w:rPr>
                <w:rFonts w:eastAsia="Courier New"/>
              </w:rPr>
              <w:t xml:space="preserve">: </w:t>
            </w:r>
            <w:r w:rsidRPr="547B82B1">
              <w:rPr>
                <w:rFonts w:eastAsia="SimSun"/>
              </w:rPr>
              <w:t>N/A</w:t>
            </w:r>
          </w:p>
          <w:p w14:paraId="1C73A06D" w14:textId="77777777" w:rsidR="00D32F73" w:rsidRPr="00506640" w:rsidRDefault="00D32F73" w:rsidP="547B82B1">
            <w:pPr>
              <w:pStyle w:val="TAL"/>
              <w:keepLines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p>
          <w:p w14:paraId="1ADE32F8" w14:textId="77777777" w:rsidR="00D32F73" w:rsidRPr="00506640" w:rsidRDefault="00D32F73" w:rsidP="547B82B1">
            <w:pPr>
              <w:pStyle w:val="TAL"/>
              <w:keepLines w:val="0"/>
              <w:rPr>
                <w:rFonts w:eastAsia="Courier New"/>
              </w:rPr>
            </w:pPr>
            <w:proofErr w:type="spellStart"/>
            <w:r w:rsidRPr="547B82B1">
              <w:rPr>
                <w:rFonts w:eastAsia="Courier New"/>
              </w:rPr>
              <w:t>defaultValue</w:t>
            </w:r>
            <w:proofErr w:type="spellEnd"/>
            <w:r w:rsidRPr="547B82B1">
              <w:rPr>
                <w:rFonts w:eastAsia="Courier New"/>
              </w:rPr>
              <w:t>: None</w:t>
            </w:r>
          </w:p>
          <w:p w14:paraId="59561581" w14:textId="77777777" w:rsidR="00D32F73" w:rsidRPr="00506640" w:rsidRDefault="00D32F73" w:rsidP="547B82B1">
            <w:pPr>
              <w:pStyle w:val="TAL"/>
              <w:keepLines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094A0503" w14:textId="77777777" w:rsidTr="33CF4C21">
        <w:trPr>
          <w:jc w:val="center"/>
        </w:trPr>
        <w:tc>
          <w:tcPr>
            <w:tcW w:w="1480" w:type="pct"/>
          </w:tcPr>
          <w:p w14:paraId="1D0E382C" w14:textId="77777777" w:rsidR="00D32F73" w:rsidRPr="00506640" w:rsidDel="009A70A8"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objectType</w:t>
            </w:r>
            <w:proofErr w:type="spellEnd"/>
          </w:p>
        </w:tc>
        <w:tc>
          <w:tcPr>
            <w:tcW w:w="2686" w:type="pct"/>
          </w:tcPr>
          <w:p w14:paraId="458DB72B" w14:textId="77777777" w:rsidR="00D32F73" w:rsidRPr="00506640" w:rsidRDefault="00D32F73" w:rsidP="547B82B1">
            <w:pPr>
              <w:pStyle w:val="TAL"/>
              <w:keepNext w:val="0"/>
              <w:rPr>
                <w:rFonts w:eastAsia="Courier New"/>
              </w:rPr>
            </w:pPr>
            <w:r w:rsidRPr="547B82B1">
              <w:rPr>
                <w:rFonts w:eastAsia="Courier New"/>
              </w:rPr>
              <w:t>It describes the type of expectation object of the</w:t>
            </w:r>
            <w:r w:rsidRPr="547B82B1">
              <w:rPr>
                <w:rFonts w:eastAsia="Courier New"/>
                <w:lang w:eastAsia="zh-CN"/>
              </w:rPr>
              <w:t xml:space="preserve"> </w:t>
            </w:r>
            <w:proofErr w:type="spellStart"/>
            <w:r w:rsidRPr="547B82B1">
              <w:rPr>
                <w:rFonts w:eastAsia="Courier New"/>
                <w:lang w:eastAsia="zh-CN"/>
              </w:rPr>
              <w:t>IntentExpectation</w:t>
            </w:r>
            <w:proofErr w:type="spellEnd"/>
            <w:r w:rsidRPr="547B82B1">
              <w:rPr>
                <w:rFonts w:eastAsia="Courier New"/>
                <w:lang w:eastAsia="zh-CN"/>
              </w:rPr>
              <w:t xml:space="preserve"> </w:t>
            </w:r>
            <w:r w:rsidRPr="547B82B1">
              <w:rPr>
                <w:rFonts w:eastAsia="Courier New"/>
              </w:rPr>
              <w:t>that is required to be applied to. It can be class name of the managed object.</w:t>
            </w:r>
          </w:p>
          <w:p w14:paraId="68B8B586" w14:textId="77777777" w:rsidR="00D32F73" w:rsidRPr="00506640" w:rsidRDefault="00D32F73" w:rsidP="00B54154">
            <w:pPr>
              <w:pStyle w:val="TAL"/>
              <w:keepNext w:val="0"/>
              <w:rPr>
                <w:rFonts w:eastAsia="Courier New"/>
              </w:rPr>
            </w:pPr>
          </w:p>
          <w:p w14:paraId="1118CBC5" w14:textId="77777777" w:rsidR="00D32F73" w:rsidRPr="00506640" w:rsidRDefault="00D32F73" w:rsidP="547B82B1">
            <w:pPr>
              <w:pStyle w:val="TAL"/>
              <w:keepNext w:val="0"/>
              <w:rPr>
                <w:rFonts w:eastAsia="Courier New"/>
                <w:lang w:eastAsia="zh-CN"/>
              </w:rPr>
            </w:pPr>
            <w:proofErr w:type="spellStart"/>
            <w:r w:rsidRPr="547B82B1">
              <w:rPr>
                <w:rFonts w:eastAsia="Courier New"/>
              </w:rPr>
              <w:t>allowedValues</w:t>
            </w:r>
            <w:proofErr w:type="spellEnd"/>
            <w:r w:rsidRPr="547B82B1">
              <w:rPr>
                <w:rFonts w:eastAsia="Courier New"/>
              </w:rPr>
              <w:t xml:space="preserve">: </w:t>
            </w:r>
            <w:r w:rsidRPr="547B82B1">
              <w:rPr>
                <w:rFonts w:eastAsia="SimSun"/>
                <w:lang w:eastAsia="de-DE"/>
              </w:rPr>
              <w:t xml:space="preserve">see scenario specific </w:t>
            </w:r>
            <w:proofErr w:type="spellStart"/>
            <w:r w:rsidRPr="547B82B1">
              <w:rPr>
                <w:rFonts w:eastAsia="SimSun"/>
                <w:lang w:eastAsia="de-DE"/>
              </w:rPr>
              <w:t>IntentExpectation</w:t>
            </w:r>
            <w:proofErr w:type="spellEnd"/>
          </w:p>
        </w:tc>
        <w:tc>
          <w:tcPr>
            <w:tcW w:w="834" w:type="pct"/>
          </w:tcPr>
          <w:p w14:paraId="7F4E023B" w14:textId="77777777" w:rsidR="00D32F73" w:rsidRPr="00506640" w:rsidRDefault="00D32F73" w:rsidP="00B54154">
            <w:pPr>
              <w:pStyle w:val="TAL"/>
              <w:keepNext w:val="0"/>
              <w:rPr>
                <w:rFonts w:eastAsia="Courier New"/>
              </w:rPr>
            </w:pPr>
            <w:r w:rsidRPr="00506640">
              <w:rPr>
                <w:rFonts w:eastAsia="Courier New"/>
              </w:rPr>
              <w:t xml:space="preserve">type: </w:t>
            </w:r>
            <w:r w:rsidRPr="00506640">
              <w:rPr>
                <w:rFonts w:eastAsia="SimSun"/>
                <w:lang w:eastAsia="zh-CN"/>
              </w:rPr>
              <w:t>Enum</w:t>
            </w:r>
          </w:p>
          <w:p w14:paraId="6EB87E14" w14:textId="77777777" w:rsidR="00D32F73" w:rsidRPr="00506640" w:rsidRDefault="00D32F73" w:rsidP="00B54154">
            <w:pPr>
              <w:pStyle w:val="TAL"/>
              <w:keepNext w:val="0"/>
              <w:rPr>
                <w:rFonts w:eastAsia="Courier New"/>
              </w:rPr>
            </w:pPr>
            <w:r w:rsidRPr="00506640">
              <w:rPr>
                <w:rFonts w:eastAsia="Courier New"/>
              </w:rPr>
              <w:t>multiplicity: 1</w:t>
            </w:r>
          </w:p>
          <w:p w14:paraId="36C9ADCB"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xml:space="preserve">: </w:t>
            </w:r>
            <w:r w:rsidRPr="547B82B1">
              <w:rPr>
                <w:rFonts w:eastAsia="SimSun"/>
              </w:rPr>
              <w:t>N/A</w:t>
            </w:r>
          </w:p>
          <w:p w14:paraId="721D0734"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p>
          <w:p w14:paraId="5EAA5A83"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485F40E9"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3BAE46AC" w14:textId="77777777" w:rsidTr="33CF4C21">
        <w:trPr>
          <w:jc w:val="center"/>
        </w:trPr>
        <w:tc>
          <w:tcPr>
            <w:tcW w:w="1480" w:type="pct"/>
          </w:tcPr>
          <w:p w14:paraId="77AEF9CF" w14:textId="77777777" w:rsidR="00D32F73" w:rsidRPr="00506640" w:rsidRDefault="00D32F73" w:rsidP="00B54154">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objectInstance</w:t>
            </w:r>
            <w:proofErr w:type="spellEnd"/>
          </w:p>
          <w:p w14:paraId="0EB28379" w14:textId="77777777" w:rsidR="00D32F73" w:rsidRPr="00506640" w:rsidRDefault="00D32F73" w:rsidP="00B54154">
            <w:pPr>
              <w:pStyle w:val="TAL"/>
              <w:keepNext w:val="0"/>
              <w:rPr>
                <w:rFonts w:ascii="Courier New" w:eastAsia="Courier New" w:hAnsi="Courier New" w:cs="Courier New"/>
                <w:szCs w:val="18"/>
                <w:lang w:eastAsia="zh-CN"/>
              </w:rPr>
            </w:pPr>
          </w:p>
        </w:tc>
        <w:tc>
          <w:tcPr>
            <w:tcW w:w="2686" w:type="pct"/>
          </w:tcPr>
          <w:p w14:paraId="716A6370" w14:textId="77777777" w:rsidR="00D32F73" w:rsidRPr="00506640" w:rsidRDefault="00D32F73" w:rsidP="547B82B1">
            <w:pPr>
              <w:pStyle w:val="TAL"/>
              <w:keepNext w:val="0"/>
              <w:rPr>
                <w:rFonts w:eastAsia="Courier New"/>
              </w:rPr>
            </w:pPr>
            <w:r w:rsidRPr="547B82B1">
              <w:rPr>
                <w:rFonts w:eastAsia="Courier New"/>
              </w:rPr>
              <w:t xml:space="preserve">It describes a specific object instance (e.g. instance of managed object) to which the </w:t>
            </w:r>
            <w:proofErr w:type="spellStart"/>
            <w:r w:rsidRPr="547B82B1">
              <w:rPr>
                <w:rFonts w:eastAsia="Courier New"/>
              </w:rPr>
              <w:t>intentExpectation</w:t>
            </w:r>
            <w:proofErr w:type="spellEnd"/>
            <w:r w:rsidRPr="547B82B1">
              <w:rPr>
                <w:rFonts w:eastAsia="Courier New"/>
              </w:rPr>
              <w:t xml:space="preserve"> should apply.</w:t>
            </w:r>
          </w:p>
          <w:p w14:paraId="1975BF85"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5541004C" w14:textId="77777777" w:rsidR="00D32F73" w:rsidRPr="00506640" w:rsidRDefault="00D32F73" w:rsidP="00B54154">
            <w:pPr>
              <w:pStyle w:val="TAL"/>
              <w:keepNext w:val="0"/>
              <w:rPr>
                <w:rFonts w:eastAsia="Courier New"/>
              </w:rPr>
            </w:pPr>
            <w:r w:rsidRPr="00506640">
              <w:rPr>
                <w:rFonts w:eastAsia="Courier New"/>
              </w:rPr>
              <w:t xml:space="preserve">type: </w:t>
            </w:r>
            <w:r w:rsidRPr="00506640">
              <w:rPr>
                <w:rFonts w:eastAsia="Courier New"/>
                <w:lang w:eastAsia="zh-CN"/>
              </w:rPr>
              <w:t>DN</w:t>
            </w:r>
          </w:p>
          <w:p w14:paraId="39B5392E" w14:textId="77777777" w:rsidR="00D32F73" w:rsidRPr="00506640" w:rsidRDefault="00D32F73" w:rsidP="00B54154">
            <w:pPr>
              <w:pStyle w:val="TAL"/>
              <w:keepNext w:val="0"/>
              <w:rPr>
                <w:rFonts w:eastAsia="Courier New"/>
              </w:rPr>
            </w:pPr>
            <w:r w:rsidRPr="00506640">
              <w:rPr>
                <w:rFonts w:eastAsia="Courier New"/>
              </w:rPr>
              <w:t>multiplicity: 1</w:t>
            </w:r>
          </w:p>
          <w:p w14:paraId="785F5DD1"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xml:space="preserve">: </w:t>
            </w:r>
            <w:r w:rsidRPr="547B82B1">
              <w:rPr>
                <w:rFonts w:eastAsia="SimSun"/>
              </w:rPr>
              <w:t>N/A</w:t>
            </w:r>
          </w:p>
          <w:p w14:paraId="7D9F1F65"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p>
          <w:p w14:paraId="5C846B4A"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5F14CAA0"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1B2AC9C2" w14:textId="77777777" w:rsidTr="33CF4C21">
        <w:trPr>
          <w:jc w:val="center"/>
        </w:trPr>
        <w:tc>
          <w:tcPr>
            <w:tcW w:w="1480" w:type="pct"/>
          </w:tcPr>
          <w:p w14:paraId="27DA1990"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objectContexts</w:t>
            </w:r>
            <w:proofErr w:type="spellEnd"/>
          </w:p>
        </w:tc>
        <w:tc>
          <w:tcPr>
            <w:tcW w:w="2686" w:type="pct"/>
          </w:tcPr>
          <w:p w14:paraId="7513846C" w14:textId="77777777" w:rsidR="00D32F73" w:rsidRPr="00506640" w:rsidRDefault="00D32F73" w:rsidP="547B82B1">
            <w:pPr>
              <w:pStyle w:val="TAL"/>
              <w:keepNext w:val="0"/>
              <w:rPr>
                <w:rFonts w:eastAsia="Courier New"/>
              </w:rPr>
            </w:pPr>
            <w:r w:rsidRPr="547B82B1">
              <w:rPr>
                <w:rFonts w:eastAsia="Courier New"/>
              </w:rPr>
              <w:t xml:space="preserve">It describes the list of </w:t>
            </w:r>
            <w:proofErr w:type="spellStart"/>
            <w:r w:rsidRPr="547B82B1">
              <w:rPr>
                <w:rFonts w:eastAsia="Courier New"/>
              </w:rPr>
              <w:t>ObjectContext</w:t>
            </w:r>
            <w:proofErr w:type="spellEnd"/>
            <w:r w:rsidRPr="547B82B1">
              <w:rPr>
                <w:rFonts w:eastAsia="Courier New"/>
              </w:rPr>
              <w:t xml:space="preserve">(s) which represents the constraints and conditions to be used as filter information to identify the object(s) to which a given </w:t>
            </w:r>
            <w:proofErr w:type="spellStart"/>
            <w:r w:rsidRPr="547B82B1">
              <w:rPr>
                <w:rFonts w:eastAsia="Courier New"/>
              </w:rPr>
              <w:t>intentExpectation</w:t>
            </w:r>
            <w:proofErr w:type="spellEnd"/>
            <w:r w:rsidRPr="547B82B1">
              <w:rPr>
                <w:rFonts w:eastAsia="Courier New"/>
              </w:rPr>
              <w:t xml:space="preserve"> should apply.  Note there may be other constraints and conditions defined either for the entire intent, for the specific </w:t>
            </w:r>
            <w:proofErr w:type="spellStart"/>
            <w:r w:rsidRPr="547B82B1">
              <w:rPr>
                <w:rFonts w:eastAsia="Courier New"/>
              </w:rPr>
              <w:t>intentExpectation</w:t>
            </w:r>
            <w:proofErr w:type="spellEnd"/>
            <w:r w:rsidRPr="547B82B1">
              <w:rPr>
                <w:rFonts w:eastAsia="Courier New"/>
              </w:rPr>
              <w:t xml:space="preserve"> or for the </w:t>
            </w:r>
            <w:proofErr w:type="spellStart"/>
            <w:r w:rsidRPr="547B82B1">
              <w:rPr>
                <w:rFonts w:eastAsia="Courier New"/>
              </w:rPr>
              <w:t>expectationTarget</w:t>
            </w:r>
            <w:proofErr w:type="spellEnd"/>
            <w:r w:rsidRPr="547B82B1">
              <w:rPr>
                <w:rFonts w:eastAsia="Courier New"/>
              </w:rPr>
              <w:t xml:space="preserve"> of the considered </w:t>
            </w:r>
            <w:proofErr w:type="spellStart"/>
            <w:r w:rsidRPr="547B82B1">
              <w:rPr>
                <w:rFonts w:eastAsia="Courier New"/>
              </w:rPr>
              <w:t>intentExpectation</w:t>
            </w:r>
            <w:proofErr w:type="spellEnd"/>
            <w:r w:rsidRPr="547B82B1">
              <w:rPr>
                <w:rFonts w:eastAsia="Courier New"/>
              </w:rPr>
              <w:t>.</w:t>
            </w:r>
          </w:p>
          <w:p w14:paraId="08CC1EA5" w14:textId="77777777" w:rsidR="00D32F73" w:rsidRPr="00506640" w:rsidRDefault="00D32F73" w:rsidP="00B54154">
            <w:pPr>
              <w:pStyle w:val="TAL"/>
              <w:keepNext w:val="0"/>
              <w:rPr>
                <w:rFonts w:eastAsia="Courier New"/>
              </w:rPr>
            </w:pPr>
          </w:p>
          <w:p w14:paraId="19C059B7" w14:textId="77777777" w:rsidR="00D32F73" w:rsidRPr="00506640" w:rsidRDefault="00D32F73" w:rsidP="547B82B1">
            <w:pPr>
              <w:pStyle w:val="TAL"/>
              <w:keepNext w:val="0"/>
              <w:rPr>
                <w:rFonts w:eastAsia="SimSun"/>
                <w:lang w:eastAsia="zh-CN"/>
              </w:rPr>
            </w:pPr>
            <w:r w:rsidRPr="547B82B1">
              <w:rPr>
                <w:rFonts w:eastAsia="SimSun"/>
                <w:lang w:eastAsia="zh-CN"/>
              </w:rPr>
              <w:t xml:space="preserve">The concrete </w:t>
            </w:r>
            <w:proofErr w:type="spellStart"/>
            <w:r w:rsidRPr="547B82B1">
              <w:rPr>
                <w:rFonts w:eastAsia="SimSun"/>
                <w:lang w:eastAsia="zh-CN"/>
              </w:rPr>
              <w:t>ObjectContext</w:t>
            </w:r>
            <w:proofErr w:type="spellEnd"/>
            <w:r w:rsidRPr="547B82B1">
              <w:rPr>
                <w:rFonts w:eastAsia="SimSun"/>
                <w:lang w:eastAsia="zh-CN"/>
              </w:rPr>
              <w:t xml:space="preserve"> depends on the </w:t>
            </w:r>
            <w:proofErr w:type="spellStart"/>
            <w:r w:rsidRPr="547B82B1">
              <w:rPr>
                <w:rFonts w:eastAsia="SimSun"/>
                <w:lang w:eastAsia="zh-CN"/>
              </w:rPr>
              <w:t>ExpectationObject</w:t>
            </w:r>
            <w:proofErr w:type="spellEnd"/>
            <w:r w:rsidRPr="547B82B1">
              <w:rPr>
                <w:rFonts w:eastAsia="SimSun"/>
                <w:lang w:eastAsia="zh-CN"/>
              </w:rPr>
              <w:t xml:space="preserve">, which is defined in clause 6.2.2. All the concrete </w:t>
            </w:r>
            <w:proofErr w:type="spellStart"/>
            <w:r w:rsidRPr="547B82B1">
              <w:rPr>
                <w:rFonts w:eastAsia="SimSun"/>
                <w:lang w:eastAsia="zh-CN"/>
              </w:rPr>
              <w:t>ObjectContexts</w:t>
            </w:r>
            <w:proofErr w:type="spellEnd"/>
            <w:r w:rsidRPr="547B82B1">
              <w:rPr>
                <w:rFonts w:eastAsia="SimSun"/>
                <w:lang w:eastAsia="zh-CN"/>
              </w:rPr>
              <w:t xml:space="preserve"> follow the common structure of </w:t>
            </w:r>
            <w:proofErr w:type="spellStart"/>
            <w:r w:rsidRPr="547B82B1">
              <w:rPr>
                <w:rFonts w:eastAsia="SimSun"/>
                <w:lang w:eastAsia="zh-CN"/>
              </w:rPr>
              <w:t>ObjectContext</w:t>
            </w:r>
            <w:proofErr w:type="spellEnd"/>
            <w:r w:rsidRPr="547B82B1">
              <w:rPr>
                <w:rFonts w:eastAsia="SimSun"/>
                <w:lang w:eastAsia="zh-CN"/>
              </w:rPr>
              <w:t>.</w:t>
            </w:r>
          </w:p>
        </w:tc>
        <w:tc>
          <w:tcPr>
            <w:tcW w:w="834" w:type="pct"/>
          </w:tcPr>
          <w:p w14:paraId="033E76AF" w14:textId="77777777" w:rsidR="00D32F73" w:rsidRPr="00506640" w:rsidRDefault="00D32F73" w:rsidP="00B54154">
            <w:pPr>
              <w:pStyle w:val="TAL"/>
              <w:keepNext w:val="0"/>
              <w:rPr>
                <w:rFonts w:eastAsia="Courier New"/>
              </w:rPr>
            </w:pPr>
            <w:r w:rsidRPr="00506640">
              <w:rPr>
                <w:rFonts w:eastAsia="Courier New"/>
              </w:rPr>
              <w:lastRenderedPageBreak/>
              <w:t>type: Context</w:t>
            </w:r>
          </w:p>
          <w:p w14:paraId="0E5BC9B4" w14:textId="77777777" w:rsidR="00D32F73" w:rsidRPr="00506640" w:rsidRDefault="00D32F73" w:rsidP="00B54154">
            <w:pPr>
              <w:pStyle w:val="TAL"/>
              <w:keepNext w:val="0"/>
              <w:rPr>
                <w:rFonts w:eastAsia="Courier New"/>
              </w:rPr>
            </w:pPr>
            <w:r w:rsidRPr="00506640">
              <w:rPr>
                <w:rFonts w:eastAsia="Courier New"/>
              </w:rPr>
              <w:t>multiplicity: *</w:t>
            </w:r>
          </w:p>
          <w:p w14:paraId="7255C5B9"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False</w:t>
            </w:r>
          </w:p>
          <w:p w14:paraId="5F8F380D"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True</w:t>
            </w:r>
          </w:p>
          <w:p w14:paraId="14662FA7"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2F3EE6D8"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79BA865C" w14:textId="77777777" w:rsidTr="33CF4C21">
        <w:trPr>
          <w:jc w:val="center"/>
        </w:trPr>
        <w:tc>
          <w:tcPr>
            <w:tcW w:w="1480" w:type="pct"/>
          </w:tcPr>
          <w:p w14:paraId="538AD06C"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expectationTargets</w:t>
            </w:r>
            <w:proofErr w:type="spellEnd"/>
          </w:p>
        </w:tc>
        <w:tc>
          <w:tcPr>
            <w:tcW w:w="2686" w:type="pct"/>
          </w:tcPr>
          <w:p w14:paraId="0F6A9AE0" w14:textId="77777777" w:rsidR="00D32F73" w:rsidRPr="00506640" w:rsidRDefault="00D32F73" w:rsidP="547B82B1">
            <w:pPr>
              <w:pStyle w:val="TAL"/>
              <w:keepNext w:val="0"/>
              <w:rPr>
                <w:rFonts w:eastAsia="Courier New"/>
              </w:rPr>
            </w:pPr>
            <w:r w:rsidRPr="547B82B1">
              <w:rPr>
                <w:rFonts w:eastAsia="Courier New"/>
              </w:rPr>
              <w:t xml:space="preserve">It describes the list of </w:t>
            </w:r>
            <w:proofErr w:type="spellStart"/>
            <w:r w:rsidRPr="547B82B1">
              <w:rPr>
                <w:rFonts w:eastAsia="Courier New"/>
              </w:rPr>
              <w:t>ExpectationTarget</w:t>
            </w:r>
            <w:proofErr w:type="spellEnd"/>
            <w:r w:rsidRPr="547B82B1">
              <w:rPr>
                <w:rFonts w:eastAsia="Courier New"/>
              </w:rPr>
              <w:t xml:space="preserve">(s) which represent specific outcomes on the metrics that characterize the performance of the object(s) or some abstract index that expresses the </w:t>
            </w:r>
            <w:proofErr w:type="spellStart"/>
            <w:r w:rsidRPr="547B82B1">
              <w:rPr>
                <w:rFonts w:eastAsia="Courier New"/>
              </w:rPr>
              <w:t>behavior</w:t>
            </w:r>
            <w:proofErr w:type="spellEnd"/>
            <w:r w:rsidRPr="547B82B1">
              <w:rPr>
                <w:rFonts w:eastAsia="Courier New"/>
              </w:rPr>
              <w:t xml:space="preserve"> of the object(s) that are desired to be realized for a given </w:t>
            </w:r>
            <w:proofErr w:type="spellStart"/>
            <w:r w:rsidRPr="547B82B1">
              <w:rPr>
                <w:rFonts w:eastAsia="Courier New"/>
              </w:rPr>
              <w:t>intentExpectation</w:t>
            </w:r>
            <w:proofErr w:type="spellEnd"/>
            <w:r w:rsidRPr="547B82B1">
              <w:rPr>
                <w:rFonts w:eastAsia="Courier New"/>
              </w:rPr>
              <w:t>.</w:t>
            </w:r>
          </w:p>
          <w:p w14:paraId="07C43C79" w14:textId="77777777" w:rsidR="00D32F73" w:rsidRDefault="00D32F73" w:rsidP="547B82B1">
            <w:pPr>
              <w:pStyle w:val="TAL"/>
              <w:keepNext w:val="0"/>
              <w:rPr>
                <w:rFonts w:eastAsia="SimSun"/>
                <w:lang w:eastAsia="zh-CN"/>
              </w:rPr>
            </w:pPr>
            <w:r w:rsidRPr="547B82B1">
              <w:rPr>
                <w:rFonts w:eastAsia="SimSun"/>
                <w:lang w:eastAsia="zh-CN"/>
              </w:rPr>
              <w:t xml:space="preserve">The concrete </w:t>
            </w:r>
            <w:proofErr w:type="spellStart"/>
            <w:r w:rsidRPr="547B82B1">
              <w:rPr>
                <w:rFonts w:eastAsia="SimSun"/>
                <w:lang w:eastAsia="zh-CN"/>
              </w:rPr>
              <w:t>ExpectationTarget</w:t>
            </w:r>
            <w:proofErr w:type="spellEnd"/>
            <w:r w:rsidRPr="547B82B1">
              <w:rPr>
                <w:rFonts w:eastAsia="SimSun"/>
                <w:lang w:eastAsia="zh-CN"/>
              </w:rPr>
              <w:t xml:space="preserve"> depends on the </w:t>
            </w:r>
            <w:proofErr w:type="spellStart"/>
            <w:r w:rsidRPr="547B82B1">
              <w:rPr>
                <w:rFonts w:eastAsia="SimSun"/>
                <w:lang w:eastAsia="zh-CN"/>
              </w:rPr>
              <w:t>ExpectationObject</w:t>
            </w:r>
            <w:proofErr w:type="spellEnd"/>
            <w:r w:rsidRPr="547B82B1">
              <w:rPr>
                <w:rFonts w:eastAsia="SimSun"/>
                <w:lang w:eastAsia="zh-CN"/>
              </w:rPr>
              <w:t xml:space="preserve">, which is defined in clause 6.2.2. All the concrete </w:t>
            </w:r>
            <w:proofErr w:type="spellStart"/>
            <w:r w:rsidRPr="547B82B1">
              <w:rPr>
                <w:rFonts w:eastAsia="SimSun"/>
                <w:lang w:eastAsia="zh-CN"/>
              </w:rPr>
              <w:t>ExpectationTargets</w:t>
            </w:r>
            <w:proofErr w:type="spellEnd"/>
            <w:r w:rsidRPr="547B82B1">
              <w:rPr>
                <w:rFonts w:eastAsia="SimSun"/>
                <w:lang w:eastAsia="zh-CN"/>
              </w:rPr>
              <w:t xml:space="preserve"> follow the common structure of </w:t>
            </w:r>
            <w:proofErr w:type="spellStart"/>
            <w:r w:rsidRPr="547B82B1">
              <w:rPr>
                <w:rFonts w:eastAsia="SimSun"/>
                <w:lang w:eastAsia="zh-CN"/>
              </w:rPr>
              <w:t>ExpectationTarget</w:t>
            </w:r>
            <w:proofErr w:type="spellEnd"/>
            <w:r w:rsidRPr="547B82B1">
              <w:rPr>
                <w:rFonts w:eastAsia="SimSun"/>
                <w:lang w:eastAsia="zh-CN"/>
              </w:rPr>
              <w:t>.</w:t>
            </w:r>
          </w:p>
          <w:p w14:paraId="0E50B12C" w14:textId="77777777" w:rsidR="00D32F73" w:rsidRPr="00506640" w:rsidRDefault="00D32F73" w:rsidP="547B82B1">
            <w:pPr>
              <w:pStyle w:val="TAL"/>
              <w:keepNext w:val="0"/>
              <w:rPr>
                <w:rFonts w:eastAsia="SimSun"/>
                <w:lang w:eastAsia="zh-CN"/>
              </w:rPr>
            </w:pPr>
            <w:r w:rsidRPr="547B82B1">
              <w:rPr>
                <w:rFonts w:eastAsia="Courier New"/>
              </w:rPr>
              <w:t xml:space="preserve">The </w:t>
            </w:r>
            <w:proofErr w:type="spellStart"/>
            <w:r w:rsidRPr="547B82B1">
              <w:rPr>
                <w:rFonts w:ascii="Courier New" w:eastAsia="Courier New" w:hAnsi="Courier New" w:cs="Courier New"/>
                <w:lang w:eastAsia="zh-CN"/>
              </w:rPr>
              <w:t>expectionTargets</w:t>
            </w:r>
            <w:proofErr w:type="spellEnd"/>
            <w:r w:rsidRPr="547B82B1">
              <w:rPr>
                <w:rFonts w:eastAsia="Courier New"/>
              </w:rPr>
              <w:t xml:space="preserve"> are arranged in an ordered list such that the most important </w:t>
            </w:r>
            <w:proofErr w:type="spellStart"/>
            <w:r w:rsidRPr="547B82B1">
              <w:rPr>
                <w:rFonts w:ascii="Courier New" w:eastAsia="Courier New" w:hAnsi="Courier New" w:cs="Courier New"/>
                <w:lang w:eastAsia="zh-CN"/>
              </w:rPr>
              <w:t>expectionTargets</w:t>
            </w:r>
            <w:proofErr w:type="spellEnd"/>
            <w:r w:rsidRPr="547B82B1">
              <w:rPr>
                <w:rFonts w:eastAsia="Courier New"/>
              </w:rPr>
              <w:t xml:space="preserve"> are on the top of the list.</w:t>
            </w:r>
          </w:p>
        </w:tc>
        <w:tc>
          <w:tcPr>
            <w:tcW w:w="834" w:type="pct"/>
          </w:tcPr>
          <w:p w14:paraId="48A995D6" w14:textId="77777777" w:rsidR="00D32F73" w:rsidRPr="00506640" w:rsidRDefault="00D32F73" w:rsidP="547B82B1">
            <w:pPr>
              <w:pStyle w:val="TAL"/>
              <w:keepNext w:val="0"/>
              <w:rPr>
                <w:rFonts w:eastAsia="Courier New"/>
              </w:rPr>
            </w:pPr>
            <w:r w:rsidRPr="547B82B1">
              <w:rPr>
                <w:rFonts w:eastAsia="Courier New"/>
              </w:rPr>
              <w:t xml:space="preserve">type: </w:t>
            </w:r>
            <w:proofErr w:type="spellStart"/>
            <w:r w:rsidRPr="547B82B1">
              <w:rPr>
                <w:rFonts w:eastAsia="Courier New"/>
              </w:rPr>
              <w:t>ExpectationTarget</w:t>
            </w:r>
            <w:proofErr w:type="spellEnd"/>
          </w:p>
          <w:p w14:paraId="2CE61D11" w14:textId="77777777" w:rsidR="00D32F73" w:rsidRPr="00506640" w:rsidRDefault="00D32F73" w:rsidP="00B54154">
            <w:pPr>
              <w:pStyle w:val="TAL"/>
              <w:keepNext w:val="0"/>
              <w:rPr>
                <w:rFonts w:eastAsia="Courier New"/>
              </w:rPr>
            </w:pPr>
            <w:r w:rsidRPr="00506640">
              <w:rPr>
                <w:rFonts w:eastAsia="Courier New"/>
              </w:rPr>
              <w:t>multiplicity: 1..*</w:t>
            </w:r>
          </w:p>
          <w:p w14:paraId="12F5E55A"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True</w:t>
            </w:r>
          </w:p>
          <w:p w14:paraId="7E6C6ECE"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True</w:t>
            </w:r>
          </w:p>
          <w:p w14:paraId="20E3CF1F"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5E8D9C85"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44C6D1B4" w14:textId="77777777" w:rsidTr="33CF4C21">
        <w:trPr>
          <w:jc w:val="center"/>
        </w:trPr>
        <w:tc>
          <w:tcPr>
            <w:tcW w:w="1480" w:type="pct"/>
          </w:tcPr>
          <w:p w14:paraId="03C174C8"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expectationContexts</w:t>
            </w:r>
            <w:proofErr w:type="spellEnd"/>
          </w:p>
        </w:tc>
        <w:tc>
          <w:tcPr>
            <w:tcW w:w="2686" w:type="pct"/>
          </w:tcPr>
          <w:p w14:paraId="2FA9CBCA" w14:textId="77777777" w:rsidR="00D32F73" w:rsidRPr="00506640" w:rsidRDefault="00D32F73" w:rsidP="547B82B1">
            <w:pPr>
              <w:pStyle w:val="TAL"/>
              <w:keepNext w:val="0"/>
              <w:rPr>
                <w:rFonts w:eastAsia="Courier New"/>
              </w:rPr>
            </w:pPr>
            <w:r w:rsidRPr="547B82B1">
              <w:rPr>
                <w:rFonts w:eastAsia="Courier New"/>
              </w:rPr>
              <w:t xml:space="preserve">It describes the list of context(s) which represents the constraints and conditions that should apply for a specific </w:t>
            </w:r>
            <w:proofErr w:type="spellStart"/>
            <w:r w:rsidRPr="547B82B1">
              <w:rPr>
                <w:rFonts w:eastAsia="Courier New"/>
              </w:rPr>
              <w:t>intentExpectation</w:t>
            </w:r>
            <w:proofErr w:type="spellEnd"/>
            <w:r w:rsidRPr="547B82B1">
              <w:rPr>
                <w:rFonts w:eastAsia="Courier New"/>
              </w:rPr>
              <w:t>.</w:t>
            </w:r>
          </w:p>
          <w:p w14:paraId="1FFBC187" w14:textId="77777777" w:rsidR="00D32F73" w:rsidRPr="00506640" w:rsidRDefault="00D32F73" w:rsidP="547B82B1">
            <w:pPr>
              <w:pStyle w:val="TAL"/>
              <w:keepNext w:val="0"/>
              <w:rPr>
                <w:rFonts w:eastAsia="Courier New"/>
              </w:rPr>
            </w:pPr>
            <w:r w:rsidRPr="547B82B1">
              <w:rPr>
                <w:rFonts w:eastAsia="Courier New"/>
              </w:rPr>
              <w:t xml:space="preserve">Note there may be other constraints and conditions defined for the entire intent or for specific parts of the </w:t>
            </w:r>
            <w:proofErr w:type="spellStart"/>
            <w:r w:rsidRPr="547B82B1">
              <w:rPr>
                <w:rFonts w:eastAsia="Courier New"/>
              </w:rPr>
              <w:t>intentExpectation</w:t>
            </w:r>
            <w:proofErr w:type="spellEnd"/>
            <w:r w:rsidRPr="547B82B1">
              <w:rPr>
                <w:rFonts w:eastAsia="Courier New"/>
              </w:rPr>
              <w:t>.</w:t>
            </w:r>
          </w:p>
          <w:p w14:paraId="183C13EA"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xml:space="preserve">: depends on Expectation Object in the </w:t>
            </w:r>
            <w:proofErr w:type="spellStart"/>
            <w:r w:rsidRPr="547B82B1">
              <w:rPr>
                <w:rFonts w:eastAsia="Courier New"/>
              </w:rPr>
              <w:t>IntentExpectation</w:t>
            </w:r>
            <w:proofErr w:type="spellEnd"/>
          </w:p>
        </w:tc>
        <w:tc>
          <w:tcPr>
            <w:tcW w:w="834" w:type="pct"/>
          </w:tcPr>
          <w:p w14:paraId="53D4B081" w14:textId="77777777" w:rsidR="00D32F73" w:rsidRPr="00506640" w:rsidRDefault="00D32F73" w:rsidP="00B54154">
            <w:pPr>
              <w:pStyle w:val="TAL"/>
              <w:keepNext w:val="0"/>
              <w:rPr>
                <w:rFonts w:eastAsia="Courier New"/>
              </w:rPr>
            </w:pPr>
            <w:r w:rsidRPr="00506640">
              <w:rPr>
                <w:rFonts w:eastAsia="Courier New"/>
              </w:rPr>
              <w:t>type: Context</w:t>
            </w:r>
          </w:p>
          <w:p w14:paraId="21841D0E" w14:textId="77777777" w:rsidR="00D32F73" w:rsidRPr="00506640" w:rsidRDefault="00D32F73" w:rsidP="00B54154">
            <w:pPr>
              <w:pStyle w:val="TAL"/>
              <w:keepNext w:val="0"/>
              <w:rPr>
                <w:rFonts w:eastAsia="Courier New"/>
              </w:rPr>
            </w:pPr>
            <w:r w:rsidRPr="00506640">
              <w:rPr>
                <w:rFonts w:eastAsia="Courier New"/>
              </w:rPr>
              <w:t xml:space="preserve">multiplicity: </w:t>
            </w:r>
            <w:r w:rsidRPr="006B4F82">
              <w:rPr>
                <w:rFonts w:eastAsia="Courier New"/>
              </w:rPr>
              <w:t>*</w:t>
            </w:r>
          </w:p>
          <w:p w14:paraId="645B73E8"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False</w:t>
            </w:r>
          </w:p>
          <w:p w14:paraId="237A729C"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True</w:t>
            </w:r>
          </w:p>
          <w:p w14:paraId="2B8B90A8"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24394989"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1338EC96" w14:textId="77777777" w:rsidTr="33CF4C21">
        <w:trPr>
          <w:jc w:val="center"/>
        </w:trPr>
        <w:tc>
          <w:tcPr>
            <w:tcW w:w="1480" w:type="pct"/>
          </w:tcPr>
          <w:p w14:paraId="1A67C46E"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targetName</w:t>
            </w:r>
            <w:proofErr w:type="spellEnd"/>
          </w:p>
        </w:tc>
        <w:tc>
          <w:tcPr>
            <w:tcW w:w="2686" w:type="pct"/>
          </w:tcPr>
          <w:p w14:paraId="19E761DE" w14:textId="77777777" w:rsidR="00D32F73" w:rsidRDefault="00D32F73" w:rsidP="547B82B1">
            <w:pPr>
              <w:pStyle w:val="TAL"/>
              <w:keepNext w:val="0"/>
              <w:rPr>
                <w:rFonts w:eastAsia="Courier New"/>
              </w:rPr>
            </w:pPr>
            <w:r w:rsidRPr="547B82B1">
              <w:rPr>
                <w:rFonts w:eastAsia="Courier New"/>
              </w:rPr>
              <w:t xml:space="preserve">It describes the name of the expectation target which represents specific outcomes on the metrics that characterize the performance of the object(s) or some abstract index that expresses the </w:t>
            </w:r>
            <w:proofErr w:type="spellStart"/>
            <w:r w:rsidRPr="547B82B1">
              <w:rPr>
                <w:rFonts w:eastAsia="Courier New"/>
              </w:rPr>
              <w:t>behavior</w:t>
            </w:r>
            <w:proofErr w:type="spellEnd"/>
            <w:r w:rsidRPr="547B82B1">
              <w:rPr>
                <w:rFonts w:eastAsia="Courier New"/>
              </w:rPr>
              <w:t xml:space="preserve"> of the object(s) that are desired to be realized for a given </w:t>
            </w:r>
            <w:proofErr w:type="spellStart"/>
            <w:r w:rsidRPr="547B82B1">
              <w:rPr>
                <w:rFonts w:eastAsia="Courier New"/>
              </w:rPr>
              <w:t>intentExpectation</w:t>
            </w:r>
            <w:proofErr w:type="spellEnd"/>
            <w:r w:rsidRPr="547B82B1">
              <w:rPr>
                <w:rFonts w:eastAsia="Courier New"/>
              </w:rPr>
              <w:t>.</w:t>
            </w:r>
          </w:p>
          <w:p w14:paraId="5CA23413" w14:textId="77777777" w:rsidR="00D32F73" w:rsidRDefault="00D32F73" w:rsidP="00B54154">
            <w:pPr>
              <w:pStyle w:val="TAL"/>
              <w:keepNext w:val="0"/>
              <w:rPr>
                <w:rFonts w:eastAsia="Courier New"/>
              </w:rPr>
            </w:pPr>
          </w:p>
          <w:p w14:paraId="55B4A01B"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xml:space="preserve">: depends on </w:t>
            </w:r>
            <w:proofErr w:type="spellStart"/>
            <w:r w:rsidRPr="547B82B1">
              <w:rPr>
                <w:rFonts w:eastAsia="Courier New"/>
              </w:rPr>
              <w:t>ExpectationObject</w:t>
            </w:r>
            <w:proofErr w:type="spellEnd"/>
            <w:r w:rsidRPr="547B82B1">
              <w:rPr>
                <w:rFonts w:eastAsia="Courier New"/>
              </w:rPr>
              <w:t xml:space="preserve"> in the </w:t>
            </w:r>
            <w:proofErr w:type="spellStart"/>
            <w:r w:rsidRPr="547B82B1">
              <w:rPr>
                <w:rFonts w:eastAsia="Courier New"/>
              </w:rPr>
              <w:t>IntentExpectation</w:t>
            </w:r>
            <w:proofErr w:type="spellEnd"/>
          </w:p>
        </w:tc>
        <w:tc>
          <w:tcPr>
            <w:tcW w:w="834" w:type="pct"/>
          </w:tcPr>
          <w:p w14:paraId="0D6F1888" w14:textId="77777777" w:rsidR="00D32F73" w:rsidRPr="00506640" w:rsidRDefault="00D32F73" w:rsidP="00B54154">
            <w:pPr>
              <w:pStyle w:val="TAL"/>
              <w:keepNext w:val="0"/>
              <w:rPr>
                <w:rFonts w:eastAsia="Courier New"/>
              </w:rPr>
            </w:pPr>
            <w:r w:rsidRPr="00506640">
              <w:rPr>
                <w:rFonts w:eastAsia="Courier New"/>
              </w:rPr>
              <w:t>type: String</w:t>
            </w:r>
          </w:p>
          <w:p w14:paraId="7A0CE262" w14:textId="77777777" w:rsidR="00D32F73" w:rsidRPr="00506640" w:rsidRDefault="00D32F73" w:rsidP="00B54154">
            <w:pPr>
              <w:pStyle w:val="TAL"/>
              <w:keepNext w:val="0"/>
              <w:rPr>
                <w:rFonts w:eastAsia="Courier New"/>
              </w:rPr>
            </w:pPr>
            <w:r w:rsidRPr="00506640">
              <w:rPr>
                <w:rFonts w:eastAsia="Courier New"/>
              </w:rPr>
              <w:t>multiplicity: 1</w:t>
            </w:r>
          </w:p>
          <w:p w14:paraId="5B55C6A8"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xml:space="preserve">: </w:t>
            </w:r>
            <w:r w:rsidRPr="547B82B1">
              <w:rPr>
                <w:rFonts w:eastAsia="SimSun"/>
              </w:rPr>
              <w:t>N/A</w:t>
            </w:r>
          </w:p>
          <w:p w14:paraId="04B2FB05"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p>
          <w:p w14:paraId="61549614"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050E5E01"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True</w:t>
            </w:r>
          </w:p>
        </w:tc>
      </w:tr>
      <w:tr w:rsidR="00D32F73" w:rsidRPr="00506640" w14:paraId="17F8F472" w14:textId="77777777" w:rsidTr="33CF4C21">
        <w:trPr>
          <w:jc w:val="center"/>
        </w:trPr>
        <w:tc>
          <w:tcPr>
            <w:tcW w:w="1480" w:type="pct"/>
          </w:tcPr>
          <w:p w14:paraId="09D8EE05"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targetCondition</w:t>
            </w:r>
            <w:proofErr w:type="spellEnd"/>
          </w:p>
        </w:tc>
        <w:tc>
          <w:tcPr>
            <w:tcW w:w="2686" w:type="pct"/>
          </w:tcPr>
          <w:p w14:paraId="622FD9C8" w14:textId="77777777" w:rsidR="00D32F73" w:rsidRPr="00506640" w:rsidRDefault="00D32F73" w:rsidP="547B82B1">
            <w:pPr>
              <w:pStyle w:val="TAL"/>
              <w:keepNext w:val="0"/>
              <w:rPr>
                <w:rFonts w:eastAsia="Courier New"/>
              </w:rPr>
            </w:pPr>
            <w:r w:rsidRPr="547B82B1">
              <w:rPr>
                <w:rFonts w:eastAsia="Courier New"/>
              </w:rPr>
              <w:t xml:space="preserve">It expresses the limits within which the </w:t>
            </w:r>
            <w:proofErr w:type="spellStart"/>
            <w:r w:rsidRPr="547B82B1">
              <w:rPr>
                <w:rFonts w:eastAsia="Courier New"/>
              </w:rPr>
              <w:t>targetName</w:t>
            </w:r>
            <w:proofErr w:type="spellEnd"/>
            <w:r w:rsidRPr="547B82B1">
              <w:rPr>
                <w:rFonts w:eastAsia="Courier New"/>
              </w:rPr>
              <w:t xml:space="preserve"> is allowed/supposed to be. </w:t>
            </w:r>
          </w:p>
          <w:p w14:paraId="60C2AEB0" w14:textId="77777777" w:rsidR="00D32F73" w:rsidRPr="00506640" w:rsidRDefault="00D32F73" w:rsidP="547B82B1">
            <w:pPr>
              <w:pStyle w:val="TAL"/>
              <w:keepNext w:val="0"/>
              <w:ind w:left="692" w:hanging="425"/>
              <w:rPr>
                <w:rFonts w:eastAsia="Courier New"/>
              </w:rPr>
            </w:pPr>
            <w:proofErr w:type="spellStart"/>
            <w:r w:rsidRPr="547B82B1">
              <w:rPr>
                <w:rFonts w:eastAsia="Courier New"/>
              </w:rPr>
              <w:t>allowedValues</w:t>
            </w:r>
            <w:proofErr w:type="spellEnd"/>
            <w:r w:rsidRPr="547B82B1">
              <w:rPr>
                <w:rFonts w:eastAsia="Courier New"/>
              </w:rPr>
              <w:t>: "IS_EQUAL_TO", "IS_LESS_THAN", "IS_GREATER_THAN", "IS_WITHIN_RANGE", "IS_OUTSIDE_RANGE", "IS_ONE_OF", " IS_EQUAL_TO_OR_LESS_THAN", "IS_EQUAL_TO_OR_GREATER_THAN", "IS_NOT_ONE_OF", "IS_ALL_OF"</w:t>
            </w:r>
          </w:p>
        </w:tc>
        <w:tc>
          <w:tcPr>
            <w:tcW w:w="834" w:type="pct"/>
          </w:tcPr>
          <w:p w14:paraId="27B47865" w14:textId="77777777" w:rsidR="00D32F73" w:rsidRPr="00506640" w:rsidRDefault="00D32F73" w:rsidP="00B54154">
            <w:pPr>
              <w:pStyle w:val="TAL"/>
              <w:keepNext w:val="0"/>
              <w:rPr>
                <w:rFonts w:eastAsia="Courier New"/>
              </w:rPr>
            </w:pPr>
            <w:r w:rsidRPr="00506640">
              <w:rPr>
                <w:rFonts w:eastAsia="Courier New"/>
              </w:rPr>
              <w:t>type: Enum</w:t>
            </w:r>
          </w:p>
          <w:p w14:paraId="517B8817" w14:textId="77777777" w:rsidR="00D32F73" w:rsidRPr="00506640" w:rsidRDefault="00D32F73" w:rsidP="00B54154">
            <w:pPr>
              <w:pStyle w:val="TAL"/>
              <w:keepNext w:val="0"/>
              <w:rPr>
                <w:rFonts w:eastAsia="Courier New"/>
              </w:rPr>
            </w:pPr>
            <w:r w:rsidRPr="00506640">
              <w:rPr>
                <w:rFonts w:eastAsia="Courier New"/>
              </w:rPr>
              <w:t>multiplicity: 1</w:t>
            </w:r>
          </w:p>
          <w:p w14:paraId="0B20CC8D"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xml:space="preserve">: </w:t>
            </w:r>
            <w:r w:rsidRPr="547B82B1">
              <w:rPr>
                <w:rFonts w:eastAsia="SimSun"/>
              </w:rPr>
              <w:t>N/A</w:t>
            </w:r>
          </w:p>
          <w:p w14:paraId="0453E9CF"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p>
          <w:p w14:paraId="223D6099"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"IS_EQUAL_TO"</w:t>
            </w:r>
          </w:p>
          <w:p w14:paraId="27AFA27A"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167D89E5" w14:textId="77777777" w:rsidTr="33CF4C21">
        <w:trPr>
          <w:jc w:val="center"/>
        </w:trPr>
        <w:tc>
          <w:tcPr>
            <w:tcW w:w="1480" w:type="pct"/>
          </w:tcPr>
          <w:p w14:paraId="44C66FE3" w14:textId="77777777" w:rsidR="00D32F73" w:rsidRPr="00506640" w:rsidRDefault="00D32F73" w:rsidP="547B82B1">
            <w:pPr>
              <w:pStyle w:val="TAL"/>
              <w:rPr>
                <w:rFonts w:ascii="Courier New" w:eastAsia="Courier New" w:hAnsi="Courier New" w:cs="Courier New"/>
                <w:lang w:eastAsia="zh-CN"/>
              </w:rPr>
            </w:pPr>
            <w:proofErr w:type="spellStart"/>
            <w:r w:rsidRPr="547B82B1">
              <w:rPr>
                <w:rFonts w:ascii="Courier New" w:eastAsia="Courier New" w:hAnsi="Courier New" w:cs="Courier New"/>
                <w:lang w:eastAsia="zh-CN"/>
              </w:rPr>
              <w:t>targetValueRange</w:t>
            </w:r>
            <w:proofErr w:type="spellEnd"/>
          </w:p>
        </w:tc>
        <w:tc>
          <w:tcPr>
            <w:tcW w:w="2686" w:type="pct"/>
          </w:tcPr>
          <w:p w14:paraId="0BBF3355" w14:textId="77777777" w:rsidR="00D32F73" w:rsidRDefault="00D32F73" w:rsidP="547B82B1">
            <w:pPr>
              <w:pStyle w:val="TAL"/>
              <w:rPr>
                <w:rFonts w:eastAsia="Courier New"/>
              </w:rPr>
            </w:pPr>
            <w:r w:rsidRPr="547B82B1">
              <w:rPr>
                <w:rFonts w:eastAsia="Courier New"/>
              </w:rPr>
              <w:t xml:space="preserve">It describes the range of values that applicable to the </w:t>
            </w:r>
            <w:proofErr w:type="spellStart"/>
            <w:r w:rsidRPr="547B82B1">
              <w:rPr>
                <w:rFonts w:eastAsia="Courier New"/>
              </w:rPr>
              <w:t>targetName</w:t>
            </w:r>
            <w:proofErr w:type="spellEnd"/>
            <w:r w:rsidRPr="547B82B1">
              <w:rPr>
                <w:rFonts w:eastAsia="Courier New"/>
              </w:rPr>
              <w:t xml:space="preserve"> and the </w:t>
            </w:r>
            <w:proofErr w:type="spellStart"/>
            <w:r w:rsidRPr="547B82B1">
              <w:rPr>
                <w:rFonts w:eastAsia="Courier New"/>
              </w:rPr>
              <w:t>targetCondition</w:t>
            </w:r>
            <w:proofErr w:type="spellEnd"/>
            <w:r w:rsidRPr="547B82B1">
              <w:rPr>
                <w:rFonts w:eastAsia="Courier New"/>
              </w:rPr>
              <w:t>.</w:t>
            </w:r>
          </w:p>
          <w:p w14:paraId="4120EB84" w14:textId="77777777" w:rsidR="00D32F73" w:rsidRPr="00506640" w:rsidRDefault="00D32F73" w:rsidP="00B54154">
            <w:pPr>
              <w:pStyle w:val="TAL"/>
              <w:rPr>
                <w:rFonts w:eastAsia="Courier New"/>
              </w:rPr>
            </w:pPr>
          </w:p>
          <w:p w14:paraId="26F8042A" w14:textId="77777777" w:rsidR="00D32F73" w:rsidRDefault="00D32F73" w:rsidP="547B82B1">
            <w:pPr>
              <w:pStyle w:val="TAL"/>
              <w:rPr>
                <w:rFonts w:eastAsia="Courier New"/>
              </w:rPr>
            </w:pPr>
            <w:proofErr w:type="spellStart"/>
            <w:r w:rsidRPr="547B82B1">
              <w:rPr>
                <w:rFonts w:eastAsia="Courier New"/>
              </w:rPr>
              <w:t>allowedValues</w:t>
            </w:r>
            <w:proofErr w:type="spellEnd"/>
            <w:r w:rsidRPr="547B82B1">
              <w:rPr>
                <w:rFonts w:eastAsia="Courier New"/>
              </w:rPr>
              <w:t xml:space="preserve">: depends on the </w:t>
            </w:r>
            <w:proofErr w:type="spellStart"/>
            <w:r w:rsidRPr="547B82B1">
              <w:rPr>
                <w:rFonts w:eastAsia="Courier New"/>
              </w:rPr>
              <w:t>targetCondition</w:t>
            </w:r>
            <w:proofErr w:type="spellEnd"/>
            <w:r w:rsidRPr="547B82B1">
              <w:rPr>
                <w:rFonts w:eastAsia="Courier New"/>
              </w:rPr>
              <w:t>.</w:t>
            </w:r>
          </w:p>
          <w:p w14:paraId="13C4979A" w14:textId="77777777" w:rsidR="00D32F73" w:rsidRPr="00803ED4" w:rsidRDefault="00D32F73" w:rsidP="547B82B1">
            <w:pPr>
              <w:pStyle w:val="TAL"/>
              <w:rPr>
                <w:rFonts w:eastAsia="Courier New"/>
              </w:rPr>
            </w:pPr>
            <w:r w:rsidRPr="547B82B1">
              <w:rPr>
                <w:rFonts w:eastAsia="Courier New"/>
              </w:rPr>
              <w:t xml:space="preserve">The value will be a single value when the </w:t>
            </w:r>
            <w:proofErr w:type="spellStart"/>
            <w:r w:rsidRPr="547B82B1">
              <w:rPr>
                <w:rFonts w:ascii="Courier New" w:eastAsia="Courier New" w:hAnsi="Courier New" w:cs="Courier New"/>
                <w:lang w:eastAsia="zh-CN"/>
              </w:rPr>
              <w:t>targetCondition</w:t>
            </w:r>
            <w:proofErr w:type="spellEnd"/>
            <w:r w:rsidRPr="547B82B1">
              <w:rPr>
                <w:rFonts w:eastAsia="Courier New"/>
              </w:rPr>
              <w:t xml:space="preserve"> is either "IS_EQUAL_TO", "IS_LESS_THAN", "IS_GREATER_THAN", </w:t>
            </w:r>
            <w:r w:rsidRPr="547B82B1">
              <w:rPr>
                <w:rFonts w:cs="Arial"/>
                <w:lang w:eastAsia="sv-SE"/>
              </w:rPr>
              <w:t>"IS EQUAL TO OR LESS THAN", "IS EQUAL TO OR GREATER THAN"</w:t>
            </w:r>
            <w:r w:rsidRPr="547B82B1">
              <w:rPr>
                <w:rFonts w:eastAsia="Courier New"/>
              </w:rPr>
              <w:t xml:space="preserve"> </w:t>
            </w:r>
          </w:p>
          <w:p w14:paraId="77F8A856" w14:textId="77777777" w:rsidR="00D32F73" w:rsidRPr="00803ED4" w:rsidRDefault="00D32F73" w:rsidP="547B82B1">
            <w:pPr>
              <w:pStyle w:val="TAL"/>
              <w:rPr>
                <w:rFonts w:eastAsia="Courier New"/>
              </w:rPr>
            </w:pPr>
            <w:r w:rsidRPr="547B82B1">
              <w:rPr>
                <w:rFonts w:eastAsia="Courier New"/>
              </w:rPr>
              <w:t xml:space="preserve">The value will be a pair of values when the </w:t>
            </w:r>
            <w:proofErr w:type="spellStart"/>
            <w:r w:rsidRPr="547B82B1">
              <w:rPr>
                <w:rFonts w:ascii="Courier New" w:eastAsia="Courier New" w:hAnsi="Courier New" w:cs="Courier New"/>
                <w:lang w:eastAsia="zh-CN"/>
              </w:rPr>
              <w:t>targetCondition</w:t>
            </w:r>
            <w:proofErr w:type="spellEnd"/>
            <w:r w:rsidRPr="547B82B1">
              <w:rPr>
                <w:rFonts w:eastAsia="Courier New"/>
              </w:rPr>
              <w:t xml:space="preserve"> is either "IS_WITHIN_RANGE", "IS_OUTSIDE_RANGE"</w:t>
            </w:r>
          </w:p>
          <w:p w14:paraId="195EF0B1" w14:textId="77777777" w:rsidR="00D32F73" w:rsidRPr="00B64BAC" w:rsidRDefault="00D32F73" w:rsidP="547B82B1">
            <w:pPr>
              <w:pStyle w:val="TAL"/>
              <w:rPr>
                <w:rFonts w:eastAsia="Courier New"/>
              </w:rPr>
            </w:pPr>
            <w:r w:rsidRPr="547B82B1">
              <w:rPr>
                <w:rFonts w:eastAsia="Courier New"/>
              </w:rPr>
              <w:t xml:space="preserve">The value will be a list when the </w:t>
            </w:r>
            <w:proofErr w:type="spellStart"/>
            <w:r w:rsidRPr="547B82B1">
              <w:rPr>
                <w:rFonts w:ascii="Courier New" w:eastAsia="Courier New" w:hAnsi="Courier New" w:cs="Courier New"/>
                <w:lang w:eastAsia="zh-CN"/>
              </w:rPr>
              <w:t>targetCondition</w:t>
            </w:r>
            <w:proofErr w:type="spellEnd"/>
            <w:r w:rsidRPr="547B82B1">
              <w:rPr>
                <w:rFonts w:eastAsia="Courier New"/>
              </w:rPr>
              <w:t xml:space="preserve"> is "IS_ONE_OF", </w:t>
            </w:r>
            <w:r w:rsidRPr="547B82B1">
              <w:rPr>
                <w:rFonts w:cs="Arial"/>
                <w:lang w:eastAsia="sv-SE"/>
              </w:rPr>
              <w:t xml:space="preserve">"IS_NOT_ONE_OF","IS_ALL_OF". </w:t>
            </w:r>
            <w:r w:rsidRPr="547B82B1">
              <w:rPr>
                <w:rFonts w:eastAsia="Courier New"/>
              </w:rPr>
              <w:t xml:space="preserve">See NOTE 1. </w:t>
            </w:r>
          </w:p>
          <w:p w14:paraId="6A447D1B" w14:textId="77777777" w:rsidR="00D32F73" w:rsidRPr="00506640" w:rsidRDefault="00D32F73" w:rsidP="00B54154">
            <w:pPr>
              <w:pStyle w:val="TAL"/>
              <w:rPr>
                <w:rFonts w:eastAsia="Courier New"/>
              </w:rPr>
            </w:pPr>
          </w:p>
        </w:tc>
        <w:tc>
          <w:tcPr>
            <w:tcW w:w="834" w:type="pct"/>
          </w:tcPr>
          <w:p w14:paraId="60806799" w14:textId="77777777" w:rsidR="00D32F73" w:rsidRPr="00506640" w:rsidRDefault="00D32F73" w:rsidP="547B82B1">
            <w:pPr>
              <w:pStyle w:val="TAL"/>
              <w:rPr>
                <w:rFonts w:eastAsia="Courier New"/>
              </w:rPr>
            </w:pPr>
            <w:r w:rsidRPr="547B82B1">
              <w:rPr>
                <w:rFonts w:eastAsia="Courier New"/>
              </w:rPr>
              <w:t xml:space="preserve">type: </w:t>
            </w:r>
            <w:proofErr w:type="spellStart"/>
            <w:r w:rsidRPr="547B82B1">
              <w:rPr>
                <w:rFonts w:eastAsia="Courier New"/>
              </w:rPr>
              <w:t>ValueRangeType</w:t>
            </w:r>
            <w:proofErr w:type="spellEnd"/>
          </w:p>
          <w:p w14:paraId="39133CE9" w14:textId="77777777" w:rsidR="00D32F73" w:rsidRPr="00506640" w:rsidRDefault="00D32F73" w:rsidP="00B54154">
            <w:pPr>
              <w:pStyle w:val="TAL"/>
              <w:rPr>
                <w:rFonts w:eastAsia="Courier New"/>
              </w:rPr>
            </w:pPr>
            <w:r w:rsidRPr="00506640">
              <w:rPr>
                <w:rFonts w:eastAsia="Courier New"/>
              </w:rPr>
              <w:t>multiplicity: 1</w:t>
            </w:r>
            <w:r>
              <w:rPr>
                <w:rFonts w:eastAsia="Courier New"/>
              </w:rPr>
              <w:t>..*</w:t>
            </w:r>
          </w:p>
          <w:p w14:paraId="321498CD" w14:textId="77777777" w:rsidR="00D32F73" w:rsidRPr="00506640"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xml:space="preserve">: </w:t>
            </w:r>
            <w:r w:rsidRPr="547B82B1">
              <w:rPr>
                <w:rFonts w:eastAsia="SimSun"/>
              </w:rPr>
              <w:t>False</w:t>
            </w:r>
          </w:p>
          <w:p w14:paraId="5B36C85D" w14:textId="77777777" w:rsidR="00D32F73" w:rsidRPr="00506640"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True</w:t>
            </w:r>
          </w:p>
          <w:p w14:paraId="5FB17418" w14:textId="77777777" w:rsidR="00D32F73" w:rsidRPr="00506640"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None</w:t>
            </w:r>
          </w:p>
          <w:p w14:paraId="35BFB488" w14:textId="77777777" w:rsidR="00D32F73" w:rsidRPr="00506640" w:rsidRDefault="00D32F73" w:rsidP="547B82B1">
            <w:pPr>
              <w:pStyle w:val="TAL"/>
              <w:rPr>
                <w:rFonts w:eastAsia="Courier New"/>
              </w:rPr>
            </w:pPr>
            <w:proofErr w:type="spellStart"/>
            <w:r w:rsidRPr="547B82B1">
              <w:rPr>
                <w:rFonts w:eastAsia="Courier New"/>
              </w:rPr>
              <w:t>isNullable</w:t>
            </w:r>
            <w:proofErr w:type="spellEnd"/>
            <w:r w:rsidRPr="547B82B1">
              <w:rPr>
                <w:rFonts w:eastAsia="Courier New"/>
              </w:rPr>
              <w:t>: True</w:t>
            </w:r>
          </w:p>
        </w:tc>
      </w:tr>
      <w:tr w:rsidR="00D32F73" w:rsidRPr="00506640" w14:paraId="575CD7D0" w14:textId="77777777" w:rsidTr="33CF4C21">
        <w:trPr>
          <w:jc w:val="center"/>
        </w:trPr>
        <w:tc>
          <w:tcPr>
            <w:tcW w:w="1480" w:type="pct"/>
          </w:tcPr>
          <w:p w14:paraId="691FCA6A"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targetContexts</w:t>
            </w:r>
            <w:proofErr w:type="spellEnd"/>
          </w:p>
        </w:tc>
        <w:tc>
          <w:tcPr>
            <w:tcW w:w="2686" w:type="pct"/>
          </w:tcPr>
          <w:p w14:paraId="03A53581" w14:textId="77777777" w:rsidR="00D32F73" w:rsidRPr="00506640" w:rsidRDefault="00D32F73" w:rsidP="547B82B1">
            <w:pPr>
              <w:pStyle w:val="TAL"/>
              <w:keepNext w:val="0"/>
              <w:rPr>
                <w:rFonts w:eastAsia="Courier New"/>
              </w:rPr>
            </w:pPr>
            <w:r w:rsidRPr="547B82B1">
              <w:rPr>
                <w:rFonts w:eastAsia="Courier New"/>
              </w:rPr>
              <w:t xml:space="preserve">It describes the list of constraints and conditions that should apply for a specific </w:t>
            </w:r>
            <w:proofErr w:type="spellStart"/>
            <w:r w:rsidRPr="547B82B1">
              <w:rPr>
                <w:rFonts w:eastAsia="Courier New"/>
              </w:rPr>
              <w:t>expectationTarget</w:t>
            </w:r>
            <w:proofErr w:type="spellEnd"/>
            <w:r w:rsidRPr="547B82B1">
              <w:rPr>
                <w:rFonts w:eastAsia="Courier New"/>
              </w:rPr>
              <w:t xml:space="preserve">. Note there may be other constraints and conditions defined for the entire intent or the </w:t>
            </w:r>
            <w:proofErr w:type="spellStart"/>
            <w:r w:rsidRPr="547B82B1">
              <w:rPr>
                <w:rFonts w:eastAsia="Courier New"/>
              </w:rPr>
              <w:t>intentExpectation</w:t>
            </w:r>
            <w:proofErr w:type="spellEnd"/>
            <w:r w:rsidRPr="547B82B1">
              <w:rPr>
                <w:rFonts w:eastAsia="Courier New"/>
              </w:rPr>
              <w:t>.</w:t>
            </w:r>
          </w:p>
          <w:p w14:paraId="7402460A"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1645E5F8" w14:textId="77777777" w:rsidR="00D32F73" w:rsidRPr="00506640" w:rsidRDefault="00D32F73" w:rsidP="00B54154">
            <w:pPr>
              <w:pStyle w:val="TAL"/>
              <w:keepNext w:val="0"/>
              <w:rPr>
                <w:rFonts w:eastAsia="Courier New"/>
              </w:rPr>
            </w:pPr>
            <w:r w:rsidRPr="00506640">
              <w:rPr>
                <w:rFonts w:eastAsia="Courier New"/>
              </w:rPr>
              <w:t>type: Context</w:t>
            </w:r>
          </w:p>
          <w:p w14:paraId="12942A25" w14:textId="77777777" w:rsidR="00D32F73" w:rsidRPr="00506640" w:rsidRDefault="00D32F73" w:rsidP="00B54154">
            <w:pPr>
              <w:pStyle w:val="TAL"/>
              <w:keepNext w:val="0"/>
              <w:rPr>
                <w:rFonts w:eastAsia="Courier New"/>
              </w:rPr>
            </w:pPr>
            <w:r w:rsidRPr="00506640">
              <w:rPr>
                <w:rFonts w:eastAsia="Courier New"/>
              </w:rPr>
              <w:t xml:space="preserve">multiplicity: </w:t>
            </w:r>
            <w:r w:rsidRPr="006B4F82">
              <w:rPr>
                <w:rFonts w:eastAsia="Courier New"/>
              </w:rPr>
              <w:t>*</w:t>
            </w:r>
          </w:p>
          <w:p w14:paraId="5921991E"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False</w:t>
            </w:r>
          </w:p>
          <w:p w14:paraId="78FBFF44"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True</w:t>
            </w:r>
          </w:p>
          <w:p w14:paraId="767CDF11"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2F8689AF"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0E228CA3" w14:textId="77777777" w:rsidTr="33CF4C21">
        <w:trPr>
          <w:jc w:val="center"/>
        </w:trPr>
        <w:tc>
          <w:tcPr>
            <w:tcW w:w="1480" w:type="pct"/>
          </w:tcPr>
          <w:p w14:paraId="1FD02D37"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contextAttribute</w:t>
            </w:r>
            <w:proofErr w:type="spellEnd"/>
          </w:p>
        </w:tc>
        <w:tc>
          <w:tcPr>
            <w:tcW w:w="2686" w:type="pct"/>
          </w:tcPr>
          <w:p w14:paraId="10636AFA" w14:textId="77777777" w:rsidR="00D32F73" w:rsidRPr="00506640" w:rsidRDefault="00D32F73" w:rsidP="00B54154">
            <w:pPr>
              <w:pStyle w:val="TAL"/>
              <w:keepNext w:val="0"/>
              <w:rPr>
                <w:rFonts w:eastAsia="Courier New"/>
              </w:rPr>
            </w:pPr>
            <w:r w:rsidRPr="00506640">
              <w:rPr>
                <w:rFonts w:eastAsia="Courier New"/>
              </w:rPr>
              <w:t>It describes a specific attribute of or related to the object or to characteristics thereof (e.g. its control parameter, gauge, counter, KPI, weighted metric, etc) to which the expectation should apply or an attribute related to the operating conditions of the object (such as weather conditions, load conditions, etc).</w:t>
            </w:r>
          </w:p>
        </w:tc>
        <w:tc>
          <w:tcPr>
            <w:tcW w:w="834" w:type="pct"/>
          </w:tcPr>
          <w:p w14:paraId="510BC40C" w14:textId="77777777" w:rsidR="00D32F73" w:rsidRPr="00506640" w:rsidRDefault="00D32F73" w:rsidP="00B54154">
            <w:pPr>
              <w:pStyle w:val="TAL"/>
              <w:keepNext w:val="0"/>
              <w:rPr>
                <w:rFonts w:eastAsia="Courier New"/>
              </w:rPr>
            </w:pPr>
            <w:r w:rsidRPr="00506640">
              <w:rPr>
                <w:rFonts w:eastAsia="Courier New"/>
              </w:rPr>
              <w:t>type: String</w:t>
            </w:r>
          </w:p>
          <w:p w14:paraId="4B6CE849" w14:textId="77777777" w:rsidR="00D32F73" w:rsidRPr="00506640" w:rsidRDefault="00D32F73" w:rsidP="00B54154">
            <w:pPr>
              <w:pStyle w:val="TAL"/>
              <w:keepNext w:val="0"/>
              <w:rPr>
                <w:rFonts w:eastAsia="Courier New"/>
              </w:rPr>
            </w:pPr>
            <w:r w:rsidRPr="00506640">
              <w:rPr>
                <w:rFonts w:eastAsia="Courier New"/>
              </w:rPr>
              <w:t>multiplicity: 1</w:t>
            </w:r>
          </w:p>
          <w:p w14:paraId="2C180FE3"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xml:space="preserve">: </w:t>
            </w:r>
            <w:r w:rsidRPr="547B82B1">
              <w:rPr>
                <w:rFonts w:eastAsia="SimSun"/>
              </w:rPr>
              <w:t>N/A</w:t>
            </w:r>
          </w:p>
          <w:p w14:paraId="3226495D"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p>
          <w:p w14:paraId="01D93CB8"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05FB20B6"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True</w:t>
            </w:r>
          </w:p>
        </w:tc>
      </w:tr>
      <w:tr w:rsidR="00D32F73" w:rsidRPr="00506640" w14:paraId="26CAEEC6" w14:textId="77777777" w:rsidTr="33CF4C21">
        <w:trPr>
          <w:jc w:val="center"/>
        </w:trPr>
        <w:tc>
          <w:tcPr>
            <w:tcW w:w="1480" w:type="pct"/>
          </w:tcPr>
          <w:p w14:paraId="5E79FB42"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lastRenderedPageBreak/>
              <w:t>contextCondition</w:t>
            </w:r>
            <w:proofErr w:type="spellEnd"/>
          </w:p>
        </w:tc>
        <w:tc>
          <w:tcPr>
            <w:tcW w:w="2686" w:type="pct"/>
          </w:tcPr>
          <w:p w14:paraId="08A8EA76" w14:textId="77777777" w:rsidR="00D32F73" w:rsidRPr="00506640" w:rsidRDefault="00D32F73" w:rsidP="547B82B1">
            <w:pPr>
              <w:pStyle w:val="TAL"/>
              <w:keepNext w:val="0"/>
              <w:rPr>
                <w:rFonts w:eastAsia="Courier New"/>
              </w:rPr>
            </w:pPr>
            <w:r w:rsidRPr="547B82B1">
              <w:rPr>
                <w:rFonts w:eastAsia="Courier New"/>
              </w:rPr>
              <w:t xml:space="preserve">It expresses the limits within which the </w:t>
            </w:r>
            <w:proofErr w:type="spellStart"/>
            <w:r w:rsidRPr="547B82B1">
              <w:rPr>
                <w:rFonts w:eastAsia="Courier New"/>
              </w:rPr>
              <w:t>ContextAttribute</w:t>
            </w:r>
            <w:proofErr w:type="spellEnd"/>
            <w:r w:rsidRPr="547B82B1">
              <w:rPr>
                <w:rFonts w:eastAsia="Courier New"/>
              </w:rPr>
              <w:t xml:space="preserve"> is allowed/supposed to be </w:t>
            </w:r>
          </w:p>
          <w:p w14:paraId="533753A2"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"IS_EQUAL_TO", "IS_LESS_THAN", "IS_GREATER_THAN", "IS_WITHIN_RANGE", "IS_OUTSIDE_RANGE, "IS_ONE_OF", "IS_EQUAL_TO_OR LESS_THAN", "IS_EQUAL_TO_OR_GREATER_THAN", "IS_NOT_ONE_OF", "IS_ALL_OF"</w:t>
            </w:r>
          </w:p>
        </w:tc>
        <w:tc>
          <w:tcPr>
            <w:tcW w:w="834" w:type="pct"/>
          </w:tcPr>
          <w:p w14:paraId="0C90527C" w14:textId="77777777" w:rsidR="00D32F73" w:rsidRPr="00506640" w:rsidRDefault="00D32F73" w:rsidP="00B54154">
            <w:pPr>
              <w:pStyle w:val="TAL"/>
              <w:keepNext w:val="0"/>
              <w:rPr>
                <w:rFonts w:eastAsia="Courier New"/>
              </w:rPr>
            </w:pPr>
            <w:r w:rsidRPr="00506640">
              <w:rPr>
                <w:rFonts w:eastAsia="Courier New"/>
              </w:rPr>
              <w:t>type: Enum</w:t>
            </w:r>
          </w:p>
          <w:p w14:paraId="17B9105A" w14:textId="77777777" w:rsidR="00D32F73" w:rsidRPr="00506640" w:rsidRDefault="00D32F73" w:rsidP="00B54154">
            <w:pPr>
              <w:pStyle w:val="TAL"/>
              <w:keepNext w:val="0"/>
              <w:rPr>
                <w:rFonts w:eastAsia="Courier New"/>
              </w:rPr>
            </w:pPr>
            <w:r w:rsidRPr="00506640">
              <w:rPr>
                <w:rFonts w:eastAsia="Courier New"/>
              </w:rPr>
              <w:t>multiplicity: 1</w:t>
            </w:r>
          </w:p>
          <w:p w14:paraId="31B5141A"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xml:space="preserve">: </w:t>
            </w:r>
            <w:r w:rsidRPr="547B82B1">
              <w:rPr>
                <w:rFonts w:eastAsia="SimSun"/>
              </w:rPr>
              <w:t>N/A</w:t>
            </w:r>
          </w:p>
          <w:p w14:paraId="0AD10742"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p>
          <w:p w14:paraId="10103257"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"IS_EQUAL_TO"</w:t>
            </w:r>
          </w:p>
          <w:p w14:paraId="5867F265" w14:textId="77777777" w:rsidR="00D32F73" w:rsidRPr="00506640" w:rsidRDefault="00D32F73" w:rsidP="547B82B1">
            <w:pPr>
              <w:pStyle w:val="TAL"/>
              <w:keepNext w:val="0"/>
              <w:rPr>
                <w:rFonts w:eastAsia="Cambria Math"/>
              </w:rPr>
            </w:pPr>
            <w:proofErr w:type="spellStart"/>
            <w:r w:rsidRPr="547B82B1">
              <w:rPr>
                <w:rFonts w:eastAsia="Courier New"/>
              </w:rPr>
              <w:t>isNullable</w:t>
            </w:r>
            <w:proofErr w:type="spellEnd"/>
            <w:r w:rsidRPr="547B82B1">
              <w:rPr>
                <w:rFonts w:eastAsia="Courier New"/>
              </w:rPr>
              <w:t>: False</w:t>
            </w:r>
          </w:p>
        </w:tc>
      </w:tr>
      <w:tr w:rsidR="00D32F73" w:rsidRPr="00506640" w14:paraId="2C6E0C81" w14:textId="77777777" w:rsidTr="33CF4C21">
        <w:trPr>
          <w:jc w:val="center"/>
        </w:trPr>
        <w:tc>
          <w:tcPr>
            <w:tcW w:w="1480" w:type="pct"/>
          </w:tcPr>
          <w:p w14:paraId="5236F2DA"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contextValueRange</w:t>
            </w:r>
            <w:proofErr w:type="spellEnd"/>
          </w:p>
        </w:tc>
        <w:tc>
          <w:tcPr>
            <w:tcW w:w="2686" w:type="pct"/>
          </w:tcPr>
          <w:p w14:paraId="210F75A1" w14:textId="77777777" w:rsidR="00D32F73" w:rsidRPr="00506640" w:rsidRDefault="00D32F73" w:rsidP="547B82B1">
            <w:pPr>
              <w:pStyle w:val="TAL"/>
              <w:keepNext w:val="0"/>
              <w:rPr>
                <w:rFonts w:eastAsia="Courier New"/>
              </w:rPr>
            </w:pPr>
            <w:r w:rsidRPr="547B82B1">
              <w:rPr>
                <w:rFonts w:eastAsia="Courier New"/>
              </w:rPr>
              <w:t xml:space="preserve">It describes the range of values that applicable to the </w:t>
            </w:r>
            <w:proofErr w:type="spellStart"/>
            <w:r w:rsidRPr="547B82B1">
              <w:rPr>
                <w:rFonts w:eastAsia="Courier New"/>
              </w:rPr>
              <w:t>ContextAttribute</w:t>
            </w:r>
            <w:proofErr w:type="spellEnd"/>
            <w:r w:rsidRPr="547B82B1">
              <w:rPr>
                <w:rFonts w:eastAsia="Courier New"/>
              </w:rPr>
              <w:t xml:space="preserve"> and the </w:t>
            </w:r>
            <w:proofErr w:type="spellStart"/>
            <w:r w:rsidRPr="547B82B1">
              <w:rPr>
                <w:rFonts w:eastAsia="Courier New"/>
              </w:rPr>
              <w:t>ContextCondition</w:t>
            </w:r>
            <w:proofErr w:type="spellEnd"/>
            <w:r w:rsidRPr="547B82B1">
              <w:rPr>
                <w:rFonts w:eastAsia="Courier New"/>
              </w:rPr>
              <w:t>.</w:t>
            </w:r>
          </w:p>
          <w:p w14:paraId="6920728F" w14:textId="77777777" w:rsidR="00D32F73" w:rsidRPr="00506640" w:rsidRDefault="00D32F73" w:rsidP="00B54154">
            <w:pPr>
              <w:pStyle w:val="TAL"/>
              <w:keepNext w:val="0"/>
              <w:rPr>
                <w:rFonts w:eastAsia="Courier New"/>
              </w:rPr>
            </w:pPr>
          </w:p>
          <w:p w14:paraId="1CD7C652" w14:textId="77777777" w:rsidR="00D32F73" w:rsidRDefault="00D32F73" w:rsidP="547B82B1">
            <w:pPr>
              <w:pStyle w:val="TAL"/>
              <w:keepNext w:val="0"/>
              <w:rPr>
                <w:rFonts w:eastAsia="Courier New"/>
              </w:rPr>
            </w:pPr>
            <w:proofErr w:type="spellStart"/>
            <w:r w:rsidRPr="547B82B1">
              <w:rPr>
                <w:rFonts w:eastAsia="Courier New"/>
              </w:rPr>
              <w:t>AllowedValue</w:t>
            </w:r>
            <w:proofErr w:type="spellEnd"/>
            <w:r w:rsidRPr="547B82B1">
              <w:rPr>
                <w:rFonts w:eastAsia="Courier New"/>
              </w:rPr>
              <w:t xml:space="preserve">: depends on the </w:t>
            </w:r>
            <w:proofErr w:type="spellStart"/>
            <w:r w:rsidRPr="547B82B1">
              <w:rPr>
                <w:rFonts w:eastAsia="Courier New"/>
              </w:rPr>
              <w:t>contextCondition</w:t>
            </w:r>
            <w:proofErr w:type="spellEnd"/>
          </w:p>
          <w:p w14:paraId="1CE0009F" w14:textId="77777777" w:rsidR="00D32F73" w:rsidRPr="00803ED4" w:rsidRDefault="00D32F73" w:rsidP="547B82B1">
            <w:pPr>
              <w:pStyle w:val="TAL"/>
              <w:rPr>
                <w:rFonts w:eastAsia="Courier New"/>
              </w:rPr>
            </w:pPr>
            <w:r w:rsidRPr="547B82B1">
              <w:rPr>
                <w:rFonts w:eastAsia="Courier New"/>
              </w:rPr>
              <w:t xml:space="preserve">The value will be a single value when the </w:t>
            </w:r>
            <w:proofErr w:type="spellStart"/>
            <w:r w:rsidRPr="547B82B1">
              <w:rPr>
                <w:rFonts w:ascii="Courier New" w:eastAsia="Courier New" w:hAnsi="Courier New" w:cs="Courier New"/>
                <w:lang w:eastAsia="zh-CN"/>
              </w:rPr>
              <w:t>contextCondition</w:t>
            </w:r>
            <w:proofErr w:type="spellEnd"/>
            <w:r w:rsidRPr="547B82B1">
              <w:rPr>
                <w:rFonts w:eastAsia="Courier New"/>
              </w:rPr>
              <w:t xml:space="preserve"> is either "IS_EQUAL_TO", "IS_LESS_THAN", "IS_GREATER_THAN", </w:t>
            </w:r>
            <w:r w:rsidRPr="547B82B1">
              <w:rPr>
                <w:rFonts w:cs="Arial"/>
                <w:lang w:eastAsia="sv-SE"/>
              </w:rPr>
              <w:t>"IS_EQUAL_TO_OR_LESS_THAN", "IS_EQUAL_TO_OR_GREATER_THAN".</w:t>
            </w:r>
            <w:r w:rsidRPr="547B82B1">
              <w:rPr>
                <w:rFonts w:eastAsia="Courier New"/>
              </w:rPr>
              <w:t xml:space="preserve">  </w:t>
            </w:r>
          </w:p>
          <w:p w14:paraId="58849C84" w14:textId="77777777" w:rsidR="00D32F73" w:rsidRPr="00803ED4" w:rsidRDefault="00D32F73" w:rsidP="00B54154">
            <w:pPr>
              <w:pStyle w:val="TAL"/>
              <w:rPr>
                <w:rFonts w:eastAsia="Courier New"/>
              </w:rPr>
            </w:pPr>
            <w:r w:rsidRPr="00803ED4">
              <w:rPr>
                <w:rFonts w:eastAsia="Courier New"/>
              </w:rPr>
              <w:t xml:space="preserve">The value will be a pair of </w:t>
            </w:r>
            <w:r>
              <w:rPr>
                <w:rFonts w:eastAsia="Courier New"/>
              </w:rPr>
              <w:t>value</w:t>
            </w:r>
            <w:r>
              <w:rPr>
                <w:rFonts w:eastAsia="SimSun" w:hint="eastAsia"/>
                <w:lang w:val="en-US" w:eastAsia="zh-CN"/>
              </w:rPr>
              <w:t>s</w:t>
            </w:r>
            <w:r w:rsidRPr="00803ED4">
              <w:rPr>
                <w:rFonts w:eastAsia="Courier New"/>
              </w:rPr>
              <w:t xml:space="preserve"> when the </w:t>
            </w:r>
            <w:proofErr w:type="spellStart"/>
            <w:r w:rsidRPr="00521AC6">
              <w:rPr>
                <w:rFonts w:ascii="Courier New" w:eastAsia="Courier New" w:hAnsi="Courier New" w:cs="Courier New"/>
                <w:szCs w:val="18"/>
                <w:lang w:eastAsia="zh-CN"/>
              </w:rPr>
              <w:t>contextCondition</w:t>
            </w:r>
            <w:proofErr w:type="spellEnd"/>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72755C1A" w14:textId="77777777" w:rsidR="00D32F73" w:rsidRPr="00B64BAC" w:rsidRDefault="00D32F73" w:rsidP="547B82B1">
            <w:pPr>
              <w:pStyle w:val="TAL"/>
              <w:rPr>
                <w:rFonts w:cs="Arial"/>
                <w:lang w:eastAsia="sv-SE"/>
              </w:rPr>
            </w:pPr>
            <w:r w:rsidRPr="547B82B1">
              <w:rPr>
                <w:rFonts w:eastAsia="Courier New"/>
              </w:rPr>
              <w:t xml:space="preserve">The value will be a list when the </w:t>
            </w:r>
            <w:proofErr w:type="spellStart"/>
            <w:r w:rsidRPr="547B82B1">
              <w:rPr>
                <w:rFonts w:ascii="Courier New" w:eastAsia="Courier New" w:hAnsi="Courier New" w:cs="Courier New"/>
                <w:lang w:eastAsia="zh-CN"/>
              </w:rPr>
              <w:t>contextCondition</w:t>
            </w:r>
            <w:proofErr w:type="spellEnd"/>
            <w:r w:rsidRPr="547B82B1">
              <w:rPr>
                <w:rFonts w:eastAsia="Courier New"/>
              </w:rPr>
              <w:t xml:space="preserve"> is "IS_ONE_OF", </w:t>
            </w:r>
            <w:r w:rsidRPr="547B82B1">
              <w:rPr>
                <w:rFonts w:cs="Arial"/>
                <w:lang w:eastAsia="sv-SE"/>
              </w:rPr>
              <w:t>"IS_NOT_ONE_OF","IS_ALL_OF".</w:t>
            </w:r>
          </w:p>
          <w:p w14:paraId="1B5B3DB8" w14:textId="77777777" w:rsidR="00D32F73" w:rsidRPr="00506640" w:rsidRDefault="00D32F73" w:rsidP="00B54154">
            <w:pPr>
              <w:pStyle w:val="TAL"/>
              <w:keepNext w:val="0"/>
              <w:rPr>
                <w:rFonts w:eastAsia="Courier New"/>
              </w:rPr>
            </w:pPr>
            <w:r>
              <w:rPr>
                <w:rFonts w:cs="Arial"/>
                <w:lang w:eastAsia="sv-SE"/>
              </w:rPr>
              <w:t>See NOTE 1.</w:t>
            </w:r>
          </w:p>
        </w:tc>
        <w:tc>
          <w:tcPr>
            <w:tcW w:w="834" w:type="pct"/>
          </w:tcPr>
          <w:p w14:paraId="165B8174" w14:textId="77777777" w:rsidR="00D32F73" w:rsidRPr="00506640" w:rsidRDefault="00D32F73" w:rsidP="547B82B1">
            <w:pPr>
              <w:pStyle w:val="TAL"/>
              <w:keepNext w:val="0"/>
              <w:rPr>
                <w:rFonts w:eastAsia="Courier New"/>
              </w:rPr>
            </w:pPr>
            <w:r w:rsidRPr="547B82B1">
              <w:rPr>
                <w:rFonts w:eastAsia="Courier New"/>
              </w:rPr>
              <w:t xml:space="preserve">type: </w:t>
            </w:r>
            <w:proofErr w:type="spellStart"/>
            <w:r w:rsidRPr="547B82B1">
              <w:rPr>
                <w:rFonts w:eastAsia="Courier New"/>
              </w:rPr>
              <w:t>ValueRangeType</w:t>
            </w:r>
            <w:proofErr w:type="spellEnd"/>
          </w:p>
          <w:p w14:paraId="4F820F2A" w14:textId="77777777" w:rsidR="00D32F73" w:rsidRPr="00506640" w:rsidRDefault="00D32F73" w:rsidP="00B54154">
            <w:pPr>
              <w:pStyle w:val="TAL"/>
              <w:keepNext w:val="0"/>
              <w:rPr>
                <w:rFonts w:eastAsia="Courier New"/>
              </w:rPr>
            </w:pPr>
            <w:r w:rsidRPr="00506640">
              <w:rPr>
                <w:rFonts w:eastAsia="Courier New"/>
              </w:rPr>
              <w:t>multiplicity: 1</w:t>
            </w:r>
            <w:r w:rsidRPr="004704A9">
              <w:rPr>
                <w:rFonts w:eastAsia="Courier New"/>
              </w:rPr>
              <w:t>..*</w:t>
            </w:r>
          </w:p>
          <w:p w14:paraId="4B8C97CC"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xml:space="preserve">: False </w:t>
            </w:r>
          </w:p>
          <w:p w14:paraId="6BA84945"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True</w:t>
            </w:r>
          </w:p>
          <w:p w14:paraId="320FC5F1"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22297B5B" w14:textId="77777777" w:rsidR="00D32F73" w:rsidRPr="00506640" w:rsidRDefault="00D32F73" w:rsidP="547B82B1">
            <w:pPr>
              <w:pStyle w:val="TAL"/>
              <w:keepNext w:val="0"/>
              <w:rPr>
                <w:rFonts w:eastAsia="Cambria Math"/>
              </w:rPr>
            </w:pPr>
            <w:proofErr w:type="spellStart"/>
            <w:r w:rsidRPr="547B82B1">
              <w:rPr>
                <w:rFonts w:eastAsia="Courier New"/>
              </w:rPr>
              <w:t>isNullable</w:t>
            </w:r>
            <w:proofErr w:type="spellEnd"/>
            <w:r w:rsidRPr="547B82B1">
              <w:rPr>
                <w:rFonts w:eastAsia="Courier New"/>
              </w:rPr>
              <w:t>: True</w:t>
            </w:r>
          </w:p>
        </w:tc>
      </w:tr>
      <w:tr w:rsidR="00D32F73" w:rsidRPr="00506640" w14:paraId="179403C5" w14:textId="77777777" w:rsidTr="33CF4C21">
        <w:trPr>
          <w:jc w:val="center"/>
        </w:trPr>
        <w:tc>
          <w:tcPr>
            <w:tcW w:w="1480" w:type="pct"/>
          </w:tcPr>
          <w:p w14:paraId="14E27E6B"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intentPriority</w:t>
            </w:r>
            <w:proofErr w:type="spellEnd"/>
          </w:p>
        </w:tc>
        <w:tc>
          <w:tcPr>
            <w:tcW w:w="2686" w:type="pct"/>
          </w:tcPr>
          <w:p w14:paraId="50188245" w14:textId="77777777" w:rsidR="00D32F73" w:rsidRPr="004B06F8" w:rsidRDefault="00D32F73" w:rsidP="00B54154">
            <w:pPr>
              <w:pStyle w:val="TAL"/>
              <w:keepNext w:val="0"/>
              <w:rPr>
                <w:rFonts w:eastAsia="Courier New"/>
              </w:rPr>
            </w:pPr>
            <w:r w:rsidRPr="004B06F8">
              <w:rPr>
                <w:rFonts w:eastAsia="Courier New"/>
              </w:rPr>
              <w:t>It expresses the priority of the stated intent</w:t>
            </w:r>
            <w:r>
              <w:rPr>
                <w:rFonts w:eastAsia="Courier New"/>
              </w:rPr>
              <w:t xml:space="preserve"> within an </w:t>
            </w:r>
            <w:proofErr w:type="spellStart"/>
            <w:r>
              <w:rPr>
                <w:rFonts w:eastAsia="Courier New"/>
              </w:rPr>
              <w:t>MnS</w:t>
            </w:r>
            <w:proofErr w:type="spellEnd"/>
            <w:r>
              <w:rPr>
                <w:rFonts w:eastAsia="Courier New"/>
              </w:rPr>
              <w:t xml:space="preserve"> consumer</w:t>
            </w:r>
            <w:r w:rsidRPr="004B06F8">
              <w:rPr>
                <w:rFonts w:eastAsia="Courier New"/>
              </w:rPr>
              <w:t xml:space="preserve">. </w:t>
            </w:r>
          </w:p>
          <w:p w14:paraId="574A8222" w14:textId="77777777" w:rsidR="00D32F73" w:rsidRPr="00E271BF" w:rsidRDefault="00D32F73" w:rsidP="00B54154">
            <w:pPr>
              <w:pStyle w:val="TAL"/>
              <w:keepNext w:val="0"/>
            </w:pPr>
          </w:p>
          <w:p w14:paraId="606F2FDC" w14:textId="77777777" w:rsidR="00D32F73" w:rsidRDefault="00D32F73" w:rsidP="547B82B1">
            <w:pPr>
              <w:pStyle w:val="TAL"/>
              <w:keepNext w:val="0"/>
              <w:rPr>
                <w:rFonts w:eastAsia="Courier New"/>
              </w:rPr>
            </w:pPr>
            <w:proofErr w:type="spellStart"/>
            <w:r w:rsidRPr="547B82B1">
              <w:rPr>
                <w:rFonts w:eastAsia="Courier New"/>
              </w:rPr>
              <w:t>AllowedValue</w:t>
            </w:r>
            <w:proofErr w:type="spellEnd"/>
            <w:r w:rsidRPr="547B82B1">
              <w:rPr>
                <w:rFonts w:eastAsia="Courier New"/>
              </w:rPr>
              <w:t>: values in the range [1-100] where 1 indicates the highest priority and 100 indicates the lowest priority.</w:t>
            </w:r>
          </w:p>
          <w:p w14:paraId="248BFF23" w14:textId="77777777" w:rsidR="00D32F73" w:rsidRDefault="00D32F73" w:rsidP="00B54154">
            <w:pPr>
              <w:pStyle w:val="TAL"/>
              <w:keepNext w:val="0"/>
              <w:rPr>
                <w:rFonts w:eastAsia="Courier New"/>
              </w:rPr>
            </w:pPr>
          </w:p>
          <w:p w14:paraId="29C7B0FE" w14:textId="77777777" w:rsidR="00D32F73" w:rsidRPr="00506640" w:rsidRDefault="00D32F73" w:rsidP="00B54154">
            <w:pPr>
              <w:pStyle w:val="TAN"/>
              <w:rPr>
                <w:rFonts w:eastAsia="Courier New"/>
              </w:rPr>
            </w:pPr>
            <w:r>
              <w:rPr>
                <w:rFonts w:eastAsia="Courier New"/>
              </w:rPr>
              <w:t>NOTE:</w:t>
            </w:r>
            <w:r>
              <w:rPr>
                <w:rFonts w:eastAsia="Courier New"/>
              </w:rPr>
              <w:tab/>
            </w:r>
            <w:r>
              <w:t>T</w:t>
            </w:r>
            <w:r w:rsidRPr="00467631">
              <w:t xml:space="preserve">he handing </w:t>
            </w:r>
            <w:r>
              <w:t xml:space="preserve">of the priorities across </w:t>
            </w:r>
            <w:proofErr w:type="spellStart"/>
            <w:r>
              <w:rPr>
                <w:rFonts w:eastAsia="Courier New"/>
              </w:rPr>
              <w:t>MnS</w:t>
            </w:r>
            <w:proofErr w:type="spellEnd"/>
            <w:r>
              <w:rPr>
                <w:rFonts w:eastAsia="Courier New"/>
              </w:rPr>
              <w:t xml:space="preserve"> </w:t>
            </w:r>
            <w:r>
              <w:t xml:space="preserve">consumers </w:t>
            </w:r>
            <w:r w:rsidRPr="00467631">
              <w:t xml:space="preserve">is left to </w:t>
            </w:r>
            <w:r>
              <w:t xml:space="preserve">implementation </w:t>
            </w:r>
          </w:p>
        </w:tc>
        <w:tc>
          <w:tcPr>
            <w:tcW w:w="834" w:type="pct"/>
          </w:tcPr>
          <w:p w14:paraId="6CDDBA7E" w14:textId="77777777" w:rsidR="00D32F73" w:rsidRPr="00E271BF" w:rsidRDefault="00D32F73" w:rsidP="00B54154">
            <w:pPr>
              <w:pStyle w:val="TAL"/>
              <w:keepNext w:val="0"/>
              <w:rPr>
                <w:rFonts w:eastAsia="Courier New"/>
              </w:rPr>
            </w:pPr>
            <w:r w:rsidRPr="00E271BF">
              <w:rPr>
                <w:rFonts w:eastAsia="Courier New"/>
              </w:rPr>
              <w:t xml:space="preserve">type: </w:t>
            </w:r>
            <w:r>
              <w:rPr>
                <w:rFonts w:eastAsia="Courier New"/>
              </w:rPr>
              <w:t>integer</w:t>
            </w:r>
          </w:p>
          <w:p w14:paraId="114852C9" w14:textId="77777777" w:rsidR="00D32F73" w:rsidRPr="00E271BF" w:rsidRDefault="00D32F73" w:rsidP="00B54154">
            <w:pPr>
              <w:pStyle w:val="TAL"/>
              <w:keepNext w:val="0"/>
              <w:rPr>
                <w:rFonts w:eastAsia="Courier New"/>
              </w:rPr>
            </w:pPr>
            <w:r w:rsidRPr="00E271BF">
              <w:rPr>
                <w:rFonts w:eastAsia="Courier New"/>
              </w:rPr>
              <w:t>multiplicity: 1</w:t>
            </w:r>
          </w:p>
          <w:p w14:paraId="1E9CA8C9" w14:textId="77777777" w:rsidR="00D32F73" w:rsidRPr="00E271BF"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xml:space="preserve">: </w:t>
            </w:r>
            <w:r w:rsidRPr="547B82B1">
              <w:rPr>
                <w:rFonts w:eastAsia="SimSun"/>
              </w:rPr>
              <w:t>N/A</w:t>
            </w:r>
            <w:r w:rsidRPr="547B82B1">
              <w:rPr>
                <w:rFonts w:eastAsia="Courier New"/>
              </w:rPr>
              <w:t xml:space="preserve"> </w:t>
            </w:r>
          </w:p>
          <w:p w14:paraId="7B03F099" w14:textId="77777777" w:rsidR="00D32F73" w:rsidRPr="00E271BF"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r w:rsidRPr="547B82B1">
              <w:rPr>
                <w:rFonts w:eastAsia="Courier New"/>
              </w:rPr>
              <w:t xml:space="preserve"> </w:t>
            </w:r>
          </w:p>
          <w:p w14:paraId="613205A8" w14:textId="77777777" w:rsidR="00D32F73" w:rsidRPr="00E271BF"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1</w:t>
            </w:r>
          </w:p>
          <w:p w14:paraId="570FE368"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4BAA2882" w14:textId="77777777" w:rsidTr="33CF4C21">
        <w:trPr>
          <w:jc w:val="center"/>
        </w:trPr>
        <w:tc>
          <w:tcPr>
            <w:tcW w:w="1480" w:type="pct"/>
          </w:tcPr>
          <w:p w14:paraId="24616121"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geoArea</w:t>
            </w:r>
            <w:proofErr w:type="spellEnd"/>
          </w:p>
        </w:tc>
        <w:tc>
          <w:tcPr>
            <w:tcW w:w="2686" w:type="pct"/>
          </w:tcPr>
          <w:p w14:paraId="46D7EA2E" w14:textId="77777777" w:rsidR="00D32F73" w:rsidRDefault="00D32F73" w:rsidP="00B54154">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643FD394" w14:textId="77777777" w:rsidR="00D32F73" w:rsidRDefault="00D32F73" w:rsidP="00B54154">
            <w:pPr>
              <w:pStyle w:val="TAL"/>
              <w:keepNext w:val="0"/>
              <w:rPr>
                <w:rFonts w:eastAsia="Courier New"/>
              </w:rPr>
            </w:pPr>
          </w:p>
          <w:p w14:paraId="7FA4D20B" w14:textId="77777777" w:rsidR="00D32F73" w:rsidRPr="00394111" w:rsidRDefault="00D32F73" w:rsidP="00B54154">
            <w:pPr>
              <w:pStyle w:val="TAL"/>
              <w:keepNext w:val="0"/>
              <w:rPr>
                <w:rFonts w:eastAsia="Courier New"/>
              </w:rPr>
            </w:pPr>
          </w:p>
          <w:p w14:paraId="711AE4CE" w14:textId="77777777" w:rsidR="00D32F73" w:rsidRDefault="00D32F73" w:rsidP="00B54154">
            <w:pPr>
              <w:pStyle w:val="TAL"/>
              <w:keepNext w:val="0"/>
              <w:rPr>
                <w:rFonts w:eastAsia="Courier New"/>
              </w:rPr>
            </w:pPr>
          </w:p>
          <w:p w14:paraId="2FC8B9EF" w14:textId="77777777" w:rsidR="00D32F73" w:rsidRPr="00506640" w:rsidRDefault="00D32F73" w:rsidP="547B82B1">
            <w:pPr>
              <w:pStyle w:val="TAL"/>
              <w:keepNext w:val="0"/>
              <w:rPr>
                <w:rFonts w:eastAsia="Courier New"/>
              </w:rPr>
            </w:pPr>
            <w:proofErr w:type="spellStart"/>
            <w:r w:rsidRPr="547B82B1">
              <w:rPr>
                <w:lang w:eastAsia="zh-CN"/>
              </w:rPr>
              <w:t>AllowedValue</w:t>
            </w:r>
            <w:proofErr w:type="spellEnd"/>
            <w:r w:rsidRPr="547B82B1">
              <w:rPr>
                <w:lang w:eastAsia="zh-CN"/>
              </w:rPr>
              <w:t xml:space="preserve">: </w:t>
            </w:r>
            <w:r w:rsidRPr="547B82B1">
              <w:rPr>
                <w:rFonts w:cs="Arial"/>
              </w:rPr>
              <w:t>As defined by the data type</w:t>
            </w:r>
          </w:p>
        </w:tc>
        <w:tc>
          <w:tcPr>
            <w:tcW w:w="834" w:type="pct"/>
          </w:tcPr>
          <w:p w14:paraId="4291CC7B" w14:textId="77777777" w:rsidR="00D32F73" w:rsidRDefault="00D32F73" w:rsidP="00B54154">
            <w:pPr>
              <w:pStyle w:val="TAL"/>
              <w:rPr>
                <w:rFonts w:cs="Arial"/>
                <w:szCs w:val="18"/>
                <w:lang w:val="de-DE"/>
              </w:rPr>
            </w:pPr>
            <w:r>
              <w:rPr>
                <w:rFonts w:cs="Arial"/>
                <w:szCs w:val="18"/>
                <w:lang w:val="de-DE"/>
              </w:rPr>
              <w:t>type: GeoArea</w:t>
            </w:r>
          </w:p>
          <w:p w14:paraId="6E5E6F89" w14:textId="77777777" w:rsidR="00D32F73" w:rsidRDefault="00D32F73" w:rsidP="00B54154">
            <w:pPr>
              <w:pStyle w:val="TAL"/>
              <w:rPr>
                <w:rFonts w:cs="Arial"/>
                <w:szCs w:val="18"/>
                <w:lang w:val="de-DE"/>
              </w:rPr>
            </w:pPr>
            <w:r>
              <w:rPr>
                <w:rFonts w:cs="Arial"/>
                <w:szCs w:val="18"/>
                <w:lang w:val="de-DE"/>
              </w:rPr>
              <w:t>multiplicity: 1</w:t>
            </w:r>
          </w:p>
          <w:p w14:paraId="37E9C757" w14:textId="77777777" w:rsidR="00D32F73" w:rsidRDefault="00D32F73" w:rsidP="00B54154">
            <w:pPr>
              <w:pStyle w:val="TAL"/>
              <w:rPr>
                <w:rFonts w:cs="Arial"/>
                <w:szCs w:val="18"/>
                <w:lang w:val="de-DE"/>
              </w:rPr>
            </w:pPr>
            <w:r>
              <w:rPr>
                <w:rFonts w:cs="Arial"/>
                <w:szCs w:val="18"/>
                <w:lang w:val="de-DE"/>
              </w:rPr>
              <w:t xml:space="preserve">isOrdered: </w:t>
            </w:r>
            <w:r w:rsidRPr="00506640">
              <w:rPr>
                <w:rFonts w:eastAsia="SimSun"/>
              </w:rPr>
              <w:t>N/A</w:t>
            </w:r>
          </w:p>
          <w:p w14:paraId="1E913617" w14:textId="77777777" w:rsidR="00D32F73" w:rsidRDefault="00D32F73" w:rsidP="00B54154">
            <w:pPr>
              <w:pStyle w:val="TAL"/>
              <w:rPr>
                <w:rFonts w:cs="Arial"/>
                <w:szCs w:val="18"/>
                <w:lang w:val="de-DE"/>
              </w:rPr>
            </w:pPr>
            <w:r>
              <w:rPr>
                <w:rFonts w:cs="Arial"/>
                <w:szCs w:val="18"/>
                <w:lang w:val="de-DE"/>
              </w:rPr>
              <w:t xml:space="preserve">isUnique: </w:t>
            </w:r>
            <w:r w:rsidRPr="00506640">
              <w:rPr>
                <w:rFonts w:eastAsia="SimSun"/>
              </w:rPr>
              <w:t>N/A</w:t>
            </w:r>
          </w:p>
          <w:p w14:paraId="43D4CFE5" w14:textId="77777777" w:rsidR="00D32F73" w:rsidRDefault="00D32F73" w:rsidP="00B54154">
            <w:pPr>
              <w:pStyle w:val="TAL"/>
              <w:rPr>
                <w:rFonts w:cs="Arial"/>
                <w:szCs w:val="18"/>
                <w:lang w:val="de-DE"/>
              </w:rPr>
            </w:pPr>
            <w:r>
              <w:rPr>
                <w:rFonts w:cs="Arial"/>
                <w:szCs w:val="18"/>
                <w:lang w:val="de-DE"/>
              </w:rPr>
              <w:t xml:space="preserve">defaultValue: None </w:t>
            </w:r>
          </w:p>
          <w:p w14:paraId="56385F3A" w14:textId="77777777" w:rsidR="00D32F73" w:rsidRPr="00506640" w:rsidRDefault="00D32F73" w:rsidP="00B54154">
            <w:pPr>
              <w:pStyle w:val="TAL"/>
              <w:keepNext w:val="0"/>
              <w:rPr>
                <w:rFonts w:eastAsia="Courier New"/>
              </w:rPr>
            </w:pPr>
            <w:r w:rsidRPr="008624AC">
              <w:rPr>
                <w:rFonts w:cs="Arial"/>
                <w:szCs w:val="18"/>
                <w:lang w:val="de-DE"/>
              </w:rPr>
              <w:t>isNullable: True</w:t>
            </w:r>
          </w:p>
        </w:tc>
      </w:tr>
      <w:tr w:rsidR="00D32F73" w:rsidRPr="00506640" w14:paraId="2E011668" w14:textId="77777777" w:rsidTr="33CF4C21">
        <w:trPr>
          <w:jc w:val="center"/>
        </w:trPr>
        <w:tc>
          <w:tcPr>
            <w:tcW w:w="1480" w:type="pct"/>
          </w:tcPr>
          <w:p w14:paraId="59E0E768"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pLMNId</w:t>
            </w:r>
            <w:proofErr w:type="spellEnd"/>
          </w:p>
        </w:tc>
        <w:tc>
          <w:tcPr>
            <w:tcW w:w="2686" w:type="pct"/>
          </w:tcPr>
          <w:p w14:paraId="241A5501" w14:textId="77777777" w:rsidR="00D32F73" w:rsidRPr="00032A82" w:rsidRDefault="00D32F73" w:rsidP="00B5415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213BC123" w14:textId="77777777" w:rsidR="00D32F73" w:rsidRDefault="00D32F73" w:rsidP="00B54154">
            <w:pPr>
              <w:pStyle w:val="TAL"/>
              <w:keepNext w:val="0"/>
              <w:rPr>
                <w:rFonts w:eastAsia="Courier New"/>
              </w:rPr>
            </w:pPr>
          </w:p>
          <w:p w14:paraId="0C6D10EB" w14:textId="77777777" w:rsidR="00D32F73" w:rsidRDefault="00D32F73" w:rsidP="00B54154">
            <w:pPr>
              <w:pStyle w:val="TAL"/>
              <w:keepNext w:val="0"/>
              <w:rPr>
                <w:rFonts w:eastAsia="Courier New"/>
              </w:rPr>
            </w:pPr>
          </w:p>
          <w:p w14:paraId="4F2EB97F" w14:textId="77777777" w:rsidR="00D32F73" w:rsidRDefault="00D32F73" w:rsidP="00B54154">
            <w:pPr>
              <w:pStyle w:val="TAL"/>
              <w:keepNext w:val="0"/>
              <w:rPr>
                <w:rFonts w:eastAsia="Courier New"/>
              </w:rPr>
            </w:pPr>
          </w:p>
          <w:p w14:paraId="4E8F2AD5" w14:textId="77777777" w:rsidR="00D32F73" w:rsidRPr="00506640" w:rsidRDefault="00D32F73" w:rsidP="547B82B1">
            <w:pPr>
              <w:pStyle w:val="TAL"/>
              <w:keepNext w:val="0"/>
              <w:rPr>
                <w:rFonts w:eastAsia="Courier New"/>
              </w:rPr>
            </w:pPr>
            <w:proofErr w:type="spellStart"/>
            <w:r w:rsidRPr="547B82B1">
              <w:rPr>
                <w:lang w:eastAsia="zh-CN"/>
              </w:rPr>
              <w:t>AllowedValue</w:t>
            </w:r>
            <w:proofErr w:type="spellEnd"/>
            <w:r w:rsidRPr="547B82B1">
              <w:rPr>
                <w:lang w:eastAsia="zh-CN"/>
              </w:rPr>
              <w:t>:</w:t>
            </w:r>
            <w:r w:rsidRPr="547B82B1">
              <w:rPr>
                <w:rFonts w:cs="Arial"/>
              </w:rPr>
              <w:t xml:space="preserve"> As defined by the data type</w:t>
            </w:r>
          </w:p>
        </w:tc>
        <w:tc>
          <w:tcPr>
            <w:tcW w:w="834" w:type="pct"/>
          </w:tcPr>
          <w:p w14:paraId="656B0438" w14:textId="77777777" w:rsidR="00D32F73" w:rsidRPr="0045307C" w:rsidRDefault="00D32F73" w:rsidP="00B5415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558DC630" w14:textId="77777777" w:rsidR="00D32F73" w:rsidRPr="0045307C" w:rsidRDefault="00D32F73" w:rsidP="00B54154">
            <w:pPr>
              <w:spacing w:after="0"/>
              <w:rPr>
                <w:rFonts w:ascii="Arial" w:hAnsi="Arial"/>
                <w:sz w:val="18"/>
                <w:szCs w:val="18"/>
              </w:rPr>
            </w:pPr>
            <w:r w:rsidRPr="0045307C">
              <w:rPr>
                <w:rFonts w:ascii="Arial" w:hAnsi="Arial"/>
                <w:sz w:val="18"/>
                <w:szCs w:val="18"/>
              </w:rPr>
              <w:t>multiplicity: 1</w:t>
            </w:r>
          </w:p>
          <w:p w14:paraId="3AF90437" w14:textId="77777777" w:rsidR="00D32F73" w:rsidRPr="0045307C" w:rsidRDefault="00D32F73" w:rsidP="00B54154">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7E239794" w14:textId="77777777" w:rsidR="00D32F73" w:rsidRPr="0045307C" w:rsidRDefault="00D32F73" w:rsidP="00B54154">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367B14A8" w14:textId="77777777" w:rsidR="00D32F73" w:rsidRPr="0045307C" w:rsidRDefault="00D32F73" w:rsidP="00B54154">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2AD44FAB" w14:textId="77777777" w:rsidR="00D32F73" w:rsidRPr="00506640" w:rsidRDefault="00D32F73" w:rsidP="547B82B1">
            <w:pPr>
              <w:pStyle w:val="TAL"/>
              <w:keepNext w:val="0"/>
              <w:rPr>
                <w:rFonts w:eastAsia="Courier New"/>
              </w:rPr>
            </w:pPr>
            <w:proofErr w:type="spellStart"/>
            <w:r w:rsidRPr="547B82B1">
              <w:t>isNullable</w:t>
            </w:r>
            <w:proofErr w:type="spellEnd"/>
            <w:r w:rsidRPr="547B82B1">
              <w:t>: True</w:t>
            </w:r>
          </w:p>
        </w:tc>
      </w:tr>
      <w:tr w:rsidR="00D32F73" w:rsidRPr="00506640" w14:paraId="3E4419CD" w14:textId="77777777" w:rsidTr="33CF4C21">
        <w:trPr>
          <w:jc w:val="center"/>
        </w:trPr>
        <w:tc>
          <w:tcPr>
            <w:tcW w:w="1480" w:type="pct"/>
          </w:tcPr>
          <w:p w14:paraId="7AC571F6"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dateTime</w:t>
            </w:r>
            <w:proofErr w:type="spellEnd"/>
          </w:p>
        </w:tc>
        <w:tc>
          <w:tcPr>
            <w:tcW w:w="2686" w:type="pct"/>
          </w:tcPr>
          <w:p w14:paraId="03B1F6F0" w14:textId="77777777" w:rsidR="00D32F73" w:rsidRPr="00032A82" w:rsidRDefault="00D32F73" w:rsidP="00B5415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5D5AFF5F" w14:textId="77777777" w:rsidR="00D32F73" w:rsidRDefault="00D32F73" w:rsidP="00B54154">
            <w:pPr>
              <w:pStyle w:val="TAL"/>
              <w:keepNext w:val="0"/>
              <w:rPr>
                <w:rFonts w:eastAsia="Courier New"/>
              </w:rPr>
            </w:pPr>
          </w:p>
          <w:p w14:paraId="0703C378" w14:textId="77777777" w:rsidR="00D32F73" w:rsidRDefault="00D32F73" w:rsidP="00B54154">
            <w:pPr>
              <w:pStyle w:val="TAL"/>
              <w:keepNext w:val="0"/>
              <w:rPr>
                <w:rFonts w:eastAsia="Courier New"/>
              </w:rPr>
            </w:pPr>
          </w:p>
          <w:p w14:paraId="366E91E9" w14:textId="77777777" w:rsidR="00D32F73" w:rsidRDefault="00D32F73" w:rsidP="00B54154">
            <w:pPr>
              <w:pStyle w:val="TAL"/>
              <w:keepNext w:val="0"/>
              <w:rPr>
                <w:rFonts w:eastAsia="Courier New"/>
              </w:rPr>
            </w:pPr>
          </w:p>
          <w:p w14:paraId="4AE05DC7" w14:textId="77777777" w:rsidR="00D32F73" w:rsidRPr="00506640" w:rsidRDefault="00D32F73" w:rsidP="547B82B1">
            <w:pPr>
              <w:pStyle w:val="TAL"/>
              <w:keepNext w:val="0"/>
              <w:rPr>
                <w:rFonts w:eastAsia="Courier New"/>
              </w:rPr>
            </w:pPr>
            <w:proofErr w:type="spellStart"/>
            <w:r w:rsidRPr="547B82B1">
              <w:rPr>
                <w:lang w:eastAsia="zh-CN"/>
              </w:rPr>
              <w:t>AllowedValue</w:t>
            </w:r>
            <w:proofErr w:type="spellEnd"/>
            <w:r w:rsidRPr="547B82B1">
              <w:rPr>
                <w:lang w:eastAsia="zh-CN"/>
              </w:rPr>
              <w:t>:</w:t>
            </w:r>
            <w:r w:rsidRPr="547B82B1">
              <w:rPr>
                <w:rFonts w:cs="Arial"/>
              </w:rPr>
              <w:t xml:space="preserve"> As defined by the data type</w:t>
            </w:r>
          </w:p>
        </w:tc>
        <w:tc>
          <w:tcPr>
            <w:tcW w:w="834" w:type="pct"/>
          </w:tcPr>
          <w:p w14:paraId="1C7A75BC" w14:textId="77777777" w:rsidR="00D32F73" w:rsidRPr="0045307C" w:rsidRDefault="00D32F73" w:rsidP="00B54154">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210369FE" w14:textId="77777777" w:rsidR="00D32F73" w:rsidRPr="0045307C" w:rsidRDefault="00D32F73" w:rsidP="00B54154">
            <w:pPr>
              <w:spacing w:after="0"/>
              <w:rPr>
                <w:rFonts w:ascii="Arial" w:hAnsi="Arial"/>
                <w:sz w:val="18"/>
                <w:szCs w:val="18"/>
              </w:rPr>
            </w:pPr>
            <w:r w:rsidRPr="0045307C">
              <w:rPr>
                <w:rFonts w:ascii="Arial" w:hAnsi="Arial"/>
                <w:sz w:val="18"/>
                <w:szCs w:val="18"/>
              </w:rPr>
              <w:t>multiplicity: 1</w:t>
            </w:r>
          </w:p>
          <w:p w14:paraId="1B05EDB2" w14:textId="77777777" w:rsidR="00D32F73" w:rsidRPr="0045307C" w:rsidRDefault="00D32F73" w:rsidP="00B54154">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4D7C96E3" w14:textId="77777777" w:rsidR="00D32F73" w:rsidRPr="0045307C" w:rsidRDefault="00D32F73" w:rsidP="00B54154">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3FB55868" w14:textId="77777777" w:rsidR="00D32F73" w:rsidRPr="0045307C" w:rsidRDefault="00D32F73" w:rsidP="00B54154">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2B0D74BC" w14:textId="77777777" w:rsidR="00D32F73" w:rsidRPr="00506640" w:rsidRDefault="00D32F73" w:rsidP="547B82B1">
            <w:pPr>
              <w:pStyle w:val="TAL"/>
              <w:keepNext w:val="0"/>
              <w:rPr>
                <w:rFonts w:eastAsia="Courier New"/>
              </w:rPr>
            </w:pPr>
            <w:proofErr w:type="spellStart"/>
            <w:r w:rsidRPr="547B82B1">
              <w:t>isNullable</w:t>
            </w:r>
            <w:proofErr w:type="spellEnd"/>
            <w:r w:rsidRPr="547B82B1">
              <w:t>: True</w:t>
            </w:r>
          </w:p>
        </w:tc>
      </w:tr>
      <w:tr w:rsidR="00D32F73" w:rsidRPr="00506640" w14:paraId="20A95E0D" w14:textId="77777777" w:rsidTr="33CF4C21">
        <w:trPr>
          <w:jc w:val="center"/>
        </w:trPr>
        <w:tc>
          <w:tcPr>
            <w:tcW w:w="1480" w:type="pct"/>
          </w:tcPr>
          <w:p w14:paraId="559EAE94"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timeWindow</w:t>
            </w:r>
            <w:proofErr w:type="spellEnd"/>
          </w:p>
        </w:tc>
        <w:tc>
          <w:tcPr>
            <w:tcW w:w="2686" w:type="pct"/>
          </w:tcPr>
          <w:p w14:paraId="439C4D31" w14:textId="77777777" w:rsidR="00D32F73" w:rsidRPr="00032A82" w:rsidRDefault="00D32F73" w:rsidP="00B5415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w:t>
            </w:r>
            <w:proofErr w:type="spellStart"/>
            <w:r>
              <w:t>startTime</w:t>
            </w:r>
            <w:proofErr w:type="spellEnd"/>
            <w:r>
              <w:t xml:space="preserve">, </w:t>
            </w:r>
            <w:proofErr w:type="spellStart"/>
            <w:r>
              <w:t>endTime</w:t>
            </w:r>
            <w:proofErr w:type="spellEnd"/>
            <w:r>
              <w:t xml:space="preserve">) defined in 3GPP </w:t>
            </w:r>
            <w:r w:rsidRPr="00506640">
              <w:rPr>
                <w:rFonts w:eastAsia="SimSun"/>
                <w:lang w:eastAsia="de-DE"/>
              </w:rPr>
              <w:t>TS</w:t>
            </w:r>
            <w:r>
              <w:rPr>
                <w:rFonts w:eastAsia="SimSun"/>
                <w:lang w:eastAsia="de-DE"/>
              </w:rPr>
              <w:t xml:space="preserve"> 28.622[6].</w:t>
            </w:r>
          </w:p>
          <w:p w14:paraId="5E4A1A14" w14:textId="77777777" w:rsidR="00D32F73" w:rsidRDefault="00D32F73" w:rsidP="00B54154">
            <w:pPr>
              <w:pStyle w:val="TAL"/>
              <w:keepNext w:val="0"/>
              <w:rPr>
                <w:rFonts w:eastAsia="Courier New"/>
              </w:rPr>
            </w:pPr>
          </w:p>
          <w:p w14:paraId="5BD763D4" w14:textId="77777777" w:rsidR="00D32F73" w:rsidRDefault="00D32F73" w:rsidP="00B54154">
            <w:pPr>
              <w:pStyle w:val="TAL"/>
              <w:keepNext w:val="0"/>
              <w:rPr>
                <w:rFonts w:eastAsia="Courier New"/>
              </w:rPr>
            </w:pPr>
          </w:p>
          <w:p w14:paraId="711DB1CD" w14:textId="77777777" w:rsidR="00D32F73" w:rsidRDefault="00D32F73" w:rsidP="00B54154">
            <w:pPr>
              <w:pStyle w:val="TAL"/>
              <w:keepNext w:val="0"/>
              <w:rPr>
                <w:rFonts w:eastAsia="Courier New"/>
              </w:rPr>
            </w:pPr>
          </w:p>
          <w:p w14:paraId="1B3AF3FF" w14:textId="77777777" w:rsidR="00D32F73" w:rsidRPr="00506640" w:rsidRDefault="00D32F73" w:rsidP="547B82B1">
            <w:pPr>
              <w:pStyle w:val="TAL"/>
              <w:keepNext w:val="0"/>
              <w:rPr>
                <w:rFonts w:eastAsia="Courier New"/>
              </w:rPr>
            </w:pPr>
            <w:proofErr w:type="spellStart"/>
            <w:r w:rsidRPr="547B82B1">
              <w:rPr>
                <w:lang w:eastAsia="zh-CN"/>
              </w:rPr>
              <w:t>AllowedValue</w:t>
            </w:r>
            <w:proofErr w:type="spellEnd"/>
            <w:r w:rsidRPr="547B82B1">
              <w:rPr>
                <w:lang w:eastAsia="zh-CN"/>
              </w:rPr>
              <w:t>:</w:t>
            </w:r>
            <w:r w:rsidRPr="547B82B1">
              <w:rPr>
                <w:rFonts w:cs="Arial"/>
              </w:rPr>
              <w:t xml:space="preserve"> As defined by the data type</w:t>
            </w:r>
          </w:p>
        </w:tc>
        <w:tc>
          <w:tcPr>
            <w:tcW w:w="834" w:type="pct"/>
          </w:tcPr>
          <w:p w14:paraId="3FAF2E1E" w14:textId="77777777" w:rsidR="00D32F73" w:rsidRPr="0045307C" w:rsidRDefault="00D32F73" w:rsidP="00B54154">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3E88FC61" w14:textId="77777777" w:rsidR="00D32F73" w:rsidRPr="0045307C" w:rsidRDefault="00D32F73" w:rsidP="00B54154">
            <w:pPr>
              <w:spacing w:after="0"/>
              <w:rPr>
                <w:rFonts w:ascii="Arial" w:hAnsi="Arial"/>
                <w:sz w:val="18"/>
                <w:szCs w:val="18"/>
              </w:rPr>
            </w:pPr>
            <w:r w:rsidRPr="0045307C">
              <w:rPr>
                <w:rFonts w:ascii="Arial" w:hAnsi="Arial"/>
                <w:sz w:val="18"/>
                <w:szCs w:val="18"/>
              </w:rPr>
              <w:t>multiplicity: 1</w:t>
            </w:r>
          </w:p>
          <w:p w14:paraId="2846FA05" w14:textId="77777777" w:rsidR="00D32F73" w:rsidRPr="0045307C" w:rsidRDefault="00D32F73" w:rsidP="00B54154">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45F2510E" w14:textId="77777777" w:rsidR="00D32F73" w:rsidRPr="0045307C" w:rsidRDefault="00D32F73" w:rsidP="00B54154">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7C1C6B9C" w14:textId="77777777" w:rsidR="00D32F73" w:rsidRPr="0045307C" w:rsidRDefault="00D32F73" w:rsidP="00B54154">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69594498" w14:textId="77777777" w:rsidR="00D32F73" w:rsidRPr="00506640" w:rsidRDefault="00D32F73" w:rsidP="547B82B1">
            <w:pPr>
              <w:pStyle w:val="TAL"/>
              <w:keepNext w:val="0"/>
              <w:rPr>
                <w:rFonts w:eastAsia="Courier New"/>
              </w:rPr>
            </w:pPr>
            <w:proofErr w:type="spellStart"/>
            <w:r w:rsidRPr="547B82B1">
              <w:t>isNullable</w:t>
            </w:r>
            <w:proofErr w:type="spellEnd"/>
            <w:r w:rsidRPr="547B82B1">
              <w:t>: True</w:t>
            </w:r>
          </w:p>
        </w:tc>
      </w:tr>
      <w:tr w:rsidR="00D32F73" w:rsidRPr="00506640" w14:paraId="445EB044" w14:textId="77777777" w:rsidTr="33CF4C21">
        <w:trPr>
          <w:jc w:val="center"/>
        </w:trPr>
        <w:tc>
          <w:tcPr>
            <w:tcW w:w="1480" w:type="pct"/>
          </w:tcPr>
          <w:p w14:paraId="1C89E29B"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geoCoordinate</w:t>
            </w:r>
            <w:proofErr w:type="spellEnd"/>
          </w:p>
        </w:tc>
        <w:tc>
          <w:tcPr>
            <w:tcW w:w="2686" w:type="pct"/>
          </w:tcPr>
          <w:p w14:paraId="70C70B87" w14:textId="77777777" w:rsidR="00D32F73" w:rsidRPr="00032A82" w:rsidRDefault="00D32F73" w:rsidP="00B5415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proofErr w:type="spellStart"/>
            <w:r w:rsidRPr="00A15D12">
              <w:t>geoCoordinate</w:t>
            </w:r>
            <w:proofErr w:type="spellEnd"/>
            <w:r>
              <w:t xml:space="preserve"> defined in 3GPP </w:t>
            </w:r>
            <w:r w:rsidRPr="00506640">
              <w:rPr>
                <w:rFonts w:eastAsia="SimSun"/>
                <w:lang w:eastAsia="de-DE"/>
              </w:rPr>
              <w:t>TS</w:t>
            </w:r>
            <w:r>
              <w:rPr>
                <w:rFonts w:eastAsia="SimSun"/>
                <w:lang w:eastAsia="de-DE"/>
              </w:rPr>
              <w:t xml:space="preserve"> 28.622[6].</w:t>
            </w:r>
          </w:p>
          <w:p w14:paraId="1F12353A" w14:textId="77777777" w:rsidR="00D32F73" w:rsidRPr="00A15D12" w:rsidRDefault="00D32F73" w:rsidP="00B54154">
            <w:pPr>
              <w:pStyle w:val="TAL"/>
              <w:keepNext w:val="0"/>
              <w:rPr>
                <w:rFonts w:eastAsia="Courier New"/>
              </w:rPr>
            </w:pPr>
          </w:p>
          <w:p w14:paraId="1890BD3A" w14:textId="77777777" w:rsidR="00D32F73" w:rsidRDefault="00D32F73" w:rsidP="00B54154">
            <w:pPr>
              <w:pStyle w:val="TAL"/>
              <w:keepNext w:val="0"/>
              <w:rPr>
                <w:rFonts w:eastAsia="Courier New"/>
              </w:rPr>
            </w:pPr>
          </w:p>
          <w:p w14:paraId="03B814AB" w14:textId="77777777" w:rsidR="00D32F73" w:rsidRDefault="00D32F73" w:rsidP="00B54154">
            <w:pPr>
              <w:pStyle w:val="TAL"/>
              <w:keepNext w:val="0"/>
              <w:rPr>
                <w:rFonts w:eastAsia="Courier New"/>
              </w:rPr>
            </w:pPr>
          </w:p>
          <w:p w14:paraId="47FD993F" w14:textId="77777777" w:rsidR="00D32F73" w:rsidRPr="00506640" w:rsidRDefault="00D32F73" w:rsidP="547B82B1">
            <w:pPr>
              <w:pStyle w:val="TAL"/>
              <w:keepNext w:val="0"/>
              <w:rPr>
                <w:rFonts w:eastAsia="Courier New"/>
              </w:rPr>
            </w:pPr>
            <w:proofErr w:type="spellStart"/>
            <w:r w:rsidRPr="547B82B1">
              <w:rPr>
                <w:lang w:eastAsia="zh-CN"/>
              </w:rPr>
              <w:t>AllowedValue</w:t>
            </w:r>
            <w:proofErr w:type="spellEnd"/>
            <w:r w:rsidRPr="547B82B1">
              <w:rPr>
                <w:lang w:eastAsia="zh-CN"/>
              </w:rPr>
              <w:t>:</w:t>
            </w:r>
            <w:r w:rsidRPr="547B82B1">
              <w:rPr>
                <w:rFonts w:cs="Arial"/>
              </w:rPr>
              <w:t xml:space="preserve"> As defined by the data type</w:t>
            </w:r>
          </w:p>
        </w:tc>
        <w:tc>
          <w:tcPr>
            <w:tcW w:w="834" w:type="pct"/>
          </w:tcPr>
          <w:p w14:paraId="66ECD768" w14:textId="77777777" w:rsidR="00D32F73" w:rsidRPr="0045307C" w:rsidRDefault="00D32F73" w:rsidP="00B54154">
            <w:pPr>
              <w:spacing w:after="0"/>
              <w:rPr>
                <w:rFonts w:ascii="Arial" w:hAnsi="Arial"/>
                <w:sz w:val="18"/>
                <w:szCs w:val="18"/>
              </w:rPr>
            </w:pPr>
            <w:r w:rsidRPr="0045307C">
              <w:rPr>
                <w:rFonts w:ascii="Arial" w:hAnsi="Arial"/>
                <w:sz w:val="18"/>
                <w:szCs w:val="18"/>
              </w:rPr>
              <w:t xml:space="preserve">type: </w:t>
            </w:r>
            <w:proofErr w:type="spellStart"/>
            <w:r>
              <w:rPr>
                <w:rFonts w:ascii="Arial" w:hAnsi="Arial" w:hint="eastAsia"/>
                <w:sz w:val="18"/>
                <w:szCs w:val="18"/>
                <w:lang w:eastAsia="zh-CN"/>
              </w:rPr>
              <w:t>G</w:t>
            </w:r>
            <w:r w:rsidRPr="00A15D12">
              <w:rPr>
                <w:rFonts w:ascii="Arial" w:hAnsi="Arial"/>
                <w:sz w:val="18"/>
                <w:szCs w:val="18"/>
              </w:rPr>
              <w:t>eoCoordinate</w:t>
            </w:r>
            <w:proofErr w:type="spellEnd"/>
          </w:p>
          <w:p w14:paraId="2710A299" w14:textId="77777777" w:rsidR="00D32F73" w:rsidRPr="0045307C" w:rsidRDefault="00D32F73" w:rsidP="00B54154">
            <w:pPr>
              <w:spacing w:after="0"/>
              <w:rPr>
                <w:rFonts w:ascii="Arial" w:hAnsi="Arial"/>
                <w:sz w:val="18"/>
                <w:szCs w:val="18"/>
              </w:rPr>
            </w:pPr>
            <w:r w:rsidRPr="0045307C">
              <w:rPr>
                <w:rFonts w:ascii="Arial" w:hAnsi="Arial"/>
                <w:sz w:val="18"/>
                <w:szCs w:val="18"/>
              </w:rPr>
              <w:t>multiplicity: 1</w:t>
            </w:r>
          </w:p>
          <w:p w14:paraId="443A9E0D" w14:textId="77777777" w:rsidR="00D32F73" w:rsidRPr="0045307C" w:rsidRDefault="00D32F73" w:rsidP="00B54154">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17CE23BB" w14:textId="77777777" w:rsidR="00D32F73" w:rsidRPr="0045307C" w:rsidRDefault="00D32F73" w:rsidP="00B54154">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5A3D6997" w14:textId="77777777" w:rsidR="00D32F73" w:rsidRPr="0045307C" w:rsidRDefault="00D32F73" w:rsidP="00B54154">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0108A997" w14:textId="77777777" w:rsidR="00D32F73" w:rsidRPr="00506640" w:rsidRDefault="00D32F73" w:rsidP="547B82B1">
            <w:pPr>
              <w:pStyle w:val="TAL"/>
              <w:keepNext w:val="0"/>
              <w:rPr>
                <w:rFonts w:eastAsia="Courier New"/>
              </w:rPr>
            </w:pPr>
            <w:proofErr w:type="spellStart"/>
            <w:r w:rsidRPr="547B82B1">
              <w:t>isNullable</w:t>
            </w:r>
            <w:proofErr w:type="spellEnd"/>
            <w:r w:rsidRPr="547B82B1">
              <w:t>: True</w:t>
            </w:r>
          </w:p>
        </w:tc>
      </w:tr>
      <w:tr w:rsidR="00D32F73" w:rsidRPr="00506640" w14:paraId="78120D71" w14:textId="77777777" w:rsidTr="33CF4C21">
        <w:trPr>
          <w:jc w:val="center"/>
        </w:trPr>
        <w:tc>
          <w:tcPr>
            <w:tcW w:w="1480" w:type="pct"/>
          </w:tcPr>
          <w:p w14:paraId="7F9CF332" w14:textId="77777777" w:rsidR="00D32F73" w:rsidRPr="00A15D12" w:rsidRDefault="00D32F73" w:rsidP="547B82B1">
            <w:pPr>
              <w:pStyle w:val="TAL"/>
              <w:keepNext w:val="0"/>
              <w:rPr>
                <w:rFonts w:ascii="Courier New" w:hAnsi="Courier New" w:cs="Courier New"/>
                <w:lang w:eastAsia="zh-CN"/>
              </w:rPr>
            </w:pPr>
            <w:proofErr w:type="spellStart"/>
            <w:r w:rsidRPr="547B82B1">
              <w:rPr>
                <w:rFonts w:ascii="Courier New" w:hAnsi="Courier New" w:cs="Courier New"/>
                <w:lang w:eastAsia="zh-CN"/>
              </w:rPr>
              <w:lastRenderedPageBreak/>
              <w:t>pLMNInfo</w:t>
            </w:r>
            <w:proofErr w:type="spellEnd"/>
          </w:p>
        </w:tc>
        <w:tc>
          <w:tcPr>
            <w:tcW w:w="2686" w:type="pct"/>
          </w:tcPr>
          <w:p w14:paraId="432AD04E" w14:textId="77777777" w:rsidR="00D32F73" w:rsidRDefault="00D32F73" w:rsidP="00B54154">
            <w:pPr>
              <w:pStyle w:val="TAL"/>
              <w:keepNext w:val="0"/>
              <w:rPr>
                <w:lang w:eastAsia="zh-CN"/>
              </w:rPr>
            </w:pPr>
            <w:r>
              <w:rPr>
                <w:rFonts w:eastAsia="Courier New"/>
              </w:rPr>
              <w:t>It describes</w:t>
            </w:r>
            <w:r>
              <w:rPr>
                <w:lang w:val="en-US"/>
              </w:rPr>
              <w:t xml:space="preserve"> </w:t>
            </w:r>
            <w:r>
              <w:rPr>
                <w:lang w:eastAsia="zh-CN"/>
              </w:rPr>
              <w:t xml:space="preserve">the information of </w:t>
            </w:r>
            <w:proofErr w:type="spellStart"/>
            <w:r>
              <w:rPr>
                <w:lang w:eastAsia="zh-CN"/>
              </w:rPr>
              <w:t>PLMNInfo</w:t>
            </w:r>
            <w:proofErr w:type="spellEnd"/>
            <w:r>
              <w:rPr>
                <w:lang w:eastAsia="zh-CN"/>
              </w:rPr>
              <w:t xml:space="preserve">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5C862603" w14:textId="77777777" w:rsidR="00D32F73" w:rsidRPr="00F82566" w:rsidRDefault="00D32F73" w:rsidP="00B54154">
            <w:pPr>
              <w:pStyle w:val="TAL"/>
              <w:keepNext w:val="0"/>
              <w:rPr>
                <w:rFonts w:eastAsia="Courier New"/>
              </w:rPr>
            </w:pPr>
          </w:p>
          <w:p w14:paraId="216D2D97" w14:textId="77777777" w:rsidR="00D32F73" w:rsidRDefault="00D32F73" w:rsidP="00B54154">
            <w:pPr>
              <w:pStyle w:val="TAL"/>
              <w:keepNext w:val="0"/>
              <w:rPr>
                <w:rFonts w:eastAsia="Courier New"/>
              </w:rPr>
            </w:pPr>
          </w:p>
          <w:p w14:paraId="747AADEE" w14:textId="77777777" w:rsidR="00D32F73" w:rsidRDefault="00D32F73" w:rsidP="00B54154">
            <w:pPr>
              <w:pStyle w:val="TAL"/>
              <w:keepNext w:val="0"/>
              <w:rPr>
                <w:rFonts w:eastAsia="Courier New"/>
              </w:rPr>
            </w:pPr>
          </w:p>
          <w:p w14:paraId="216F6685" w14:textId="77777777" w:rsidR="00D32F73" w:rsidRPr="00506640" w:rsidRDefault="00D32F73" w:rsidP="547B82B1">
            <w:pPr>
              <w:pStyle w:val="TAL"/>
              <w:keepNext w:val="0"/>
              <w:rPr>
                <w:rFonts w:eastAsia="Courier New"/>
              </w:rPr>
            </w:pPr>
            <w:proofErr w:type="spellStart"/>
            <w:r w:rsidRPr="547B82B1">
              <w:rPr>
                <w:lang w:eastAsia="zh-CN"/>
              </w:rPr>
              <w:t>AllowedValue</w:t>
            </w:r>
            <w:proofErr w:type="spellEnd"/>
            <w:r w:rsidRPr="547B82B1">
              <w:rPr>
                <w:lang w:eastAsia="zh-CN"/>
              </w:rPr>
              <w:t>:</w:t>
            </w:r>
            <w:r w:rsidRPr="547B82B1">
              <w:rPr>
                <w:rFonts w:cs="Arial"/>
              </w:rPr>
              <w:t xml:space="preserve"> As defined by the data type</w:t>
            </w:r>
          </w:p>
        </w:tc>
        <w:tc>
          <w:tcPr>
            <w:tcW w:w="834" w:type="pct"/>
          </w:tcPr>
          <w:p w14:paraId="49BCB4E3" w14:textId="77777777" w:rsidR="00D32F73" w:rsidRDefault="00D32F73" w:rsidP="00B54154">
            <w:pPr>
              <w:spacing w:after="0"/>
              <w:rPr>
                <w:rFonts w:ascii="Arial" w:hAnsi="Arial"/>
                <w:sz w:val="18"/>
                <w:szCs w:val="18"/>
              </w:rPr>
            </w:pPr>
            <w:r>
              <w:rPr>
                <w:rFonts w:ascii="Arial" w:hAnsi="Arial"/>
                <w:sz w:val="18"/>
                <w:szCs w:val="18"/>
              </w:rPr>
              <w:t xml:space="preserve">type: </w:t>
            </w:r>
            <w:proofErr w:type="spellStart"/>
            <w:r>
              <w:rPr>
                <w:lang w:eastAsia="zh-CN"/>
              </w:rPr>
              <w:t>PLMNInfo</w:t>
            </w:r>
            <w:proofErr w:type="spellEnd"/>
          </w:p>
          <w:p w14:paraId="6774479F" w14:textId="77777777" w:rsidR="00D32F73" w:rsidRDefault="00D32F73" w:rsidP="00B54154">
            <w:pPr>
              <w:spacing w:after="0"/>
              <w:rPr>
                <w:rFonts w:ascii="Arial" w:hAnsi="Arial"/>
                <w:sz w:val="18"/>
                <w:szCs w:val="18"/>
              </w:rPr>
            </w:pPr>
            <w:r>
              <w:rPr>
                <w:rFonts w:ascii="Arial" w:hAnsi="Arial"/>
                <w:sz w:val="18"/>
                <w:szCs w:val="18"/>
              </w:rPr>
              <w:t>multiplicity: 1</w:t>
            </w:r>
          </w:p>
          <w:p w14:paraId="72EC92D3" w14:textId="77777777" w:rsidR="00D32F73" w:rsidRDefault="00D32F73" w:rsidP="00B5415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t>N/A</w:t>
            </w:r>
          </w:p>
          <w:p w14:paraId="78C9905A" w14:textId="77777777" w:rsidR="00D32F73" w:rsidRDefault="00D32F73" w:rsidP="00B5415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t>N/A</w:t>
            </w:r>
          </w:p>
          <w:p w14:paraId="67B3B585" w14:textId="77777777" w:rsidR="00D32F73" w:rsidRDefault="00D32F73" w:rsidP="00B5415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4478DA6" w14:textId="77777777" w:rsidR="00D32F73" w:rsidRPr="0045307C" w:rsidRDefault="00D32F73" w:rsidP="00B54154">
            <w:pPr>
              <w:spacing w:after="0"/>
              <w:rPr>
                <w:rFonts w:ascii="Arial" w:hAnsi="Arial"/>
                <w:sz w:val="18"/>
                <w:szCs w:val="18"/>
              </w:rPr>
            </w:pPr>
            <w:proofErr w:type="spellStart"/>
            <w:r>
              <w:rPr>
                <w:szCs w:val="18"/>
              </w:rPr>
              <w:t>isNullable</w:t>
            </w:r>
            <w:proofErr w:type="spellEnd"/>
            <w:r>
              <w:rPr>
                <w:szCs w:val="18"/>
              </w:rPr>
              <w:t>: True</w:t>
            </w:r>
          </w:p>
        </w:tc>
      </w:tr>
      <w:tr w:rsidR="00D32F73" w:rsidRPr="00506640" w14:paraId="163FABEB" w14:textId="77777777" w:rsidTr="33CF4C21">
        <w:trPr>
          <w:jc w:val="center"/>
        </w:trPr>
        <w:tc>
          <w:tcPr>
            <w:tcW w:w="1480" w:type="pct"/>
          </w:tcPr>
          <w:p w14:paraId="679A96DE" w14:textId="77777777" w:rsidR="00D32F73" w:rsidRPr="00A15D12" w:rsidRDefault="00D32F73" w:rsidP="547B82B1">
            <w:pPr>
              <w:pStyle w:val="TAL"/>
              <w:keepNext w:val="0"/>
              <w:rPr>
                <w:rFonts w:ascii="Courier New" w:hAnsi="Courier New" w:cs="Courier New"/>
                <w:lang w:eastAsia="zh-CN"/>
              </w:rPr>
            </w:pPr>
            <w:proofErr w:type="spellStart"/>
            <w:r w:rsidRPr="547B82B1">
              <w:rPr>
                <w:rFonts w:ascii="Courier New" w:hAnsi="Courier New" w:cs="Courier New"/>
                <w:lang w:eastAsia="zh-CN"/>
              </w:rPr>
              <w:t>schedulingTime</w:t>
            </w:r>
            <w:proofErr w:type="spellEnd"/>
          </w:p>
        </w:tc>
        <w:tc>
          <w:tcPr>
            <w:tcW w:w="2686" w:type="pct"/>
          </w:tcPr>
          <w:p w14:paraId="309AB55D" w14:textId="77777777" w:rsidR="00D32F73" w:rsidRDefault="00D32F73" w:rsidP="00B54154">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 xml:space="preserve">mation of </w:t>
            </w:r>
            <w:proofErr w:type="spellStart"/>
            <w:r w:rsidRPr="00A868DD">
              <w:rPr>
                <w:rFonts w:cs="Arial"/>
                <w:szCs w:val="18"/>
              </w:rPr>
              <w:t>SchedulingTime</w:t>
            </w:r>
            <w:proofErr w:type="spellEnd"/>
            <w:r w:rsidRPr="00A868DD">
              <w:rPr>
                <w:rFonts w:cs="Arial"/>
                <w:szCs w:val="18"/>
              </w:rPr>
              <w:t xml:space="preserv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3A2C8E26" w14:textId="77777777" w:rsidR="00D32F73" w:rsidRPr="00506640" w:rsidRDefault="00D32F73" w:rsidP="00B54154">
            <w:pPr>
              <w:pStyle w:val="TAL"/>
              <w:keepNext w:val="0"/>
              <w:rPr>
                <w:rFonts w:eastAsia="Courier New"/>
              </w:rPr>
            </w:pPr>
          </w:p>
        </w:tc>
        <w:tc>
          <w:tcPr>
            <w:tcW w:w="834" w:type="pct"/>
          </w:tcPr>
          <w:p w14:paraId="5A5607B8" w14:textId="77777777" w:rsidR="00D32F73" w:rsidRDefault="00D32F73" w:rsidP="00B54154">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S</w:t>
            </w:r>
            <w:r w:rsidRPr="0081700C">
              <w:rPr>
                <w:rFonts w:ascii="Arial" w:hAnsi="Arial"/>
                <w:sz w:val="18"/>
                <w:szCs w:val="18"/>
              </w:rPr>
              <w:t>chedulingTime</w:t>
            </w:r>
            <w:proofErr w:type="spellEnd"/>
          </w:p>
          <w:p w14:paraId="3172F55C" w14:textId="77777777" w:rsidR="00D32F73" w:rsidRDefault="00D32F73" w:rsidP="00B54154">
            <w:pPr>
              <w:spacing w:after="0"/>
              <w:rPr>
                <w:rFonts w:ascii="Arial" w:hAnsi="Arial"/>
                <w:sz w:val="18"/>
                <w:szCs w:val="18"/>
              </w:rPr>
            </w:pPr>
            <w:r>
              <w:rPr>
                <w:rFonts w:ascii="Arial" w:hAnsi="Arial"/>
                <w:sz w:val="18"/>
                <w:szCs w:val="18"/>
              </w:rPr>
              <w:t>multiplicity: 1</w:t>
            </w:r>
          </w:p>
          <w:p w14:paraId="223BAA42" w14:textId="77777777" w:rsidR="00D32F73" w:rsidRDefault="00D32F73" w:rsidP="00B5415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t>N/A</w:t>
            </w:r>
          </w:p>
          <w:p w14:paraId="65FF65AA" w14:textId="77777777" w:rsidR="00D32F73" w:rsidRDefault="00D32F73" w:rsidP="00B5415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t>N/A</w:t>
            </w:r>
          </w:p>
          <w:p w14:paraId="11EC13BC" w14:textId="77777777" w:rsidR="00D32F73" w:rsidRDefault="00D32F73" w:rsidP="00B5415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8BDD922" w14:textId="77777777" w:rsidR="00D32F73" w:rsidRPr="0045307C" w:rsidRDefault="00D32F73" w:rsidP="00B54154">
            <w:pPr>
              <w:spacing w:after="0"/>
              <w:rPr>
                <w:rFonts w:ascii="Arial" w:hAnsi="Arial"/>
                <w:sz w:val="18"/>
                <w:szCs w:val="18"/>
              </w:rPr>
            </w:pPr>
            <w:proofErr w:type="spellStart"/>
            <w:r>
              <w:rPr>
                <w:szCs w:val="18"/>
              </w:rPr>
              <w:t>isNullable</w:t>
            </w:r>
            <w:proofErr w:type="spellEnd"/>
            <w:r>
              <w:rPr>
                <w:szCs w:val="18"/>
              </w:rPr>
              <w:t>: True</w:t>
            </w:r>
          </w:p>
        </w:tc>
      </w:tr>
      <w:tr w:rsidR="00D32F73" w:rsidRPr="00506640" w14:paraId="710F90F2" w14:textId="77777777" w:rsidTr="33CF4C21">
        <w:trPr>
          <w:jc w:val="center"/>
        </w:trPr>
        <w:tc>
          <w:tcPr>
            <w:tcW w:w="1480" w:type="pct"/>
          </w:tcPr>
          <w:p w14:paraId="23B3238D" w14:textId="77777777" w:rsidR="00D32F73" w:rsidRPr="00A15D12" w:rsidRDefault="00D32F73" w:rsidP="00B54154">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2A678F26" w14:textId="77777777" w:rsidR="00D32F73" w:rsidRDefault="00D32F73" w:rsidP="00B54154">
            <w:pPr>
              <w:pStyle w:val="TAL"/>
              <w:keepNext w:val="0"/>
            </w:pPr>
            <w:r w:rsidRPr="547B82B1">
              <w:t xml:space="preserve">It </w:t>
            </w:r>
            <w:proofErr w:type="spellStart"/>
            <w:r w:rsidRPr="547B82B1">
              <w:t>desribes</w:t>
            </w:r>
            <w:proofErr w:type="spellEnd"/>
            <w:r w:rsidRPr="547B82B1">
              <w:t xml:space="preserve"> the RF reference frequency </w:t>
            </w:r>
            <w:r w:rsidRPr="547B82B1">
              <w:rPr>
                <w:rFonts w:eastAsia="Courier New"/>
              </w:rPr>
              <w:t xml:space="preserve">(i.e. </w:t>
            </w:r>
            <w:r w:rsidRPr="547B82B1">
              <w:rPr>
                <w:rFonts w:cs="v5.0.0"/>
              </w:rPr>
              <w:t>Absolute Radio Frequency Channel Number</w:t>
            </w:r>
            <w:r w:rsidRPr="547B82B1">
              <w:rPr>
                <w:rFonts w:eastAsia="Courier New"/>
              </w:rPr>
              <w:t>)</w:t>
            </w:r>
            <w:r w:rsidRPr="547B82B1">
              <w:t xml:space="preserve"> and/or the frequency operating band used for a given direction (UL or DL) in FDD or for both UL and DL directions in TDD.</w:t>
            </w:r>
          </w:p>
          <w:p w14:paraId="61EB5DC0" w14:textId="77777777" w:rsidR="00D32F73" w:rsidRDefault="00D32F73" w:rsidP="00B54154">
            <w:pPr>
              <w:pStyle w:val="TAL"/>
              <w:keepNext w:val="0"/>
              <w:rPr>
                <w:rFonts w:eastAsia="Courier New"/>
              </w:rPr>
            </w:pPr>
          </w:p>
          <w:p w14:paraId="1D786A64" w14:textId="77777777" w:rsidR="00D32F73" w:rsidRPr="00506640" w:rsidRDefault="00D32F73" w:rsidP="547B82B1">
            <w:pPr>
              <w:pStyle w:val="TAL"/>
              <w:keepNext w:val="0"/>
              <w:rPr>
                <w:rFonts w:eastAsia="Courier New"/>
              </w:rPr>
            </w:pPr>
            <w:proofErr w:type="spellStart"/>
            <w:r w:rsidRPr="547B82B1">
              <w:rPr>
                <w:lang w:eastAsia="zh-CN"/>
              </w:rPr>
              <w:t>AllowedValue</w:t>
            </w:r>
            <w:proofErr w:type="spellEnd"/>
            <w:r w:rsidRPr="547B82B1">
              <w:rPr>
                <w:lang w:eastAsia="zh-CN"/>
              </w:rPr>
              <w:t>:</w:t>
            </w:r>
            <w:r w:rsidRPr="547B82B1">
              <w:rPr>
                <w:rFonts w:cs="Arial"/>
              </w:rPr>
              <w:t xml:space="preserve"> As defined by the data type</w:t>
            </w:r>
          </w:p>
        </w:tc>
        <w:tc>
          <w:tcPr>
            <w:tcW w:w="834" w:type="pct"/>
          </w:tcPr>
          <w:p w14:paraId="2F96376D" w14:textId="77777777" w:rsidR="00D32F73" w:rsidRDefault="00D32F73" w:rsidP="00B54154">
            <w:pPr>
              <w:spacing w:after="0"/>
              <w:rPr>
                <w:rFonts w:ascii="Arial" w:hAnsi="Arial"/>
                <w:sz w:val="18"/>
                <w:szCs w:val="18"/>
              </w:rPr>
            </w:pPr>
            <w:r>
              <w:rPr>
                <w:rFonts w:ascii="Arial" w:hAnsi="Arial"/>
                <w:sz w:val="18"/>
                <w:szCs w:val="18"/>
              </w:rPr>
              <w:t>type: Frequency</w:t>
            </w:r>
          </w:p>
          <w:p w14:paraId="30D913CF" w14:textId="77777777" w:rsidR="00D32F73" w:rsidRDefault="00D32F73" w:rsidP="00B54154">
            <w:pPr>
              <w:spacing w:after="0"/>
              <w:rPr>
                <w:rFonts w:ascii="Arial" w:hAnsi="Arial"/>
                <w:sz w:val="18"/>
                <w:szCs w:val="18"/>
              </w:rPr>
            </w:pPr>
            <w:r>
              <w:rPr>
                <w:rFonts w:ascii="Arial" w:hAnsi="Arial"/>
                <w:sz w:val="18"/>
                <w:szCs w:val="18"/>
              </w:rPr>
              <w:t>multiplicity: 1</w:t>
            </w:r>
          </w:p>
          <w:p w14:paraId="12D9C36B" w14:textId="77777777" w:rsidR="00D32F73" w:rsidRDefault="00D32F73" w:rsidP="00B5415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472AA3D5" w14:textId="77777777" w:rsidR="00D32F73" w:rsidRDefault="00D32F73" w:rsidP="00B5415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49DBF28D" w14:textId="77777777" w:rsidR="00D32F73" w:rsidRDefault="00D32F73" w:rsidP="00B5415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5F4F2B4" w14:textId="77777777" w:rsidR="00D32F73" w:rsidRPr="0045307C" w:rsidRDefault="00D32F73" w:rsidP="00B54154">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D32F73" w:rsidRPr="00506640" w14:paraId="745A6DE5" w14:textId="77777777" w:rsidTr="33CF4C21">
        <w:trPr>
          <w:jc w:val="center"/>
        </w:trPr>
        <w:tc>
          <w:tcPr>
            <w:tcW w:w="1480" w:type="pct"/>
          </w:tcPr>
          <w:p w14:paraId="7D387E89" w14:textId="77777777" w:rsidR="00D32F73" w:rsidRPr="00A15D12" w:rsidRDefault="00D32F73" w:rsidP="547B82B1">
            <w:pPr>
              <w:pStyle w:val="TAL"/>
              <w:keepNext w:val="0"/>
              <w:rPr>
                <w:rFonts w:ascii="Courier New" w:hAnsi="Courier New" w:cs="Courier New"/>
                <w:lang w:eastAsia="zh-CN"/>
              </w:rPr>
            </w:pPr>
            <w:proofErr w:type="spellStart"/>
            <w:r w:rsidRPr="547B82B1">
              <w:rPr>
                <w:rFonts w:ascii="Courier New" w:hAnsi="Courier New" w:cs="Courier New"/>
                <w:lang w:eastAsia="zh-CN"/>
              </w:rPr>
              <w:t>arfcn</w:t>
            </w:r>
            <w:proofErr w:type="spellEnd"/>
          </w:p>
        </w:tc>
        <w:tc>
          <w:tcPr>
            <w:tcW w:w="2686" w:type="pct"/>
          </w:tcPr>
          <w:p w14:paraId="7B5B39E3" w14:textId="77777777" w:rsidR="00D32F73" w:rsidRDefault="00D32F73" w:rsidP="547B82B1">
            <w:pPr>
              <w:pStyle w:val="TAL"/>
              <w:keepNext w:val="0"/>
              <w:rPr>
                <w:rFonts w:eastAsia="Courier New"/>
              </w:rPr>
            </w:pPr>
            <w:r w:rsidRPr="547B82B1">
              <w:t xml:space="preserve">It </w:t>
            </w:r>
            <w:proofErr w:type="spellStart"/>
            <w:r w:rsidRPr="547B82B1">
              <w:t>desribes</w:t>
            </w:r>
            <w:proofErr w:type="spellEnd"/>
            <w:r w:rsidRPr="547B82B1">
              <w:t xml:space="preserve"> the RF reference frequency </w:t>
            </w:r>
            <w:r w:rsidRPr="547B82B1">
              <w:rPr>
                <w:rFonts w:eastAsia="Courier New"/>
              </w:rPr>
              <w:t xml:space="preserve">(i.e. </w:t>
            </w:r>
            <w:r w:rsidRPr="547B82B1">
              <w:rPr>
                <w:rFonts w:cs="v5.0.0"/>
              </w:rPr>
              <w:t>Absolute Radio Frequency Channel Number</w:t>
            </w:r>
            <w:r w:rsidRPr="547B82B1">
              <w:rPr>
                <w:rFonts w:eastAsia="Courier New"/>
              </w:rPr>
              <w:t>).</w:t>
            </w:r>
          </w:p>
          <w:p w14:paraId="75C8BDDC" w14:textId="77777777" w:rsidR="00D32F73" w:rsidRDefault="00D32F73" w:rsidP="00B54154">
            <w:pPr>
              <w:pStyle w:val="TAL"/>
              <w:keepNext w:val="0"/>
              <w:rPr>
                <w:lang w:eastAsia="zh-CN"/>
              </w:rPr>
            </w:pPr>
          </w:p>
          <w:p w14:paraId="31289FA0" w14:textId="77777777" w:rsidR="00D32F73" w:rsidRDefault="00D32F73" w:rsidP="00B54154">
            <w:pPr>
              <w:pStyle w:val="TAL"/>
              <w:keepNext w:val="0"/>
              <w:rPr>
                <w:lang w:eastAsia="zh-CN"/>
              </w:rPr>
            </w:pPr>
            <w:r>
              <w:rPr>
                <w:lang w:eastAsia="zh-CN"/>
              </w:rPr>
              <w:t>A</w:t>
            </w:r>
            <w:r>
              <w:rPr>
                <w:rFonts w:hint="eastAsia"/>
                <w:lang w:eastAsia="zh-CN"/>
              </w:rPr>
              <w:t>llowed</w:t>
            </w:r>
            <w:r>
              <w:rPr>
                <w:lang w:eastAsia="zh-CN"/>
              </w:rPr>
              <w:t xml:space="preserve"> Value:</w:t>
            </w:r>
          </w:p>
          <w:p w14:paraId="7E809CF4" w14:textId="77777777" w:rsidR="00D32F73" w:rsidRDefault="00D32F73" w:rsidP="00B54154">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2712490F" w14:textId="77777777" w:rsidR="00D32F73" w:rsidRPr="00506640" w:rsidRDefault="00D32F73" w:rsidP="00B54154">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03898737" w14:textId="77777777" w:rsidR="00D32F73" w:rsidRDefault="00D32F73" w:rsidP="00B54154">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4E14F663" w14:textId="77777777" w:rsidR="00D32F73" w:rsidRDefault="00D32F73" w:rsidP="00B54154">
            <w:pPr>
              <w:spacing w:after="0"/>
              <w:rPr>
                <w:rFonts w:ascii="Arial" w:hAnsi="Arial"/>
                <w:sz w:val="18"/>
                <w:szCs w:val="18"/>
              </w:rPr>
            </w:pPr>
            <w:r>
              <w:rPr>
                <w:rFonts w:ascii="Arial" w:hAnsi="Arial"/>
                <w:sz w:val="18"/>
                <w:szCs w:val="18"/>
              </w:rPr>
              <w:t>multiplicity: 1</w:t>
            </w:r>
          </w:p>
          <w:p w14:paraId="153D10A7" w14:textId="77777777" w:rsidR="00D32F73" w:rsidRDefault="00D32F73" w:rsidP="00B5415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62B4A497" w14:textId="77777777" w:rsidR="00D32F73" w:rsidRDefault="00D32F73" w:rsidP="00B5415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471B3176" w14:textId="77777777" w:rsidR="00D32F73" w:rsidRDefault="00D32F73" w:rsidP="00B5415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9455853" w14:textId="77777777" w:rsidR="00D32F73" w:rsidRPr="0045307C" w:rsidRDefault="00D32F73" w:rsidP="00B54154">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D32F73" w:rsidRPr="00506640" w14:paraId="53F2BA00" w14:textId="77777777" w:rsidTr="33CF4C21">
        <w:trPr>
          <w:jc w:val="center"/>
        </w:trPr>
        <w:tc>
          <w:tcPr>
            <w:tcW w:w="1480" w:type="pct"/>
          </w:tcPr>
          <w:p w14:paraId="4C36F33C" w14:textId="77777777" w:rsidR="00D32F73" w:rsidRPr="00A15D12" w:rsidRDefault="00D32F73" w:rsidP="547B82B1">
            <w:pPr>
              <w:pStyle w:val="TAL"/>
              <w:keepNext w:val="0"/>
              <w:rPr>
                <w:rFonts w:ascii="Courier New" w:hAnsi="Courier New" w:cs="Courier New"/>
                <w:lang w:eastAsia="zh-CN"/>
              </w:rPr>
            </w:pPr>
            <w:proofErr w:type="spellStart"/>
            <w:r w:rsidRPr="547B82B1">
              <w:rPr>
                <w:rFonts w:ascii="Courier New" w:hAnsi="Courier New" w:cs="Courier New"/>
                <w:lang w:eastAsia="zh-CN"/>
              </w:rPr>
              <w:t>freqband</w:t>
            </w:r>
            <w:proofErr w:type="spellEnd"/>
          </w:p>
        </w:tc>
        <w:tc>
          <w:tcPr>
            <w:tcW w:w="2686" w:type="pct"/>
          </w:tcPr>
          <w:p w14:paraId="731E272D" w14:textId="77777777" w:rsidR="00D32F73" w:rsidRDefault="00D32F73" w:rsidP="547B82B1">
            <w:pPr>
              <w:pStyle w:val="TAL"/>
              <w:keepNext w:val="0"/>
              <w:rPr>
                <w:rFonts w:eastAsia="Courier New"/>
              </w:rPr>
            </w:pPr>
            <w:r w:rsidRPr="547B82B1">
              <w:t xml:space="preserve">It </w:t>
            </w:r>
            <w:proofErr w:type="spellStart"/>
            <w:r w:rsidRPr="547B82B1">
              <w:t>desribes</w:t>
            </w:r>
            <w:proofErr w:type="spellEnd"/>
            <w:r w:rsidRPr="547B82B1">
              <w:t xml:space="preserve"> the </w:t>
            </w:r>
            <w:proofErr w:type="spellStart"/>
            <w:r w:rsidRPr="547B82B1">
              <w:t>the</w:t>
            </w:r>
            <w:proofErr w:type="spellEnd"/>
            <w:r w:rsidRPr="547B82B1">
              <w:t xml:space="preserve"> frequency operating band</w:t>
            </w:r>
            <w:r w:rsidRPr="547B82B1">
              <w:rPr>
                <w:rFonts w:eastAsia="Courier New"/>
              </w:rPr>
              <w:t>.</w:t>
            </w:r>
          </w:p>
          <w:p w14:paraId="66D1D624" w14:textId="77777777" w:rsidR="00D32F73" w:rsidRDefault="00D32F73" w:rsidP="00B54154">
            <w:pPr>
              <w:pStyle w:val="TAL"/>
              <w:keepNext w:val="0"/>
              <w:rPr>
                <w:lang w:eastAsia="zh-CN"/>
              </w:rPr>
            </w:pPr>
            <w:r>
              <w:rPr>
                <w:lang w:eastAsia="zh-CN"/>
              </w:rPr>
              <w:t>A</w:t>
            </w:r>
            <w:r>
              <w:rPr>
                <w:rFonts w:hint="eastAsia"/>
                <w:lang w:eastAsia="zh-CN"/>
              </w:rPr>
              <w:t>llowed</w:t>
            </w:r>
            <w:r>
              <w:rPr>
                <w:lang w:eastAsia="zh-CN"/>
              </w:rPr>
              <w:t xml:space="preserve"> Value:</w:t>
            </w:r>
          </w:p>
          <w:p w14:paraId="1B111964" w14:textId="77777777" w:rsidR="00D32F73" w:rsidRDefault="00D32F73" w:rsidP="00B54154">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7A07E3E5" w14:textId="77777777" w:rsidR="00D32F73" w:rsidRPr="00506640" w:rsidRDefault="00D32F73" w:rsidP="00B54154">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1BBECED7" w14:textId="77777777" w:rsidR="00D32F73" w:rsidRDefault="00D32F73" w:rsidP="00B54154">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211D152" w14:textId="77777777" w:rsidR="00D32F73" w:rsidRDefault="00D32F73" w:rsidP="00B54154">
            <w:pPr>
              <w:spacing w:after="0"/>
              <w:rPr>
                <w:rFonts w:ascii="Arial" w:hAnsi="Arial"/>
                <w:sz w:val="18"/>
                <w:szCs w:val="18"/>
              </w:rPr>
            </w:pPr>
            <w:r>
              <w:rPr>
                <w:rFonts w:ascii="Arial" w:hAnsi="Arial"/>
                <w:sz w:val="18"/>
                <w:szCs w:val="18"/>
              </w:rPr>
              <w:t>multiplicity: 1</w:t>
            </w:r>
          </w:p>
          <w:p w14:paraId="0097E7A6" w14:textId="77777777" w:rsidR="00D32F73" w:rsidRDefault="00D32F73" w:rsidP="00B5415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5E9E68E7" w14:textId="77777777" w:rsidR="00D32F73" w:rsidRDefault="00D32F73" w:rsidP="00B5415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7E2B4D16" w14:textId="77777777" w:rsidR="00D32F73" w:rsidRDefault="00D32F73" w:rsidP="00B5415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E3936A8" w14:textId="77777777" w:rsidR="00D32F73" w:rsidRPr="0045307C" w:rsidRDefault="00D32F73" w:rsidP="00B54154">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D32F73" w:rsidRPr="00506640" w14:paraId="6D1BC406" w14:textId="77777777" w:rsidTr="33CF4C21">
        <w:trPr>
          <w:jc w:val="center"/>
        </w:trPr>
        <w:tc>
          <w:tcPr>
            <w:tcW w:w="1480" w:type="pct"/>
          </w:tcPr>
          <w:p w14:paraId="21D66C37" w14:textId="77777777" w:rsidR="00D32F73" w:rsidRDefault="00D32F73" w:rsidP="547B82B1">
            <w:pPr>
              <w:pStyle w:val="TAL"/>
              <w:keepNext w:val="0"/>
              <w:rPr>
                <w:rFonts w:ascii="Courier New" w:hAnsi="Courier New" w:cs="Courier New"/>
                <w:lang w:eastAsia="zh-CN"/>
              </w:rPr>
            </w:pPr>
            <w:proofErr w:type="spellStart"/>
            <w:r w:rsidRPr="547B82B1">
              <w:rPr>
                <w:rFonts w:ascii="Courier New" w:hAnsi="Courier New" w:cs="Courier New"/>
                <w:lang w:eastAsia="zh-CN"/>
              </w:rPr>
              <w:t>uEGroup</w:t>
            </w:r>
            <w:proofErr w:type="spellEnd"/>
          </w:p>
        </w:tc>
        <w:tc>
          <w:tcPr>
            <w:tcW w:w="2686" w:type="pct"/>
          </w:tcPr>
          <w:p w14:paraId="3A024822" w14:textId="77777777" w:rsidR="00D32F73" w:rsidRPr="00ED6378" w:rsidRDefault="00D32F73" w:rsidP="00B54154">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04960524" w14:textId="77777777" w:rsidR="00D32F73" w:rsidRDefault="00D32F73" w:rsidP="00B54154">
            <w:pPr>
              <w:pStyle w:val="TAL"/>
              <w:keepNext w:val="0"/>
              <w:rPr>
                <w:rFonts w:eastAsia="Courier New"/>
              </w:rPr>
            </w:pPr>
          </w:p>
          <w:p w14:paraId="0A4FDFD1" w14:textId="77777777" w:rsidR="00D32F73" w:rsidRDefault="00D32F73" w:rsidP="00B54154">
            <w:pPr>
              <w:pStyle w:val="TAL"/>
              <w:keepNext w:val="0"/>
              <w:rPr>
                <w:rFonts w:eastAsia="Courier New"/>
              </w:rPr>
            </w:pPr>
          </w:p>
          <w:p w14:paraId="354A0F12" w14:textId="77777777" w:rsidR="00D32F73" w:rsidRDefault="00D32F73" w:rsidP="00B54154">
            <w:pPr>
              <w:pStyle w:val="TAL"/>
              <w:keepNext w:val="0"/>
            </w:pPr>
            <w:proofErr w:type="spellStart"/>
            <w:r w:rsidRPr="547B82B1">
              <w:rPr>
                <w:lang w:eastAsia="zh-CN"/>
              </w:rPr>
              <w:t>AllowedValue</w:t>
            </w:r>
            <w:proofErr w:type="spellEnd"/>
            <w:r w:rsidRPr="547B82B1">
              <w:rPr>
                <w:lang w:eastAsia="zh-CN"/>
              </w:rPr>
              <w:t>:</w:t>
            </w:r>
            <w:r w:rsidRPr="547B82B1">
              <w:rPr>
                <w:rFonts w:cs="Arial"/>
              </w:rPr>
              <w:t xml:space="preserve"> As defined by the data type</w:t>
            </w:r>
          </w:p>
        </w:tc>
        <w:tc>
          <w:tcPr>
            <w:tcW w:w="834" w:type="pct"/>
          </w:tcPr>
          <w:p w14:paraId="7530FD94" w14:textId="77777777" w:rsidR="00D32F73" w:rsidRDefault="00D32F73" w:rsidP="00B54154">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UEGroup</w:t>
            </w:r>
            <w:proofErr w:type="spellEnd"/>
          </w:p>
          <w:p w14:paraId="737D0103" w14:textId="77777777" w:rsidR="00D32F73" w:rsidRDefault="00D32F73" w:rsidP="00B54154">
            <w:pPr>
              <w:spacing w:after="0"/>
              <w:rPr>
                <w:rFonts w:ascii="Arial" w:hAnsi="Arial"/>
                <w:sz w:val="18"/>
                <w:szCs w:val="18"/>
              </w:rPr>
            </w:pPr>
            <w:r>
              <w:rPr>
                <w:rFonts w:ascii="Arial" w:hAnsi="Arial"/>
                <w:sz w:val="18"/>
                <w:szCs w:val="18"/>
              </w:rPr>
              <w:t>multiplicity: 1</w:t>
            </w:r>
          </w:p>
          <w:p w14:paraId="1D9CBFCF" w14:textId="77777777" w:rsidR="00D32F73" w:rsidRDefault="00D32F73" w:rsidP="00B5415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21773B72" w14:textId="77777777" w:rsidR="00D32F73" w:rsidRDefault="00D32F73" w:rsidP="00B5415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763056AF" w14:textId="77777777" w:rsidR="00D32F73" w:rsidRDefault="00D32F73" w:rsidP="00B5415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77A6259" w14:textId="77777777" w:rsidR="00D32F73" w:rsidRDefault="00D32F73" w:rsidP="00B54154">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D32F73" w:rsidRPr="00506640" w14:paraId="61C36D95" w14:textId="77777777" w:rsidTr="33CF4C21">
        <w:trPr>
          <w:jc w:val="center"/>
        </w:trPr>
        <w:tc>
          <w:tcPr>
            <w:tcW w:w="1480" w:type="pct"/>
          </w:tcPr>
          <w:p w14:paraId="5D3C1642" w14:textId="77777777" w:rsidR="00D32F73" w:rsidRDefault="00D32F73" w:rsidP="547B82B1">
            <w:pPr>
              <w:pStyle w:val="TAL"/>
              <w:keepNext w:val="0"/>
              <w:rPr>
                <w:rFonts w:ascii="Courier New" w:hAnsi="Courier New" w:cs="Courier New"/>
                <w:lang w:eastAsia="zh-CN"/>
              </w:rPr>
            </w:pPr>
            <w:proofErr w:type="spellStart"/>
            <w:r w:rsidRPr="547B82B1">
              <w:rPr>
                <w:rFonts w:ascii="Courier New" w:hAnsi="Courier New" w:cs="Courier New"/>
                <w:lang w:eastAsia="zh-CN"/>
              </w:rPr>
              <w:t>fiveQI</w:t>
            </w:r>
            <w:proofErr w:type="spellEnd"/>
          </w:p>
        </w:tc>
        <w:tc>
          <w:tcPr>
            <w:tcW w:w="2686" w:type="pct"/>
          </w:tcPr>
          <w:p w14:paraId="652EDA62" w14:textId="77777777" w:rsidR="00D32F73" w:rsidRDefault="00D32F73" w:rsidP="00B54154">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517CDDD5" w14:textId="77777777" w:rsidR="00D32F73" w:rsidRDefault="00D32F73" w:rsidP="00B54154">
            <w:pPr>
              <w:pStyle w:val="TAL"/>
              <w:keepNext w:val="0"/>
              <w:rPr>
                <w:lang w:eastAsia="zh-CN"/>
              </w:rPr>
            </w:pPr>
          </w:p>
          <w:p w14:paraId="3E57145D" w14:textId="77777777" w:rsidR="00D32F73" w:rsidRDefault="00D32F73" w:rsidP="00B54154">
            <w:pPr>
              <w:pStyle w:val="TAL"/>
              <w:keepNext w:val="0"/>
            </w:pPr>
            <w:proofErr w:type="spellStart"/>
            <w:r w:rsidRPr="547B82B1">
              <w:rPr>
                <w:lang w:eastAsia="zh-CN"/>
              </w:rPr>
              <w:t>AllowedValue</w:t>
            </w:r>
            <w:proofErr w:type="spellEnd"/>
            <w:r w:rsidRPr="547B82B1">
              <w:rPr>
                <w:lang w:eastAsia="zh-CN"/>
              </w:rPr>
              <w:t>:</w:t>
            </w:r>
            <w:r w:rsidRPr="547B82B1">
              <w:rPr>
                <w:rFonts w:cs="Arial"/>
              </w:rPr>
              <w:t xml:space="preserve"> 0 - 255</w:t>
            </w:r>
          </w:p>
        </w:tc>
        <w:tc>
          <w:tcPr>
            <w:tcW w:w="834" w:type="pct"/>
          </w:tcPr>
          <w:p w14:paraId="2DB5016A" w14:textId="77777777" w:rsidR="00D32F73" w:rsidRDefault="00D32F73" w:rsidP="00B54154">
            <w:pPr>
              <w:spacing w:after="0"/>
              <w:rPr>
                <w:rFonts w:ascii="Arial" w:hAnsi="Arial"/>
                <w:sz w:val="18"/>
                <w:szCs w:val="18"/>
              </w:rPr>
            </w:pPr>
            <w:r>
              <w:rPr>
                <w:rFonts w:ascii="Arial" w:hAnsi="Arial"/>
                <w:sz w:val="18"/>
                <w:szCs w:val="18"/>
              </w:rPr>
              <w:t>type: integer</w:t>
            </w:r>
          </w:p>
          <w:p w14:paraId="1403F9E1" w14:textId="77777777" w:rsidR="00D32F73" w:rsidRDefault="00D32F73" w:rsidP="00B54154">
            <w:pPr>
              <w:spacing w:after="0"/>
              <w:rPr>
                <w:rFonts w:ascii="Arial" w:hAnsi="Arial"/>
                <w:sz w:val="18"/>
                <w:szCs w:val="18"/>
              </w:rPr>
            </w:pPr>
            <w:r>
              <w:rPr>
                <w:rFonts w:ascii="Arial" w:hAnsi="Arial"/>
                <w:sz w:val="18"/>
                <w:szCs w:val="18"/>
              </w:rPr>
              <w:t>multiplicity: 1</w:t>
            </w:r>
          </w:p>
          <w:p w14:paraId="7795F351" w14:textId="77777777" w:rsidR="00D32F73" w:rsidRDefault="00D32F73" w:rsidP="00B5415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4EA46EAC" w14:textId="77777777" w:rsidR="00D32F73" w:rsidRDefault="00D32F73" w:rsidP="00B5415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1536AD41" w14:textId="77777777" w:rsidR="00D32F73" w:rsidRDefault="00D32F73" w:rsidP="00B5415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DA1583F" w14:textId="77777777" w:rsidR="00D32F73" w:rsidRDefault="00D32F73" w:rsidP="00B54154">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D32F73" w:rsidRPr="00506640" w14:paraId="48C05D84" w14:textId="77777777" w:rsidTr="33CF4C21">
        <w:trPr>
          <w:jc w:val="center"/>
        </w:trPr>
        <w:tc>
          <w:tcPr>
            <w:tcW w:w="1480" w:type="pct"/>
          </w:tcPr>
          <w:p w14:paraId="214FE158" w14:textId="77777777" w:rsidR="00D32F73" w:rsidRDefault="00D32F73" w:rsidP="547B82B1">
            <w:pPr>
              <w:pStyle w:val="TAL"/>
              <w:keepNext w:val="0"/>
              <w:rPr>
                <w:rFonts w:ascii="Courier New" w:hAnsi="Courier New" w:cs="Courier New"/>
                <w:lang w:eastAsia="zh-CN"/>
              </w:rPr>
            </w:pPr>
            <w:proofErr w:type="spellStart"/>
            <w:r w:rsidRPr="547B82B1">
              <w:rPr>
                <w:rFonts w:ascii="Courier New" w:hAnsi="Courier New" w:cs="Courier New"/>
                <w:lang w:eastAsia="zh-CN"/>
              </w:rPr>
              <w:t>sNSSAI</w:t>
            </w:r>
            <w:proofErr w:type="spellEnd"/>
          </w:p>
        </w:tc>
        <w:tc>
          <w:tcPr>
            <w:tcW w:w="2686" w:type="pct"/>
          </w:tcPr>
          <w:p w14:paraId="1084BC3F" w14:textId="77777777" w:rsidR="00D32F73" w:rsidRDefault="00D32F73" w:rsidP="00B54154">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4F36771B" w14:textId="77777777" w:rsidR="00D32F73" w:rsidRDefault="00D32F73" w:rsidP="00B54154">
            <w:pPr>
              <w:pStyle w:val="TAL"/>
              <w:keepNext w:val="0"/>
              <w:rPr>
                <w:lang w:eastAsia="zh-CN"/>
              </w:rPr>
            </w:pPr>
          </w:p>
          <w:p w14:paraId="778425D1" w14:textId="77777777" w:rsidR="00D32F73" w:rsidRDefault="00D32F73" w:rsidP="00B54154">
            <w:pPr>
              <w:pStyle w:val="TAL"/>
              <w:keepNext w:val="0"/>
            </w:pPr>
            <w:proofErr w:type="spellStart"/>
            <w:r w:rsidRPr="547B82B1">
              <w:rPr>
                <w:lang w:eastAsia="zh-CN"/>
              </w:rPr>
              <w:t>AllowedValue</w:t>
            </w:r>
            <w:proofErr w:type="spellEnd"/>
            <w:r w:rsidRPr="547B82B1">
              <w:rPr>
                <w:lang w:eastAsia="zh-CN"/>
              </w:rPr>
              <w:t>:</w:t>
            </w:r>
            <w:r w:rsidRPr="547B82B1">
              <w:rPr>
                <w:rFonts w:cs="Arial"/>
              </w:rPr>
              <w:t xml:space="preserve"> As defined by the data type</w:t>
            </w:r>
          </w:p>
        </w:tc>
        <w:tc>
          <w:tcPr>
            <w:tcW w:w="834" w:type="pct"/>
          </w:tcPr>
          <w:p w14:paraId="23ABA90E" w14:textId="77777777" w:rsidR="00D32F73" w:rsidRDefault="00D32F73" w:rsidP="00B54154">
            <w:pPr>
              <w:spacing w:after="0"/>
              <w:rPr>
                <w:rFonts w:ascii="Arial" w:hAnsi="Arial"/>
                <w:sz w:val="18"/>
                <w:szCs w:val="18"/>
              </w:rPr>
            </w:pPr>
            <w:r>
              <w:rPr>
                <w:rFonts w:ascii="Arial" w:hAnsi="Arial"/>
                <w:sz w:val="18"/>
                <w:szCs w:val="18"/>
              </w:rPr>
              <w:t>type: S-NSSAI</w:t>
            </w:r>
          </w:p>
          <w:p w14:paraId="0B8147BE" w14:textId="77777777" w:rsidR="00D32F73" w:rsidRDefault="00D32F73" w:rsidP="00B54154">
            <w:pPr>
              <w:spacing w:after="0"/>
              <w:rPr>
                <w:rFonts w:ascii="Arial" w:hAnsi="Arial"/>
                <w:sz w:val="18"/>
                <w:szCs w:val="18"/>
              </w:rPr>
            </w:pPr>
            <w:r>
              <w:rPr>
                <w:rFonts w:ascii="Arial" w:hAnsi="Arial"/>
                <w:sz w:val="18"/>
                <w:szCs w:val="18"/>
              </w:rPr>
              <w:t>multiplicity: 1</w:t>
            </w:r>
          </w:p>
          <w:p w14:paraId="79AA0CB3" w14:textId="77777777" w:rsidR="00D32F73" w:rsidRDefault="00D32F73" w:rsidP="00B5415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0BB63693" w14:textId="77777777" w:rsidR="00D32F73" w:rsidRDefault="00D32F73" w:rsidP="00B5415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68586F81" w14:textId="77777777" w:rsidR="00D32F73" w:rsidRDefault="00D32F73" w:rsidP="00B5415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3BA9A5B" w14:textId="77777777" w:rsidR="00D32F73" w:rsidRDefault="00D32F73" w:rsidP="00B54154">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D32F73" w:rsidRPr="00506640" w14:paraId="49FE44E1" w14:textId="77777777" w:rsidTr="33CF4C21">
        <w:trPr>
          <w:jc w:val="center"/>
        </w:trPr>
        <w:tc>
          <w:tcPr>
            <w:tcW w:w="1480" w:type="pct"/>
          </w:tcPr>
          <w:p w14:paraId="16D05D3C"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intentAdminState</w:t>
            </w:r>
            <w:proofErr w:type="spellEnd"/>
          </w:p>
        </w:tc>
        <w:tc>
          <w:tcPr>
            <w:tcW w:w="2686" w:type="pct"/>
          </w:tcPr>
          <w:p w14:paraId="529576D3" w14:textId="77777777" w:rsidR="00D32F73" w:rsidRPr="007C73F4" w:rsidRDefault="00D32F73" w:rsidP="00B54154">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w:t>
            </w:r>
            <w:proofErr w:type="spellStart"/>
            <w:r>
              <w:rPr>
                <w:rFonts w:eastAsia="DengXian"/>
              </w:rPr>
              <w:t>MnS</w:t>
            </w:r>
            <w:proofErr w:type="spellEnd"/>
            <w:r>
              <w:rPr>
                <w:rFonts w:eastAsia="DengXian"/>
              </w:rPr>
              <w:t xml:space="preserve">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4AFC670D" w14:textId="77777777" w:rsidR="00D32F73" w:rsidRPr="006E037A" w:rsidRDefault="00D32F73" w:rsidP="00B54154">
            <w:pPr>
              <w:pStyle w:val="TAL"/>
              <w:keepNext w:val="0"/>
              <w:rPr>
                <w:rFonts w:eastAsia="Courier New"/>
              </w:rPr>
            </w:pPr>
          </w:p>
          <w:p w14:paraId="500A34DD"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xml:space="preserve">: "ACTIVATED", </w:t>
            </w:r>
            <w:r w:rsidRPr="547B82B1">
              <w:t>"DEACTIVATED"</w:t>
            </w:r>
          </w:p>
        </w:tc>
        <w:tc>
          <w:tcPr>
            <w:tcW w:w="834" w:type="pct"/>
          </w:tcPr>
          <w:p w14:paraId="329AE5A4" w14:textId="77777777" w:rsidR="00D32F73" w:rsidRPr="00506640" w:rsidRDefault="00D32F73" w:rsidP="00B54154">
            <w:pPr>
              <w:pStyle w:val="TAL"/>
              <w:keepNext w:val="0"/>
              <w:rPr>
                <w:rFonts w:eastAsia="Courier New"/>
              </w:rPr>
            </w:pPr>
            <w:r w:rsidRPr="00506640">
              <w:rPr>
                <w:rFonts w:eastAsia="Courier New"/>
              </w:rPr>
              <w:t xml:space="preserve">type: </w:t>
            </w:r>
            <w:r>
              <w:rPr>
                <w:rFonts w:eastAsia="Courier New"/>
              </w:rPr>
              <w:t>Enum</w:t>
            </w:r>
          </w:p>
          <w:p w14:paraId="7B6898DF" w14:textId="77777777" w:rsidR="00D32F73" w:rsidRPr="00506640" w:rsidRDefault="00D32F73" w:rsidP="00B54154">
            <w:pPr>
              <w:pStyle w:val="TAL"/>
              <w:keepNext w:val="0"/>
              <w:rPr>
                <w:rFonts w:eastAsia="Courier New"/>
              </w:rPr>
            </w:pPr>
            <w:r w:rsidRPr="00506640">
              <w:rPr>
                <w:rFonts w:eastAsia="Courier New"/>
              </w:rPr>
              <w:t>multiplicity: 1</w:t>
            </w:r>
          </w:p>
          <w:p w14:paraId="76BD8A1C"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xml:space="preserve">: </w:t>
            </w:r>
            <w:r w:rsidRPr="547B82B1">
              <w:rPr>
                <w:rFonts w:eastAsia="SimSun"/>
              </w:rPr>
              <w:t>N/A</w:t>
            </w:r>
            <w:r w:rsidRPr="547B82B1">
              <w:rPr>
                <w:rFonts w:eastAsia="Courier New"/>
              </w:rPr>
              <w:t xml:space="preserve"> </w:t>
            </w:r>
          </w:p>
          <w:p w14:paraId="606851FA"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p>
          <w:p w14:paraId="1D1DBCC3"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"ACTIVATED"</w:t>
            </w:r>
          </w:p>
          <w:p w14:paraId="18DF4F9F"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36474F4B" w14:textId="77777777" w:rsidTr="33CF4C21">
        <w:trPr>
          <w:jc w:val="center"/>
        </w:trPr>
        <w:tc>
          <w:tcPr>
            <w:tcW w:w="1480" w:type="pct"/>
          </w:tcPr>
          <w:p w14:paraId="3AA53578"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lastRenderedPageBreak/>
              <w:t>intentReference</w:t>
            </w:r>
            <w:proofErr w:type="spellEnd"/>
          </w:p>
        </w:tc>
        <w:tc>
          <w:tcPr>
            <w:tcW w:w="2686" w:type="pct"/>
          </w:tcPr>
          <w:p w14:paraId="6F010C3D" w14:textId="77777777" w:rsidR="00D32F73" w:rsidRPr="00F21D0F" w:rsidRDefault="00D32F73" w:rsidP="00B54154">
            <w:pPr>
              <w:pStyle w:val="TAL"/>
              <w:rPr>
                <w:rFonts w:eastAsia="Courier New"/>
              </w:rPr>
            </w:pPr>
            <w:r w:rsidRPr="00F21D0F">
              <w:rPr>
                <w:rFonts w:eastAsia="Courier New"/>
              </w:rPr>
              <w:t xml:space="preserve">It </w:t>
            </w:r>
            <w:r>
              <w:rPr>
                <w:rFonts w:eastAsia="Courier New"/>
              </w:rPr>
              <w:t>indicates the associated intent instance</w:t>
            </w:r>
          </w:p>
          <w:p w14:paraId="163F8396" w14:textId="77777777" w:rsidR="00D32F73" w:rsidRPr="00E65D5F" w:rsidRDefault="00D32F73" w:rsidP="00B54154">
            <w:pPr>
              <w:pStyle w:val="TAL"/>
              <w:rPr>
                <w:rFonts w:eastAsia="Courier New"/>
              </w:rPr>
            </w:pPr>
          </w:p>
          <w:p w14:paraId="1DA7DC0C" w14:textId="77777777" w:rsidR="00D32F73" w:rsidRDefault="00D32F73" w:rsidP="00B54154">
            <w:pPr>
              <w:pStyle w:val="TAL"/>
              <w:rPr>
                <w:rFonts w:eastAsia="Courier New"/>
              </w:rPr>
            </w:pPr>
          </w:p>
          <w:p w14:paraId="4BB187EF" w14:textId="77777777" w:rsidR="00D32F73" w:rsidRPr="00F21D0F" w:rsidRDefault="00D32F73" w:rsidP="00B54154">
            <w:pPr>
              <w:pStyle w:val="TAL"/>
              <w:rPr>
                <w:rFonts w:eastAsia="Courier New"/>
              </w:rPr>
            </w:pPr>
          </w:p>
          <w:p w14:paraId="74B8B1EA"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6C8E52E5" w14:textId="77777777" w:rsidR="00D32F73" w:rsidRPr="00F21D0F" w:rsidRDefault="00D32F73" w:rsidP="00B54154">
            <w:pPr>
              <w:pStyle w:val="TAL"/>
              <w:rPr>
                <w:rFonts w:eastAsia="Courier New"/>
              </w:rPr>
            </w:pPr>
            <w:r w:rsidRPr="00F21D0F">
              <w:rPr>
                <w:rFonts w:eastAsia="Courier New"/>
              </w:rPr>
              <w:t>type: DN</w:t>
            </w:r>
          </w:p>
          <w:p w14:paraId="2B0F02D2" w14:textId="77777777" w:rsidR="00D32F73" w:rsidRPr="00F21D0F" w:rsidRDefault="00D32F73" w:rsidP="00B54154">
            <w:pPr>
              <w:pStyle w:val="TAL"/>
              <w:rPr>
                <w:rFonts w:eastAsia="Courier New"/>
              </w:rPr>
            </w:pPr>
            <w:r w:rsidRPr="00F21D0F">
              <w:rPr>
                <w:rFonts w:eastAsia="Courier New"/>
              </w:rPr>
              <w:t>multiplicity: 1</w:t>
            </w:r>
          </w:p>
          <w:p w14:paraId="79EBEDDB" w14:textId="77777777" w:rsidR="00D32F73" w:rsidRPr="00F21D0F"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N/A</w:t>
            </w:r>
          </w:p>
          <w:p w14:paraId="6B10D3E8" w14:textId="77777777" w:rsidR="00D32F73" w:rsidRPr="00F21D0F"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N/A</w:t>
            </w:r>
          </w:p>
          <w:p w14:paraId="7F9E541A" w14:textId="77777777" w:rsidR="00D32F73" w:rsidRPr="00F21D0F"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None</w:t>
            </w:r>
          </w:p>
          <w:p w14:paraId="780D6E24"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52307794" w14:textId="77777777" w:rsidTr="33CF4C21">
        <w:trPr>
          <w:jc w:val="center"/>
        </w:trPr>
        <w:tc>
          <w:tcPr>
            <w:tcW w:w="1480" w:type="pct"/>
          </w:tcPr>
          <w:p w14:paraId="68B9BF98"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intentReportReference</w:t>
            </w:r>
            <w:proofErr w:type="spellEnd"/>
          </w:p>
        </w:tc>
        <w:tc>
          <w:tcPr>
            <w:tcW w:w="2686" w:type="pct"/>
          </w:tcPr>
          <w:p w14:paraId="38F811C5" w14:textId="77777777" w:rsidR="00D32F73" w:rsidRPr="00F21D0F" w:rsidRDefault="00D32F73" w:rsidP="00B54154">
            <w:pPr>
              <w:pStyle w:val="TAL"/>
              <w:rPr>
                <w:rFonts w:eastAsia="Courier New"/>
              </w:rPr>
            </w:pPr>
            <w:r w:rsidRPr="00F21D0F">
              <w:rPr>
                <w:rFonts w:eastAsia="Courier New"/>
              </w:rPr>
              <w:t xml:space="preserve">It </w:t>
            </w:r>
            <w:r>
              <w:rPr>
                <w:rFonts w:eastAsia="Courier New"/>
              </w:rPr>
              <w:t>indicates the associated intent report instance(s)</w:t>
            </w:r>
          </w:p>
          <w:p w14:paraId="1FCE8D75" w14:textId="77777777" w:rsidR="00D32F73" w:rsidRPr="00E65D5F" w:rsidRDefault="00D32F73" w:rsidP="00B54154">
            <w:pPr>
              <w:pStyle w:val="TAL"/>
              <w:rPr>
                <w:rFonts w:eastAsia="Courier New"/>
              </w:rPr>
            </w:pPr>
          </w:p>
          <w:p w14:paraId="521581A4" w14:textId="77777777" w:rsidR="00D32F73" w:rsidRDefault="00D32F73" w:rsidP="00B54154">
            <w:pPr>
              <w:pStyle w:val="TAL"/>
              <w:rPr>
                <w:rFonts w:eastAsia="Courier New"/>
              </w:rPr>
            </w:pPr>
          </w:p>
          <w:p w14:paraId="1E1B5D00" w14:textId="77777777" w:rsidR="00D32F73" w:rsidRPr="009A63CC" w:rsidRDefault="00D32F73" w:rsidP="00B54154">
            <w:pPr>
              <w:pStyle w:val="TAL"/>
              <w:rPr>
                <w:rFonts w:eastAsia="Courier New"/>
              </w:rPr>
            </w:pPr>
          </w:p>
          <w:p w14:paraId="1ACB9C79"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103E8EC6" w14:textId="77777777" w:rsidR="00D32F73" w:rsidRPr="00F21D0F" w:rsidRDefault="00D32F73" w:rsidP="00B54154">
            <w:pPr>
              <w:pStyle w:val="TAL"/>
              <w:rPr>
                <w:rFonts w:eastAsia="Courier New"/>
              </w:rPr>
            </w:pPr>
            <w:r w:rsidRPr="00F21D0F">
              <w:rPr>
                <w:rFonts w:eastAsia="Courier New"/>
              </w:rPr>
              <w:t>type: DN</w:t>
            </w:r>
          </w:p>
          <w:p w14:paraId="4AF7F9FA" w14:textId="77777777" w:rsidR="00D32F73" w:rsidRPr="00F21D0F" w:rsidRDefault="00D32F73" w:rsidP="00B54154">
            <w:pPr>
              <w:pStyle w:val="TAL"/>
              <w:rPr>
                <w:rFonts w:eastAsia="Courier New"/>
              </w:rPr>
            </w:pPr>
            <w:r w:rsidRPr="00F21D0F">
              <w:rPr>
                <w:rFonts w:eastAsia="Courier New"/>
              </w:rPr>
              <w:t xml:space="preserve">multiplicity: </w:t>
            </w:r>
            <w:r>
              <w:rPr>
                <w:rFonts w:eastAsia="Courier New"/>
              </w:rPr>
              <w:t>*</w:t>
            </w:r>
          </w:p>
          <w:p w14:paraId="263DC091" w14:textId="77777777" w:rsidR="00D32F73" w:rsidRPr="00F21D0F"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False</w:t>
            </w:r>
          </w:p>
          <w:p w14:paraId="2A113EDD" w14:textId="77777777" w:rsidR="00D32F73" w:rsidRPr="00F21D0F"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True</w:t>
            </w:r>
          </w:p>
          <w:p w14:paraId="72A562FF" w14:textId="77777777" w:rsidR="00D32F73" w:rsidRPr="00F21D0F"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None</w:t>
            </w:r>
          </w:p>
          <w:p w14:paraId="4DD3D21D"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392265A7" w14:textId="77777777" w:rsidTr="33CF4C21">
        <w:trPr>
          <w:jc w:val="center"/>
        </w:trPr>
        <w:tc>
          <w:tcPr>
            <w:tcW w:w="1480" w:type="pct"/>
          </w:tcPr>
          <w:p w14:paraId="286848D3" w14:textId="77777777" w:rsidR="00D32F73" w:rsidRDefault="00D32F73" w:rsidP="547B82B1">
            <w:pPr>
              <w:pStyle w:val="TAL"/>
              <w:keepNext w:val="0"/>
              <w:rPr>
                <w:rFonts w:ascii="Courier New" w:hAnsi="Courier New" w:cs="Courier New"/>
                <w:lang w:eastAsia="zh-CN"/>
              </w:rPr>
            </w:pPr>
            <w:proofErr w:type="spellStart"/>
            <w:r w:rsidRPr="547B82B1">
              <w:rPr>
                <w:rFonts w:ascii="Courier New" w:eastAsia="SimSun" w:hAnsi="Courier New" w:cs="Courier New"/>
                <w:lang w:eastAsia="zh-CN"/>
              </w:rPr>
              <w:t>intentReportControl</w:t>
            </w:r>
            <w:proofErr w:type="spellEnd"/>
          </w:p>
        </w:tc>
        <w:tc>
          <w:tcPr>
            <w:tcW w:w="2686" w:type="pct"/>
          </w:tcPr>
          <w:p w14:paraId="43BE9B3F" w14:textId="77777777" w:rsidR="00D32F73" w:rsidRDefault="00D32F73" w:rsidP="00B54154">
            <w:pPr>
              <w:pStyle w:val="TAL"/>
              <w:rPr>
                <w:rFonts w:eastAsia="Courier New"/>
              </w:rPr>
            </w:pPr>
            <w:r>
              <w:rPr>
                <w:rFonts w:eastAsia="SimSun" w:hint="eastAsia"/>
                <w:lang w:eastAsia="zh-CN"/>
              </w:rPr>
              <w:t>I</w:t>
            </w:r>
            <w:r>
              <w:rPr>
                <w:rFonts w:eastAsia="SimSun"/>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02569C81" w14:textId="77777777" w:rsidR="00D32F73" w:rsidRDefault="00D32F73" w:rsidP="00B54154">
            <w:pPr>
              <w:pStyle w:val="TAL"/>
              <w:rPr>
                <w:rFonts w:eastAsia="SimSun"/>
                <w:lang w:eastAsia="zh-CN"/>
              </w:rPr>
            </w:pPr>
          </w:p>
          <w:p w14:paraId="4FBEA175" w14:textId="77777777" w:rsidR="00D32F73" w:rsidRDefault="00D32F73" w:rsidP="00B54154">
            <w:pPr>
              <w:pStyle w:val="TAL"/>
              <w:rPr>
                <w:rFonts w:eastAsia="SimSun"/>
                <w:lang w:eastAsia="zh-CN"/>
              </w:rPr>
            </w:pPr>
          </w:p>
          <w:p w14:paraId="5F44DFDE" w14:textId="77777777" w:rsidR="00D32F73" w:rsidRDefault="00D32F73" w:rsidP="00B54154">
            <w:pPr>
              <w:pStyle w:val="TAL"/>
              <w:rPr>
                <w:rFonts w:eastAsia="SimSun"/>
                <w:lang w:eastAsia="zh-CN"/>
              </w:rPr>
            </w:pPr>
          </w:p>
          <w:p w14:paraId="704D3ABC" w14:textId="77777777" w:rsidR="00D32F73" w:rsidRPr="00F21D0F" w:rsidRDefault="00D32F73" w:rsidP="547B82B1">
            <w:pPr>
              <w:pStyle w:val="TAL"/>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5DD33E7F" w14:textId="77777777" w:rsidR="00D32F73" w:rsidRDefault="00D32F73" w:rsidP="00B54154">
            <w:pPr>
              <w:pStyle w:val="TAL"/>
              <w:rPr>
                <w:rFonts w:eastAsia="Courier New"/>
              </w:rPr>
            </w:pPr>
            <w:r>
              <w:rPr>
                <w:rFonts w:eastAsia="Courier New"/>
              </w:rPr>
              <w:t xml:space="preserve">type: </w:t>
            </w:r>
            <w:r w:rsidRPr="00E20278">
              <w:rPr>
                <w:noProof/>
                <w:lang w:eastAsia="zh-CN"/>
              </w:rPr>
              <w:t>IntentReportControl</w:t>
            </w:r>
          </w:p>
          <w:p w14:paraId="0C118640" w14:textId="77777777" w:rsidR="00D32F73" w:rsidRDefault="00D32F73" w:rsidP="00B54154">
            <w:pPr>
              <w:pStyle w:val="TAL"/>
              <w:rPr>
                <w:rFonts w:eastAsia="Courier New"/>
              </w:rPr>
            </w:pPr>
            <w:r>
              <w:rPr>
                <w:rFonts w:eastAsia="Courier New"/>
              </w:rPr>
              <w:t>multiplicity: 1</w:t>
            </w:r>
          </w:p>
          <w:p w14:paraId="1757FF3F" w14:textId="77777777" w:rsidR="00D32F73"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N/A</w:t>
            </w:r>
          </w:p>
          <w:p w14:paraId="25E7DDFE" w14:textId="77777777" w:rsidR="00D32F73"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N/A</w:t>
            </w:r>
          </w:p>
          <w:p w14:paraId="4B3C2566" w14:textId="77777777" w:rsidR="00D32F73"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None</w:t>
            </w:r>
          </w:p>
          <w:p w14:paraId="5D73A8DF" w14:textId="77777777" w:rsidR="00D32F73" w:rsidRPr="00F21D0F" w:rsidRDefault="00D32F73" w:rsidP="547B82B1">
            <w:pPr>
              <w:pStyle w:val="TAL"/>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5E98D5DC" w14:textId="77777777" w:rsidTr="33CF4C21">
        <w:trPr>
          <w:jc w:val="center"/>
        </w:trPr>
        <w:tc>
          <w:tcPr>
            <w:tcW w:w="1480" w:type="pct"/>
          </w:tcPr>
          <w:p w14:paraId="77A28E0F" w14:textId="77777777" w:rsidR="00D32F73" w:rsidRDefault="00D32F73" w:rsidP="547B82B1">
            <w:pPr>
              <w:pStyle w:val="TAL"/>
              <w:keepNext w:val="0"/>
              <w:rPr>
                <w:rFonts w:ascii="Courier New" w:hAnsi="Courier New" w:cs="Courier New"/>
                <w:lang w:eastAsia="zh-CN"/>
              </w:rPr>
            </w:pPr>
            <w:proofErr w:type="spellStart"/>
            <w:r w:rsidRPr="547B82B1">
              <w:rPr>
                <w:rFonts w:ascii="Courier New" w:hAnsi="Courier New" w:cs="Courier New"/>
                <w:lang w:eastAsia="zh-CN"/>
              </w:rPr>
              <w:t>reportRecipientAddress</w:t>
            </w:r>
            <w:proofErr w:type="spellEnd"/>
          </w:p>
        </w:tc>
        <w:tc>
          <w:tcPr>
            <w:tcW w:w="2686" w:type="pct"/>
          </w:tcPr>
          <w:p w14:paraId="3230BFD9" w14:textId="77777777" w:rsidR="00D32F73" w:rsidRDefault="00D32F73" w:rsidP="00B54154">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 xml:space="preserve">recipient for </w:t>
            </w:r>
            <w:proofErr w:type="spellStart"/>
            <w:r w:rsidRPr="000F78D5">
              <w:rPr>
                <w:rFonts w:eastAsia="Courier New"/>
              </w:rPr>
              <w:t>MnS</w:t>
            </w:r>
            <w:proofErr w:type="spellEnd"/>
            <w:r w:rsidRPr="000F78D5">
              <w:rPr>
                <w:rFonts w:eastAsia="Courier New"/>
              </w:rPr>
              <w:t xml:space="preserve"> consumer.</w:t>
            </w:r>
          </w:p>
          <w:p w14:paraId="133CBEFA" w14:textId="77777777" w:rsidR="00D32F73" w:rsidRDefault="00D32F73" w:rsidP="00B54154">
            <w:pPr>
              <w:pStyle w:val="TAL"/>
              <w:rPr>
                <w:rFonts w:eastAsia="Courier New"/>
              </w:rPr>
            </w:pPr>
          </w:p>
          <w:p w14:paraId="1C7739D0" w14:textId="77777777" w:rsidR="00D32F73" w:rsidRDefault="00D32F73" w:rsidP="00B54154">
            <w:pPr>
              <w:pStyle w:val="TAL"/>
              <w:rPr>
                <w:rFonts w:eastAsia="Courier New"/>
              </w:rPr>
            </w:pPr>
          </w:p>
          <w:p w14:paraId="24F1B4DC" w14:textId="77777777" w:rsidR="00D32F73" w:rsidRDefault="00D32F73" w:rsidP="00B54154">
            <w:pPr>
              <w:pStyle w:val="TAL"/>
              <w:rPr>
                <w:rFonts w:eastAsia="Courier New"/>
              </w:rPr>
            </w:pPr>
          </w:p>
          <w:p w14:paraId="67B41CA8" w14:textId="77777777" w:rsidR="00D32F73" w:rsidRPr="00F21D0F" w:rsidRDefault="00D32F73" w:rsidP="547B82B1">
            <w:pPr>
              <w:pStyle w:val="TAL"/>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03BC56D7" w14:textId="77777777" w:rsidR="00D32F73" w:rsidRDefault="00D32F73" w:rsidP="00B54154">
            <w:pPr>
              <w:pStyle w:val="TAL"/>
            </w:pPr>
            <w:r>
              <w:t xml:space="preserve">type: String </w:t>
            </w:r>
          </w:p>
          <w:p w14:paraId="6B5C289B" w14:textId="77777777" w:rsidR="00D32F73" w:rsidRDefault="00D32F73" w:rsidP="00B54154">
            <w:pPr>
              <w:pStyle w:val="TAL"/>
            </w:pPr>
            <w:r>
              <w:t>multiplicity: 1</w:t>
            </w:r>
          </w:p>
          <w:p w14:paraId="498EAC7B" w14:textId="77777777" w:rsidR="00D32F73" w:rsidRDefault="00D32F73" w:rsidP="00B54154">
            <w:pPr>
              <w:pStyle w:val="TAL"/>
            </w:pPr>
            <w:proofErr w:type="spellStart"/>
            <w:r w:rsidRPr="547B82B1">
              <w:t>isOrdered</w:t>
            </w:r>
            <w:proofErr w:type="spellEnd"/>
            <w:r w:rsidRPr="547B82B1">
              <w:t>: N/A</w:t>
            </w:r>
          </w:p>
          <w:p w14:paraId="017BD35D" w14:textId="77777777" w:rsidR="00D32F73" w:rsidRDefault="00D32F73" w:rsidP="00B54154">
            <w:pPr>
              <w:pStyle w:val="TAL"/>
            </w:pPr>
            <w:proofErr w:type="spellStart"/>
            <w:r w:rsidRPr="547B82B1">
              <w:t>isUnique</w:t>
            </w:r>
            <w:proofErr w:type="spellEnd"/>
            <w:r w:rsidRPr="547B82B1">
              <w:t>: N/A</w:t>
            </w:r>
          </w:p>
          <w:p w14:paraId="066840C0" w14:textId="77777777" w:rsidR="00D32F73" w:rsidRDefault="00D32F73" w:rsidP="00B54154">
            <w:pPr>
              <w:pStyle w:val="TAL"/>
            </w:pPr>
            <w:proofErr w:type="spellStart"/>
            <w:r w:rsidRPr="547B82B1">
              <w:t>defaultValue</w:t>
            </w:r>
            <w:proofErr w:type="spellEnd"/>
            <w:r w:rsidRPr="547B82B1">
              <w:t xml:space="preserve">: None </w:t>
            </w:r>
          </w:p>
          <w:p w14:paraId="6888AE6F" w14:textId="77777777" w:rsidR="00D32F73" w:rsidRPr="00F21D0F" w:rsidRDefault="00D32F73" w:rsidP="547B82B1">
            <w:pPr>
              <w:pStyle w:val="TAL"/>
              <w:rPr>
                <w:rFonts w:eastAsia="Courier New"/>
              </w:rPr>
            </w:pPr>
            <w:proofErr w:type="spellStart"/>
            <w:r w:rsidRPr="547B82B1">
              <w:t>isNullable</w:t>
            </w:r>
            <w:proofErr w:type="spellEnd"/>
            <w:r w:rsidRPr="547B82B1">
              <w:t>: False</w:t>
            </w:r>
          </w:p>
        </w:tc>
      </w:tr>
      <w:tr w:rsidR="00D32F73" w:rsidRPr="00506640" w14:paraId="0710CA6A" w14:textId="77777777" w:rsidTr="33CF4C21">
        <w:trPr>
          <w:jc w:val="center"/>
        </w:trPr>
        <w:tc>
          <w:tcPr>
            <w:tcW w:w="1480" w:type="pct"/>
          </w:tcPr>
          <w:p w14:paraId="28514B57"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eastAsia="Courier New" w:hAnsi="Courier New" w:cs="Courier New"/>
                <w:lang w:eastAsia="zh-CN"/>
              </w:rPr>
              <w:t>observationPeriod</w:t>
            </w:r>
            <w:proofErr w:type="spellEnd"/>
          </w:p>
        </w:tc>
        <w:tc>
          <w:tcPr>
            <w:tcW w:w="2686" w:type="pct"/>
          </w:tcPr>
          <w:p w14:paraId="51C40A18" w14:textId="77777777" w:rsidR="00D32F73" w:rsidRDefault="00D32F73" w:rsidP="547B82B1">
            <w:pPr>
              <w:pStyle w:val="TAL"/>
              <w:rPr>
                <w:rFonts w:eastAsia="Courier New"/>
              </w:rPr>
            </w:pPr>
            <w:r w:rsidRPr="547B82B1">
              <w:rPr>
                <w:rFonts w:eastAsia="Courier New"/>
              </w:rPr>
              <w:t xml:space="preserve">It represents </w:t>
            </w:r>
            <w:r w:rsidRPr="547B82B1">
              <w:t xml:space="preserve">the observation period of the </w:t>
            </w:r>
            <w:proofErr w:type="spellStart"/>
            <w:r w:rsidRPr="547B82B1">
              <w:t>fulfilmentInfo</w:t>
            </w:r>
            <w:proofErr w:type="spellEnd"/>
            <w:r w:rsidRPr="547B82B1">
              <w:t xml:space="preserve"> for corresponding </w:t>
            </w:r>
            <w:proofErr w:type="spellStart"/>
            <w:r w:rsidRPr="547B82B1">
              <w:t>ExpectationTargets</w:t>
            </w:r>
            <w:proofErr w:type="spellEnd"/>
            <w:r w:rsidRPr="547B82B1">
              <w:t xml:space="preserve">, </w:t>
            </w:r>
            <w:proofErr w:type="spellStart"/>
            <w:r w:rsidRPr="547B82B1">
              <w:t>IntentExpectations</w:t>
            </w:r>
            <w:proofErr w:type="spellEnd"/>
            <w:r w:rsidRPr="547B82B1">
              <w:t xml:space="preserve"> and Intent. At the end of the observation period, the corresponding fulfilment info is updated in the intent report. The observation period can be assigned by </w:t>
            </w:r>
            <w:proofErr w:type="spellStart"/>
            <w:r w:rsidRPr="547B82B1">
              <w:t>MnS</w:t>
            </w:r>
            <w:proofErr w:type="spellEnd"/>
            <w:r w:rsidRPr="547B82B1">
              <w:t xml:space="preserve"> consumer through requesting the </w:t>
            </w:r>
            <w:proofErr w:type="spellStart"/>
            <w:r w:rsidRPr="547B82B1">
              <w:t>MnS</w:t>
            </w:r>
            <w:proofErr w:type="spellEnd"/>
            <w:r w:rsidRPr="547B82B1">
              <w:t xml:space="preserve"> producer to set attribute </w:t>
            </w:r>
            <w:r w:rsidRPr="547B82B1">
              <w:rPr>
                <w:rFonts w:ascii="Courier New" w:hAnsi="Courier New" w:cs="Courier New"/>
                <w:lang w:eastAsia="zh-CN"/>
              </w:rPr>
              <w:t>"</w:t>
            </w:r>
            <w:proofErr w:type="spellStart"/>
            <w:r w:rsidRPr="547B82B1">
              <w:rPr>
                <w:rFonts w:ascii="Courier New" w:hAnsi="Courier New" w:cs="Courier New"/>
                <w:lang w:eastAsia="zh-CN"/>
              </w:rPr>
              <w:t>observationPeriod</w:t>
            </w:r>
            <w:proofErr w:type="spellEnd"/>
            <w:r w:rsidRPr="547B82B1">
              <w:rPr>
                <w:rFonts w:ascii="Courier New" w:hAnsi="Courier New" w:cs="Courier New"/>
                <w:lang w:eastAsia="zh-CN"/>
              </w:rPr>
              <w:t>"</w:t>
            </w:r>
            <w:r w:rsidRPr="547B82B1">
              <w:t xml:space="preserve">. </w:t>
            </w:r>
            <w:proofErr w:type="spellStart"/>
            <w:r w:rsidRPr="547B82B1">
              <w:t>MnS</w:t>
            </w:r>
            <w:proofErr w:type="spellEnd"/>
            <w:r w:rsidRPr="547B82B1">
              <w:t xml:space="preserve"> producer also can assign the observation period if </w:t>
            </w:r>
            <w:proofErr w:type="spellStart"/>
            <w:r w:rsidRPr="547B82B1">
              <w:t>MnS</w:t>
            </w:r>
            <w:proofErr w:type="spellEnd"/>
            <w:r w:rsidRPr="547B82B1">
              <w:t xml:space="preserve"> consumer didn't assign it.</w:t>
            </w:r>
          </w:p>
          <w:p w14:paraId="68C40B1D" w14:textId="77777777" w:rsidR="00D32F73" w:rsidRPr="00E65D5F" w:rsidRDefault="00D32F73" w:rsidP="00B54154">
            <w:pPr>
              <w:pStyle w:val="TAL"/>
              <w:rPr>
                <w:rFonts w:eastAsia="Courier New"/>
              </w:rPr>
            </w:pPr>
          </w:p>
          <w:p w14:paraId="43EB53EB" w14:textId="77777777" w:rsidR="00D32F73" w:rsidRDefault="00D32F73" w:rsidP="00B54154">
            <w:pPr>
              <w:pStyle w:val="TAL"/>
            </w:pPr>
            <w:r>
              <w:t xml:space="preserve">The observation time is expressed in </w:t>
            </w:r>
            <w:r>
              <w:rPr>
                <w:rFonts w:ascii="Courier New" w:hAnsi="Courier New" w:cs="Courier New"/>
              </w:rPr>
              <w:t>seconds</w:t>
            </w:r>
            <w:r>
              <w:t>.</w:t>
            </w:r>
          </w:p>
          <w:p w14:paraId="35FF25EE" w14:textId="77777777" w:rsidR="00D32F73" w:rsidRPr="003E429B" w:rsidRDefault="00D32F73" w:rsidP="00B54154">
            <w:pPr>
              <w:pStyle w:val="TAL"/>
              <w:rPr>
                <w:rFonts w:eastAsia="Courier New"/>
              </w:rPr>
            </w:pPr>
          </w:p>
          <w:p w14:paraId="185EE0D9" w14:textId="77777777" w:rsidR="00D32F73" w:rsidRDefault="00D32F73" w:rsidP="00B54154">
            <w:pPr>
              <w:pStyle w:val="TAL"/>
              <w:rPr>
                <w:rFonts w:eastAsia="Courier New"/>
              </w:rPr>
            </w:pPr>
          </w:p>
          <w:p w14:paraId="0AE49FF4"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7FD9132D" w14:textId="77777777" w:rsidR="00D32F73" w:rsidRPr="00F21D0F" w:rsidRDefault="00D32F73" w:rsidP="00B54154">
            <w:pPr>
              <w:pStyle w:val="TAL"/>
              <w:rPr>
                <w:rFonts w:eastAsia="Courier New"/>
              </w:rPr>
            </w:pPr>
            <w:r w:rsidRPr="00F21D0F">
              <w:rPr>
                <w:rFonts w:eastAsia="Courier New"/>
              </w:rPr>
              <w:t>type: Integer</w:t>
            </w:r>
          </w:p>
          <w:p w14:paraId="45C1A6C0" w14:textId="77777777" w:rsidR="00D32F73" w:rsidRPr="00F21D0F" w:rsidRDefault="00D32F73" w:rsidP="00B54154">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126E1E7" w14:textId="77777777" w:rsidR="00D32F73" w:rsidRPr="00F21D0F"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N/A</w:t>
            </w:r>
          </w:p>
          <w:p w14:paraId="3BB51FB4" w14:textId="77777777" w:rsidR="00D32F73" w:rsidRPr="00F21D0F"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N/A</w:t>
            </w:r>
          </w:p>
          <w:p w14:paraId="2E8E0C7E" w14:textId="77777777" w:rsidR="00D32F73" w:rsidRPr="00F21D0F"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None</w:t>
            </w:r>
          </w:p>
          <w:p w14:paraId="1A81F7EC"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066E23" w:rsidRPr="00506640" w14:paraId="0AB430EA" w14:textId="77777777" w:rsidTr="33CF4C21">
        <w:trPr>
          <w:jc w:val="center"/>
        </w:trPr>
        <w:tc>
          <w:tcPr>
            <w:tcW w:w="1480" w:type="pct"/>
          </w:tcPr>
          <w:p w14:paraId="2A320865" w14:textId="7EEB3518" w:rsidR="00066E23" w:rsidRDefault="00066E2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expectedReportTypes</w:t>
            </w:r>
            <w:proofErr w:type="spellEnd"/>
          </w:p>
        </w:tc>
        <w:tc>
          <w:tcPr>
            <w:tcW w:w="2686" w:type="pct"/>
          </w:tcPr>
          <w:p w14:paraId="408944E8" w14:textId="77777777" w:rsidR="00066E23" w:rsidRDefault="00066E23" w:rsidP="547B82B1">
            <w:pPr>
              <w:pStyle w:val="TAL"/>
              <w:rPr>
                <w:rFonts w:eastAsia="Courier New"/>
              </w:rPr>
            </w:pPr>
            <w:r w:rsidRPr="547B82B1">
              <w:rPr>
                <w:lang w:eastAsia="zh-CN"/>
              </w:rPr>
              <w:t xml:space="preserve">It indicates the type of </w:t>
            </w:r>
            <w:proofErr w:type="spellStart"/>
            <w:r w:rsidRPr="547B82B1">
              <w:rPr>
                <w:lang w:eastAsia="zh-CN"/>
              </w:rPr>
              <w:t>IntentReports</w:t>
            </w:r>
            <w:proofErr w:type="spellEnd"/>
            <w:r w:rsidRPr="547B82B1">
              <w:rPr>
                <w:lang w:eastAsia="zh-CN"/>
              </w:rPr>
              <w:t>,</w:t>
            </w:r>
            <w:r w:rsidRPr="547B82B1">
              <w:rPr>
                <w:rFonts w:eastAsia="Courier New"/>
              </w:rPr>
              <w:t xml:space="preserve"> which can be one/any/all of "</w:t>
            </w:r>
            <w:proofErr w:type="spellStart"/>
            <w:r w:rsidRPr="547B82B1">
              <w:rPr>
                <w:rFonts w:eastAsia="Courier New"/>
              </w:rPr>
              <w:t>IntentFulfilmentReport</w:t>
            </w:r>
            <w:proofErr w:type="spellEnd"/>
            <w:r w:rsidRPr="547B82B1">
              <w:rPr>
                <w:rFonts w:eastAsia="Courier New"/>
              </w:rPr>
              <w:t>", "</w:t>
            </w:r>
            <w:proofErr w:type="spellStart"/>
            <w:r w:rsidRPr="547B82B1">
              <w:rPr>
                <w:rFonts w:eastAsia="Courier New"/>
              </w:rPr>
              <w:t>IntentConflictReport</w:t>
            </w:r>
            <w:proofErr w:type="spellEnd"/>
            <w:r w:rsidRPr="547B82B1">
              <w:rPr>
                <w:rFonts w:eastAsia="Courier New"/>
              </w:rPr>
              <w:t>" "</w:t>
            </w:r>
            <w:proofErr w:type="spellStart"/>
            <w:r w:rsidRPr="547B82B1">
              <w:rPr>
                <w:rFonts w:eastAsia="Courier New"/>
              </w:rPr>
              <w:t>IntentFeasibilityCheckReport</w:t>
            </w:r>
            <w:proofErr w:type="spellEnd"/>
            <w:r w:rsidRPr="547B82B1">
              <w:rPr>
                <w:rFonts w:eastAsia="Courier New"/>
              </w:rPr>
              <w:t>"</w:t>
            </w:r>
            <w:ins w:id="133" w:author="Pedro Henrique Gomes" w:date="2025-07-25T16:51:00Z">
              <w:r w:rsidRPr="547B82B1">
                <w:rPr>
                  <w:rFonts w:eastAsia="Courier New"/>
                </w:rPr>
                <w:t>, “</w:t>
              </w:r>
              <w:proofErr w:type="spellStart"/>
              <w:r w:rsidRPr="547B82B1">
                <w:rPr>
                  <w:rFonts w:eastAsia="Courier New"/>
                </w:rPr>
                <w:t>IntentExplorationReport</w:t>
              </w:r>
              <w:proofErr w:type="spellEnd"/>
              <w:r w:rsidRPr="547B82B1">
                <w:rPr>
                  <w:rFonts w:eastAsia="Courier New"/>
                </w:rPr>
                <w:t xml:space="preserve">”, </w:t>
              </w:r>
            </w:ins>
            <w:del w:id="134" w:author="Pedro Henrique Gomes" w:date="2025-07-25T16:51:00Z">
              <w:r w:rsidRPr="547B82B1" w:rsidDel="00066E23">
                <w:rPr>
                  <w:rFonts w:eastAsia="Courier New"/>
                </w:rPr>
                <w:delText xml:space="preserve"> and</w:delText>
              </w:r>
            </w:del>
            <w:r w:rsidRPr="547B82B1">
              <w:rPr>
                <w:rFonts w:eastAsia="Courier New"/>
              </w:rPr>
              <w:t xml:space="preserve"> "</w:t>
            </w:r>
            <w:proofErr w:type="spellStart"/>
            <w:r w:rsidRPr="547B82B1">
              <w:rPr>
                <w:rFonts w:eastAsia="Courier New"/>
              </w:rPr>
              <w:t>IntentFulfilmentNegotiationReport</w:t>
            </w:r>
            <w:proofErr w:type="spellEnd"/>
            <w:r w:rsidRPr="547B82B1">
              <w:rPr>
                <w:rFonts w:eastAsia="Courier New"/>
              </w:rPr>
              <w:t>"</w:t>
            </w:r>
            <w:ins w:id="135" w:author="Pedro Henrique Gomes" w:date="2025-07-25T16:51:00Z">
              <w:r w:rsidRPr="547B82B1">
                <w:rPr>
                  <w:rFonts w:eastAsia="Courier New"/>
                </w:rPr>
                <w:t>, “</w:t>
              </w:r>
              <w:proofErr w:type="spellStart"/>
              <w:r w:rsidRPr="547B82B1">
                <w:rPr>
                  <w:rFonts w:eastAsia="Courier New"/>
                </w:rPr>
                <w:t>IntentUtilityReport</w:t>
              </w:r>
              <w:proofErr w:type="spellEnd"/>
              <w:r w:rsidRPr="547B82B1">
                <w:rPr>
                  <w:rFonts w:eastAsia="Courier New"/>
                </w:rPr>
                <w:t>”</w:t>
              </w:r>
            </w:ins>
            <w:r w:rsidRPr="547B82B1">
              <w:rPr>
                <w:rFonts w:eastAsia="Courier New"/>
              </w:rPr>
              <w:t>.</w:t>
            </w:r>
          </w:p>
          <w:p w14:paraId="6D255471" w14:textId="77777777" w:rsidR="00066E23" w:rsidRDefault="00066E23" w:rsidP="00066E23">
            <w:pPr>
              <w:pStyle w:val="TAL"/>
              <w:rPr>
                <w:rFonts w:eastAsia="SimSun"/>
                <w:lang w:eastAsia="zh-CN"/>
              </w:rPr>
            </w:pPr>
          </w:p>
          <w:p w14:paraId="39E08FEE" w14:textId="4C255CED" w:rsidR="00066E23" w:rsidRDefault="00066E23" w:rsidP="547B82B1">
            <w:pPr>
              <w:pStyle w:val="TAL"/>
              <w:rPr>
                <w:rFonts w:eastAsia="Courier New"/>
              </w:rPr>
            </w:pPr>
            <w:proofErr w:type="spellStart"/>
            <w:r w:rsidRPr="547B82B1">
              <w:rPr>
                <w:rFonts w:eastAsia="Courier New"/>
              </w:rPr>
              <w:t>allowedValues</w:t>
            </w:r>
            <w:proofErr w:type="spellEnd"/>
            <w:r w:rsidRPr="547B82B1">
              <w:rPr>
                <w:rFonts w:eastAsia="Courier New"/>
              </w:rPr>
              <w:t xml:space="preserve">: INTENT_FULFILMENT_REPORT, INTENT_CONFLICT_REPORT, INTENT_FEASIBILITY_CHECK_REPORT, </w:t>
            </w:r>
            <w:ins w:id="136" w:author="Pedro Henrique Gomes" w:date="2025-07-25T16:52:00Z">
              <w:r w:rsidRPr="547B82B1">
                <w:rPr>
                  <w:rFonts w:eastAsia="Courier New"/>
                </w:rPr>
                <w:t xml:space="preserve">INTENT_EXPLORATION_REPORT, </w:t>
              </w:r>
            </w:ins>
            <w:r w:rsidRPr="547B82B1">
              <w:rPr>
                <w:rFonts w:eastAsia="Courier New"/>
              </w:rPr>
              <w:t>INTENT_FULFILMENT_NEGOTIATION_REPORT, INTENT_UTILITY_REPORT</w:t>
            </w:r>
          </w:p>
        </w:tc>
        <w:tc>
          <w:tcPr>
            <w:tcW w:w="834" w:type="pct"/>
          </w:tcPr>
          <w:p w14:paraId="29DDA45D" w14:textId="77777777" w:rsidR="00066E23" w:rsidRDefault="00066E23" w:rsidP="00066E23">
            <w:pPr>
              <w:pStyle w:val="TAL"/>
            </w:pPr>
            <w:r>
              <w:t>type: ENUM</w:t>
            </w:r>
          </w:p>
          <w:p w14:paraId="36F75156" w14:textId="77777777" w:rsidR="00066E23" w:rsidRDefault="00066E23" w:rsidP="00066E23">
            <w:pPr>
              <w:pStyle w:val="TAL"/>
            </w:pPr>
            <w:r>
              <w:t xml:space="preserve">multiplicity: </w:t>
            </w:r>
            <w:ins w:id="137" w:author="Pedro Henrique Gomes" w:date="2025-07-25T16:50:00Z" w16du:dateUtc="2025-07-25T19:50:00Z">
              <w:r>
                <w:t>1..</w:t>
              </w:r>
            </w:ins>
            <w:r>
              <w:t>*</w:t>
            </w:r>
          </w:p>
          <w:p w14:paraId="48F82A02" w14:textId="77777777" w:rsidR="00066E23" w:rsidRDefault="00066E23" w:rsidP="00066E23">
            <w:pPr>
              <w:pStyle w:val="TAL"/>
            </w:pPr>
            <w:proofErr w:type="spellStart"/>
            <w:r w:rsidRPr="547B82B1">
              <w:t>isOrdered</w:t>
            </w:r>
            <w:proofErr w:type="spellEnd"/>
            <w:r w:rsidRPr="547B82B1">
              <w:t>: False</w:t>
            </w:r>
          </w:p>
          <w:p w14:paraId="7370596D" w14:textId="77777777" w:rsidR="00066E23" w:rsidRDefault="00066E23" w:rsidP="00066E23">
            <w:pPr>
              <w:pStyle w:val="TAL"/>
            </w:pPr>
            <w:proofErr w:type="spellStart"/>
            <w:r w:rsidRPr="547B82B1">
              <w:t>isUnique</w:t>
            </w:r>
            <w:proofErr w:type="spellEnd"/>
            <w:r w:rsidRPr="547B82B1">
              <w:t>: True</w:t>
            </w:r>
          </w:p>
          <w:p w14:paraId="3823AE79" w14:textId="77777777" w:rsidR="00066E23" w:rsidRDefault="00066E23" w:rsidP="00066E23">
            <w:pPr>
              <w:pStyle w:val="TAL"/>
            </w:pPr>
            <w:proofErr w:type="spellStart"/>
            <w:r w:rsidRPr="547B82B1">
              <w:t>defaultValue</w:t>
            </w:r>
            <w:proofErr w:type="spellEnd"/>
            <w:r w:rsidRPr="547B82B1">
              <w:t xml:space="preserve">: None </w:t>
            </w:r>
          </w:p>
          <w:p w14:paraId="64EA470A" w14:textId="4BE925CF" w:rsidR="00066E23" w:rsidRPr="00F21D0F" w:rsidRDefault="00066E23" w:rsidP="547B82B1">
            <w:pPr>
              <w:pStyle w:val="TAL"/>
              <w:rPr>
                <w:rFonts w:eastAsia="Courier New"/>
              </w:rPr>
            </w:pPr>
            <w:proofErr w:type="spellStart"/>
            <w:r w:rsidRPr="547B82B1">
              <w:t>isNullable</w:t>
            </w:r>
            <w:proofErr w:type="spellEnd"/>
            <w:r w:rsidRPr="547B82B1">
              <w:t>: False</w:t>
            </w:r>
          </w:p>
        </w:tc>
      </w:tr>
      <w:tr w:rsidR="00D32F73" w:rsidRPr="00506640" w14:paraId="63FF244E" w14:textId="77777777" w:rsidTr="33CF4C21">
        <w:trPr>
          <w:jc w:val="center"/>
        </w:trPr>
        <w:tc>
          <w:tcPr>
            <w:tcW w:w="1480" w:type="pct"/>
          </w:tcPr>
          <w:p w14:paraId="3DC53229" w14:textId="77777777" w:rsidR="00D32F73"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reportingConditions</w:t>
            </w:r>
            <w:proofErr w:type="spellEnd"/>
          </w:p>
        </w:tc>
        <w:tc>
          <w:tcPr>
            <w:tcW w:w="2686" w:type="pct"/>
          </w:tcPr>
          <w:p w14:paraId="51222EBA" w14:textId="77777777" w:rsidR="00D32F73" w:rsidRDefault="00D32F73" w:rsidP="547B82B1">
            <w:pPr>
              <w:pStyle w:val="TAL"/>
              <w:rPr>
                <w:lang w:eastAsia="zh-CN"/>
              </w:rPr>
            </w:pPr>
            <w:r w:rsidRPr="547B82B1">
              <w:rPr>
                <w:lang w:eastAsia="zh-CN"/>
              </w:rPr>
              <w:t xml:space="preserve">It indicates the specified conditions for intent reporting. The intent report will be sent when the specified </w:t>
            </w:r>
            <w:proofErr w:type="spellStart"/>
            <w:r w:rsidRPr="547B82B1">
              <w:rPr>
                <w:lang w:eastAsia="zh-CN"/>
              </w:rPr>
              <w:t>reportingConditions</w:t>
            </w:r>
            <w:proofErr w:type="spellEnd"/>
            <w:r w:rsidRPr="547B82B1">
              <w:rPr>
                <w:lang w:eastAsia="zh-CN"/>
              </w:rPr>
              <w:t xml:space="preserve"> is satisfied.</w:t>
            </w:r>
          </w:p>
          <w:p w14:paraId="27677BA0" w14:textId="77777777" w:rsidR="00D32F73" w:rsidRDefault="00D32F73" w:rsidP="00B54154">
            <w:pPr>
              <w:pStyle w:val="TAL"/>
              <w:rPr>
                <w:rFonts w:eastAsia="SimSun"/>
                <w:lang w:eastAsia="zh-CN"/>
              </w:rPr>
            </w:pPr>
          </w:p>
          <w:p w14:paraId="47FE6BBC" w14:textId="77777777" w:rsidR="00D32F73" w:rsidRDefault="00D32F73" w:rsidP="00B54154">
            <w:pPr>
              <w:pStyle w:val="TAL"/>
              <w:rPr>
                <w:rFonts w:eastAsia="SimSun"/>
                <w:lang w:eastAsia="zh-CN"/>
              </w:rPr>
            </w:pPr>
          </w:p>
          <w:p w14:paraId="0677F77F" w14:textId="77777777" w:rsidR="00D32F73" w:rsidRDefault="00D32F73" w:rsidP="547B82B1">
            <w:pPr>
              <w:pStyle w:val="TAL"/>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435E81B4" w14:textId="77777777" w:rsidR="00D32F73" w:rsidRDefault="00D32F73" w:rsidP="547B82B1">
            <w:pPr>
              <w:pStyle w:val="TAL"/>
            </w:pPr>
            <w:r w:rsidRPr="547B82B1">
              <w:t xml:space="preserve">type: </w:t>
            </w:r>
            <w:proofErr w:type="spellStart"/>
            <w:r w:rsidRPr="547B82B1">
              <w:t>ReportingCondition</w:t>
            </w:r>
            <w:proofErr w:type="spellEnd"/>
          </w:p>
          <w:p w14:paraId="1BA2A392" w14:textId="77777777" w:rsidR="00D32F73" w:rsidRDefault="00D32F73" w:rsidP="00B54154">
            <w:pPr>
              <w:pStyle w:val="TAL"/>
            </w:pPr>
            <w:r>
              <w:t>multiplicity: *</w:t>
            </w:r>
          </w:p>
          <w:p w14:paraId="4969CEF6" w14:textId="77777777" w:rsidR="00D32F73" w:rsidRDefault="00D32F73" w:rsidP="00B54154">
            <w:pPr>
              <w:pStyle w:val="TAL"/>
            </w:pPr>
            <w:proofErr w:type="spellStart"/>
            <w:r w:rsidRPr="547B82B1">
              <w:t>isOrdered</w:t>
            </w:r>
            <w:proofErr w:type="spellEnd"/>
            <w:r w:rsidRPr="547B82B1">
              <w:t>: False</w:t>
            </w:r>
          </w:p>
          <w:p w14:paraId="7B3592AC" w14:textId="77777777" w:rsidR="00D32F73" w:rsidRDefault="00D32F73" w:rsidP="00B54154">
            <w:pPr>
              <w:pStyle w:val="TAL"/>
            </w:pPr>
            <w:proofErr w:type="spellStart"/>
            <w:r w:rsidRPr="547B82B1">
              <w:t>isUnique</w:t>
            </w:r>
            <w:proofErr w:type="spellEnd"/>
            <w:r w:rsidRPr="547B82B1">
              <w:t>: True</w:t>
            </w:r>
          </w:p>
          <w:p w14:paraId="5148D27C" w14:textId="77777777" w:rsidR="00D32F73" w:rsidRDefault="00D32F73" w:rsidP="00B54154">
            <w:pPr>
              <w:pStyle w:val="TAL"/>
            </w:pPr>
            <w:proofErr w:type="spellStart"/>
            <w:r w:rsidRPr="547B82B1">
              <w:t>defaultValue</w:t>
            </w:r>
            <w:proofErr w:type="spellEnd"/>
            <w:r w:rsidRPr="547B82B1">
              <w:t xml:space="preserve">: None </w:t>
            </w:r>
          </w:p>
          <w:p w14:paraId="71BFBE94" w14:textId="77777777" w:rsidR="00D32F73" w:rsidRPr="00F21D0F" w:rsidRDefault="00D32F73" w:rsidP="547B82B1">
            <w:pPr>
              <w:pStyle w:val="TAL"/>
              <w:rPr>
                <w:rFonts w:eastAsia="Courier New"/>
              </w:rPr>
            </w:pPr>
            <w:proofErr w:type="spellStart"/>
            <w:r w:rsidRPr="547B82B1">
              <w:t>isNullable</w:t>
            </w:r>
            <w:proofErr w:type="spellEnd"/>
            <w:r w:rsidRPr="547B82B1">
              <w:t>: False</w:t>
            </w:r>
          </w:p>
        </w:tc>
      </w:tr>
      <w:tr w:rsidR="00D32F73" w:rsidRPr="00506640" w14:paraId="0A2E7DDA" w14:textId="77777777" w:rsidTr="33CF4C21">
        <w:trPr>
          <w:jc w:val="center"/>
        </w:trPr>
        <w:tc>
          <w:tcPr>
            <w:tcW w:w="1480" w:type="pct"/>
          </w:tcPr>
          <w:p w14:paraId="4E20BDF2" w14:textId="77777777" w:rsidR="00D32F73"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lastRenderedPageBreak/>
              <w:t>reportingTargets</w:t>
            </w:r>
            <w:proofErr w:type="spellEnd"/>
          </w:p>
        </w:tc>
        <w:tc>
          <w:tcPr>
            <w:tcW w:w="2686" w:type="pct"/>
          </w:tcPr>
          <w:p w14:paraId="5923BF2F" w14:textId="77777777" w:rsidR="00D32F73" w:rsidRDefault="00D32F73" w:rsidP="00B54154">
            <w:pPr>
              <w:pStyle w:val="TAL"/>
              <w:rPr>
                <w:rFonts w:eastAsia="Courier New"/>
              </w:rPr>
            </w:pPr>
            <w:r>
              <w:rPr>
                <w:rFonts w:eastAsia="SimSun" w:hint="eastAsia"/>
                <w:lang w:eastAsia="zh-CN"/>
              </w:rPr>
              <w:t>I</w:t>
            </w:r>
            <w:r>
              <w:rPr>
                <w:rFonts w:eastAsia="SimSun"/>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4B6A58D9" w14:textId="77777777" w:rsidR="00D32F73" w:rsidRDefault="00D32F73" w:rsidP="00B54154">
            <w:pPr>
              <w:pStyle w:val="TAL"/>
              <w:rPr>
                <w:rFonts w:eastAsia="SimSun"/>
                <w:lang w:eastAsia="zh-CN"/>
              </w:rPr>
            </w:pPr>
          </w:p>
          <w:p w14:paraId="49DF5074" w14:textId="77777777" w:rsidR="00D32F73" w:rsidRDefault="00D32F73" w:rsidP="00B54154">
            <w:pPr>
              <w:pStyle w:val="TAL"/>
              <w:rPr>
                <w:rFonts w:eastAsia="SimSun"/>
                <w:lang w:eastAsia="zh-CN"/>
              </w:rPr>
            </w:pPr>
          </w:p>
          <w:p w14:paraId="171E40E5" w14:textId="77777777" w:rsidR="00D32F73" w:rsidRDefault="00D32F73" w:rsidP="00B54154">
            <w:pPr>
              <w:pStyle w:val="TAL"/>
              <w:rPr>
                <w:rFonts w:eastAsia="SimSun"/>
                <w:lang w:eastAsia="zh-CN"/>
              </w:rPr>
            </w:pPr>
          </w:p>
          <w:p w14:paraId="7EAC40FE" w14:textId="77777777" w:rsidR="00D32F73" w:rsidRDefault="00D32F73" w:rsidP="547B82B1">
            <w:pPr>
              <w:pStyle w:val="TAL"/>
              <w:rPr>
                <w:rFonts w:eastAsia="Courier New"/>
              </w:rPr>
            </w:pPr>
            <w:proofErr w:type="spellStart"/>
            <w:r w:rsidRPr="547B82B1">
              <w:rPr>
                <w:rFonts w:eastAsia="Courier New"/>
              </w:rPr>
              <w:t>allowedValues</w:t>
            </w:r>
            <w:proofErr w:type="spellEnd"/>
            <w:r w:rsidRPr="547B82B1">
              <w:rPr>
                <w:rFonts w:eastAsia="Courier New"/>
              </w:rPr>
              <w:t xml:space="preserve">: the scenario specific </w:t>
            </w:r>
            <w:proofErr w:type="spellStart"/>
            <w:r w:rsidRPr="547B82B1">
              <w:rPr>
                <w:rFonts w:eastAsia="Courier New"/>
              </w:rPr>
              <w:t>targetName</w:t>
            </w:r>
            <w:proofErr w:type="spellEnd"/>
            <w:r w:rsidRPr="547B82B1">
              <w:rPr>
                <w:rFonts w:eastAsia="Courier New"/>
              </w:rPr>
              <w:t xml:space="preserve"> defined in clause 6.2.2 Scenario specific </w:t>
            </w:r>
            <w:proofErr w:type="spellStart"/>
            <w:r w:rsidRPr="547B82B1">
              <w:rPr>
                <w:rFonts w:eastAsia="Courier New"/>
              </w:rPr>
              <w:t>IntentExpectation</w:t>
            </w:r>
            <w:proofErr w:type="spellEnd"/>
            <w:r w:rsidRPr="547B82B1">
              <w:rPr>
                <w:rFonts w:eastAsia="Courier New"/>
              </w:rPr>
              <w:t xml:space="preserve"> definition</w:t>
            </w:r>
          </w:p>
        </w:tc>
        <w:tc>
          <w:tcPr>
            <w:tcW w:w="834" w:type="pct"/>
          </w:tcPr>
          <w:p w14:paraId="31464C22" w14:textId="77777777" w:rsidR="00D32F73" w:rsidRDefault="00D32F73" w:rsidP="00B54154">
            <w:pPr>
              <w:pStyle w:val="TAL"/>
            </w:pPr>
            <w:r>
              <w:t>type: String</w:t>
            </w:r>
          </w:p>
          <w:p w14:paraId="70E37191" w14:textId="77777777" w:rsidR="00D32F73" w:rsidRDefault="00D32F73" w:rsidP="00B54154">
            <w:pPr>
              <w:pStyle w:val="TAL"/>
            </w:pPr>
            <w:r>
              <w:t>multiplicity: *</w:t>
            </w:r>
          </w:p>
          <w:p w14:paraId="6088B0E0" w14:textId="77777777" w:rsidR="00D32F73" w:rsidRDefault="00D32F73" w:rsidP="00B54154">
            <w:pPr>
              <w:pStyle w:val="TAL"/>
            </w:pPr>
            <w:proofErr w:type="spellStart"/>
            <w:r w:rsidRPr="547B82B1">
              <w:t>isOrdered</w:t>
            </w:r>
            <w:proofErr w:type="spellEnd"/>
            <w:r w:rsidRPr="547B82B1">
              <w:t>: False</w:t>
            </w:r>
          </w:p>
          <w:p w14:paraId="76F65C1C" w14:textId="77777777" w:rsidR="00D32F73" w:rsidRDefault="00D32F73" w:rsidP="00B54154">
            <w:pPr>
              <w:pStyle w:val="TAL"/>
            </w:pPr>
            <w:proofErr w:type="spellStart"/>
            <w:r w:rsidRPr="547B82B1">
              <w:t>isUnique</w:t>
            </w:r>
            <w:proofErr w:type="spellEnd"/>
            <w:r w:rsidRPr="547B82B1">
              <w:t>: True</w:t>
            </w:r>
          </w:p>
          <w:p w14:paraId="64389D19" w14:textId="77777777" w:rsidR="00D32F73" w:rsidRDefault="00D32F73" w:rsidP="00B54154">
            <w:pPr>
              <w:pStyle w:val="TAL"/>
            </w:pPr>
            <w:proofErr w:type="spellStart"/>
            <w:r w:rsidRPr="547B82B1">
              <w:t>defaultValue</w:t>
            </w:r>
            <w:proofErr w:type="spellEnd"/>
            <w:r w:rsidRPr="547B82B1">
              <w:t xml:space="preserve">: None </w:t>
            </w:r>
          </w:p>
          <w:p w14:paraId="6AEFBCE5" w14:textId="77777777" w:rsidR="00D32F73" w:rsidRPr="00F21D0F" w:rsidRDefault="00D32F73" w:rsidP="547B82B1">
            <w:pPr>
              <w:pStyle w:val="TAL"/>
              <w:rPr>
                <w:rFonts w:eastAsia="Courier New"/>
              </w:rPr>
            </w:pPr>
            <w:proofErr w:type="spellStart"/>
            <w:r w:rsidRPr="547B82B1">
              <w:t>isNullable</w:t>
            </w:r>
            <w:proofErr w:type="spellEnd"/>
            <w:r w:rsidRPr="547B82B1">
              <w:t>: False</w:t>
            </w:r>
          </w:p>
        </w:tc>
      </w:tr>
      <w:tr w:rsidR="00D32F73" w:rsidRPr="00506640" w14:paraId="5C3AF2D0" w14:textId="77777777" w:rsidTr="33CF4C21">
        <w:trPr>
          <w:jc w:val="center"/>
        </w:trPr>
        <w:tc>
          <w:tcPr>
            <w:tcW w:w="1480" w:type="pct"/>
          </w:tcPr>
          <w:p w14:paraId="349ED3F6" w14:textId="77777777" w:rsidR="00D32F73"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timeCondition</w:t>
            </w:r>
            <w:proofErr w:type="spellEnd"/>
          </w:p>
        </w:tc>
        <w:tc>
          <w:tcPr>
            <w:tcW w:w="2686" w:type="pct"/>
          </w:tcPr>
          <w:p w14:paraId="4C364DF2" w14:textId="77777777" w:rsidR="00D32F73" w:rsidRDefault="00D32F73" w:rsidP="00B54154">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5A5924FD" w14:textId="77777777" w:rsidR="00D32F73" w:rsidRDefault="00D32F73" w:rsidP="00B54154">
            <w:pPr>
              <w:pStyle w:val="TAL"/>
              <w:rPr>
                <w:rFonts w:eastAsia="SimSun"/>
                <w:lang w:eastAsia="zh-CN"/>
              </w:rPr>
            </w:pPr>
          </w:p>
          <w:p w14:paraId="28ECE337" w14:textId="77777777" w:rsidR="00D32F73" w:rsidRDefault="00D32F73" w:rsidP="00B54154">
            <w:pPr>
              <w:pStyle w:val="TAL"/>
              <w:rPr>
                <w:rFonts w:eastAsia="SimSun"/>
                <w:lang w:eastAsia="zh-CN"/>
              </w:rPr>
            </w:pPr>
          </w:p>
          <w:p w14:paraId="22D57EA3" w14:textId="77777777" w:rsidR="00D32F73" w:rsidRDefault="00D32F73" w:rsidP="547B82B1">
            <w:pPr>
              <w:pStyle w:val="TAL"/>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7367FBE4" w14:textId="77777777" w:rsidR="00D32F73" w:rsidRDefault="00D32F73" w:rsidP="547B82B1">
            <w:pPr>
              <w:pStyle w:val="TAL"/>
            </w:pPr>
            <w:r w:rsidRPr="547B82B1">
              <w:t xml:space="preserve">type: </w:t>
            </w:r>
            <w:proofErr w:type="spellStart"/>
            <w:r w:rsidRPr="547B82B1">
              <w:t>SchedulingTime</w:t>
            </w:r>
            <w:proofErr w:type="spellEnd"/>
          </w:p>
          <w:p w14:paraId="7737615F" w14:textId="77777777" w:rsidR="00D32F73" w:rsidRDefault="00D32F73" w:rsidP="00B54154">
            <w:pPr>
              <w:pStyle w:val="TAL"/>
            </w:pPr>
            <w:r>
              <w:t>multiplicity: 1</w:t>
            </w:r>
          </w:p>
          <w:p w14:paraId="229F69FB" w14:textId="77777777" w:rsidR="00D32F73" w:rsidRDefault="00D32F73" w:rsidP="00B54154">
            <w:pPr>
              <w:pStyle w:val="TAL"/>
            </w:pPr>
            <w:proofErr w:type="spellStart"/>
            <w:r w:rsidRPr="547B82B1">
              <w:t>isOrdered</w:t>
            </w:r>
            <w:proofErr w:type="spellEnd"/>
            <w:r w:rsidRPr="547B82B1">
              <w:t>: N/A</w:t>
            </w:r>
          </w:p>
          <w:p w14:paraId="58B18E62" w14:textId="77777777" w:rsidR="00D32F73" w:rsidRDefault="00D32F73" w:rsidP="00B54154">
            <w:pPr>
              <w:pStyle w:val="TAL"/>
            </w:pPr>
            <w:proofErr w:type="spellStart"/>
            <w:r w:rsidRPr="547B82B1">
              <w:t>isUnique</w:t>
            </w:r>
            <w:proofErr w:type="spellEnd"/>
            <w:r w:rsidRPr="547B82B1">
              <w:t>: N/A</w:t>
            </w:r>
          </w:p>
          <w:p w14:paraId="2EB03B64" w14:textId="77777777" w:rsidR="00D32F73" w:rsidRDefault="00D32F73" w:rsidP="00B54154">
            <w:pPr>
              <w:pStyle w:val="TAL"/>
            </w:pPr>
            <w:proofErr w:type="spellStart"/>
            <w:r w:rsidRPr="547B82B1">
              <w:t>defaultValue</w:t>
            </w:r>
            <w:proofErr w:type="spellEnd"/>
            <w:r w:rsidRPr="547B82B1">
              <w:t xml:space="preserve">: None </w:t>
            </w:r>
          </w:p>
          <w:p w14:paraId="39E3337C" w14:textId="77777777" w:rsidR="00D32F73" w:rsidRPr="00F21D0F" w:rsidRDefault="00D32F73" w:rsidP="547B82B1">
            <w:pPr>
              <w:pStyle w:val="TAL"/>
              <w:rPr>
                <w:rFonts w:eastAsia="Courier New"/>
              </w:rPr>
            </w:pPr>
            <w:proofErr w:type="spellStart"/>
            <w:r w:rsidRPr="547B82B1">
              <w:t>isNullable</w:t>
            </w:r>
            <w:proofErr w:type="spellEnd"/>
            <w:r w:rsidRPr="547B82B1">
              <w:t>: False</w:t>
            </w:r>
          </w:p>
        </w:tc>
      </w:tr>
      <w:tr w:rsidR="00D32F73" w:rsidRPr="00506640" w14:paraId="512373C2" w14:textId="77777777" w:rsidTr="33CF4C21">
        <w:trPr>
          <w:jc w:val="center"/>
        </w:trPr>
        <w:tc>
          <w:tcPr>
            <w:tcW w:w="1480" w:type="pct"/>
          </w:tcPr>
          <w:p w14:paraId="5C81FC70" w14:textId="77777777" w:rsidR="00D32F73"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targetFulfilmentCondition</w:t>
            </w:r>
            <w:proofErr w:type="spellEnd"/>
          </w:p>
        </w:tc>
        <w:tc>
          <w:tcPr>
            <w:tcW w:w="2686" w:type="pct"/>
          </w:tcPr>
          <w:p w14:paraId="01BE3D97" w14:textId="77777777" w:rsidR="00D32F73" w:rsidRPr="00896FE6" w:rsidRDefault="00D32F73" w:rsidP="547B82B1">
            <w:pPr>
              <w:pStyle w:val="TAL"/>
              <w:rPr>
                <w:lang w:eastAsia="zh-CN"/>
              </w:rPr>
            </w:pPr>
            <w:r w:rsidRPr="547B82B1">
              <w:rPr>
                <w:lang w:eastAsia="zh-CN"/>
              </w:rPr>
              <w:t xml:space="preserve">It indicates the specified conditions of target Fulfilment for intent reporting. The </w:t>
            </w:r>
            <w:proofErr w:type="spellStart"/>
            <w:r w:rsidRPr="547B82B1">
              <w:rPr>
                <w:lang w:eastAsia="zh-CN"/>
              </w:rPr>
              <w:t>targetFulfimentConfition</w:t>
            </w:r>
            <w:proofErr w:type="spellEnd"/>
            <w:r w:rsidRPr="547B82B1">
              <w:rPr>
                <w:lang w:eastAsia="zh-CN"/>
              </w:rPr>
              <w:t xml:space="preserve"> can be described based on the achieved value for a specific </w:t>
            </w:r>
            <w:proofErr w:type="spellStart"/>
            <w:r w:rsidRPr="547B82B1">
              <w:rPr>
                <w:lang w:eastAsia="zh-CN"/>
              </w:rPr>
              <w:t>targetName</w:t>
            </w:r>
            <w:proofErr w:type="spellEnd"/>
            <w:r w:rsidRPr="547B82B1">
              <w:rPr>
                <w:lang w:eastAsia="zh-CN"/>
              </w:rPr>
              <w:t xml:space="preserve">. </w:t>
            </w:r>
          </w:p>
          <w:p w14:paraId="7A4D88B8" w14:textId="77777777" w:rsidR="00D32F73" w:rsidRPr="00896FE6" w:rsidRDefault="00D32F73" w:rsidP="00B54154">
            <w:pPr>
              <w:pStyle w:val="TAL"/>
              <w:rPr>
                <w:lang w:eastAsia="zh-CN"/>
              </w:rPr>
            </w:pPr>
          </w:p>
          <w:p w14:paraId="0B82E3E6" w14:textId="77777777" w:rsidR="00D32F73" w:rsidRPr="00896FE6" w:rsidRDefault="00D32F73" w:rsidP="00B54154">
            <w:pPr>
              <w:pStyle w:val="TAL"/>
              <w:rPr>
                <w:lang w:eastAsia="zh-CN"/>
              </w:rPr>
            </w:pPr>
          </w:p>
          <w:p w14:paraId="376DAC12" w14:textId="77777777" w:rsidR="00D32F73" w:rsidRDefault="00D32F73" w:rsidP="547B82B1">
            <w:pPr>
              <w:pStyle w:val="TAL"/>
              <w:rPr>
                <w:rFonts w:eastAsia="Courier New"/>
              </w:rPr>
            </w:pPr>
            <w:proofErr w:type="spellStart"/>
            <w:r w:rsidRPr="547B82B1">
              <w:rPr>
                <w:lang w:eastAsia="zh-CN"/>
              </w:rPr>
              <w:t>allowedValues</w:t>
            </w:r>
            <w:proofErr w:type="spellEnd"/>
            <w:r w:rsidRPr="547B82B1">
              <w:rPr>
                <w:lang w:eastAsia="zh-CN"/>
              </w:rPr>
              <w:t>: Not Applicable</w:t>
            </w:r>
          </w:p>
        </w:tc>
        <w:tc>
          <w:tcPr>
            <w:tcW w:w="834" w:type="pct"/>
          </w:tcPr>
          <w:p w14:paraId="056F0D41" w14:textId="77777777" w:rsidR="00D32F73" w:rsidRPr="00896FE6" w:rsidRDefault="00D32F73" w:rsidP="547B82B1">
            <w:pPr>
              <w:pStyle w:val="TAL"/>
            </w:pPr>
            <w:r w:rsidRPr="547B82B1">
              <w:t xml:space="preserve">type: </w:t>
            </w:r>
            <w:proofErr w:type="spellStart"/>
            <w:r w:rsidRPr="547B82B1">
              <w:t>TargetFulfilmentCondition</w:t>
            </w:r>
            <w:proofErr w:type="spellEnd"/>
          </w:p>
          <w:p w14:paraId="105C1A82" w14:textId="77777777" w:rsidR="00D32F73" w:rsidRPr="00896FE6" w:rsidRDefault="00D32F73" w:rsidP="00B54154">
            <w:pPr>
              <w:pStyle w:val="TAL"/>
            </w:pPr>
            <w:r w:rsidRPr="00896FE6">
              <w:t>multiplicity: 1</w:t>
            </w:r>
          </w:p>
          <w:p w14:paraId="3871A0EE" w14:textId="77777777" w:rsidR="00D32F73" w:rsidRPr="00896FE6" w:rsidRDefault="00D32F73" w:rsidP="00B54154">
            <w:pPr>
              <w:pStyle w:val="TAL"/>
            </w:pPr>
            <w:proofErr w:type="spellStart"/>
            <w:r w:rsidRPr="547B82B1">
              <w:t>isOrdered</w:t>
            </w:r>
            <w:proofErr w:type="spellEnd"/>
            <w:r w:rsidRPr="547B82B1">
              <w:t>: N/A</w:t>
            </w:r>
          </w:p>
          <w:p w14:paraId="7A378AAC" w14:textId="77777777" w:rsidR="00D32F73" w:rsidRPr="00896FE6" w:rsidRDefault="00D32F73" w:rsidP="00B54154">
            <w:pPr>
              <w:pStyle w:val="TAL"/>
            </w:pPr>
            <w:proofErr w:type="spellStart"/>
            <w:r w:rsidRPr="547B82B1">
              <w:t>isUnique</w:t>
            </w:r>
            <w:proofErr w:type="spellEnd"/>
            <w:r w:rsidRPr="547B82B1">
              <w:t>: N/A</w:t>
            </w:r>
          </w:p>
          <w:p w14:paraId="3FCFDBE0" w14:textId="77777777" w:rsidR="00D32F73" w:rsidRPr="00896FE6" w:rsidRDefault="00D32F73" w:rsidP="00B54154">
            <w:pPr>
              <w:pStyle w:val="TAL"/>
            </w:pPr>
            <w:proofErr w:type="spellStart"/>
            <w:r w:rsidRPr="547B82B1">
              <w:t>defaultValue</w:t>
            </w:r>
            <w:proofErr w:type="spellEnd"/>
            <w:r w:rsidRPr="547B82B1">
              <w:t xml:space="preserve">: None </w:t>
            </w:r>
          </w:p>
          <w:p w14:paraId="2432EFBA" w14:textId="77777777" w:rsidR="00D32F73" w:rsidRPr="00F21D0F" w:rsidRDefault="00D32F73" w:rsidP="547B82B1">
            <w:pPr>
              <w:pStyle w:val="TAL"/>
              <w:rPr>
                <w:rFonts w:eastAsia="Courier New"/>
              </w:rPr>
            </w:pPr>
            <w:proofErr w:type="spellStart"/>
            <w:r w:rsidRPr="547B82B1">
              <w:t>isNullable</w:t>
            </w:r>
            <w:proofErr w:type="spellEnd"/>
            <w:r w:rsidRPr="547B82B1">
              <w:t>: False</w:t>
            </w:r>
          </w:p>
        </w:tc>
      </w:tr>
      <w:tr w:rsidR="00D32F73" w:rsidRPr="00506640" w14:paraId="39357D00" w14:textId="77777777" w:rsidTr="33CF4C21">
        <w:trPr>
          <w:jc w:val="center"/>
        </w:trPr>
        <w:tc>
          <w:tcPr>
            <w:tcW w:w="1480" w:type="pct"/>
          </w:tcPr>
          <w:p w14:paraId="581CB45D" w14:textId="77777777" w:rsidR="00D32F73"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intentFulfilmentReport</w:t>
            </w:r>
            <w:proofErr w:type="spellEnd"/>
          </w:p>
        </w:tc>
        <w:tc>
          <w:tcPr>
            <w:tcW w:w="2686" w:type="pct"/>
          </w:tcPr>
          <w:p w14:paraId="60403A49" w14:textId="77777777" w:rsidR="00D32F73" w:rsidRDefault="00D32F73" w:rsidP="547B82B1">
            <w:pPr>
              <w:pStyle w:val="TAL"/>
              <w:rPr>
                <w:rFonts w:eastAsia="SimSun"/>
                <w:lang w:eastAsia="zh-CN"/>
              </w:rPr>
            </w:pPr>
            <w:r w:rsidRPr="547B82B1">
              <w:rPr>
                <w:lang w:eastAsia="zh-CN"/>
              </w:rPr>
              <w:t xml:space="preserve">It describes </w:t>
            </w:r>
            <w:r w:rsidRPr="547B82B1">
              <w:rPr>
                <w:rFonts w:eastAsia="SimSun"/>
                <w:lang w:eastAsia="zh-CN"/>
              </w:rPr>
              <w:t xml:space="preserve">the </w:t>
            </w:r>
            <w:proofErr w:type="spellStart"/>
            <w:r w:rsidRPr="547B82B1">
              <w:rPr>
                <w:rFonts w:eastAsia="SimSun"/>
                <w:lang w:eastAsia="zh-CN"/>
              </w:rPr>
              <w:t>fulfillment</w:t>
            </w:r>
            <w:proofErr w:type="spellEnd"/>
            <w:r w:rsidRPr="547B82B1">
              <w:rPr>
                <w:rFonts w:eastAsia="SimSun"/>
                <w:lang w:eastAsia="zh-CN"/>
              </w:rPr>
              <w:t xml:space="preserve"> information which is reported for the associated intent instance.</w:t>
            </w:r>
          </w:p>
          <w:p w14:paraId="1B08EEF1" w14:textId="77777777" w:rsidR="00D32F73" w:rsidRDefault="00D32F73" w:rsidP="00B54154">
            <w:pPr>
              <w:pStyle w:val="TAL"/>
              <w:rPr>
                <w:rFonts w:eastAsia="Courier New"/>
              </w:rPr>
            </w:pPr>
          </w:p>
          <w:p w14:paraId="40C36705" w14:textId="77777777" w:rsidR="00D32F73" w:rsidRDefault="00D32F73" w:rsidP="00B54154">
            <w:pPr>
              <w:pStyle w:val="TAL"/>
              <w:rPr>
                <w:rFonts w:eastAsia="Courier New"/>
              </w:rPr>
            </w:pPr>
          </w:p>
          <w:p w14:paraId="235411FF" w14:textId="77777777" w:rsidR="00D32F73" w:rsidRDefault="00D32F73" w:rsidP="00B54154">
            <w:pPr>
              <w:pStyle w:val="TAL"/>
              <w:rPr>
                <w:rFonts w:eastAsia="Courier New"/>
              </w:rPr>
            </w:pPr>
          </w:p>
          <w:p w14:paraId="6B431BAE" w14:textId="77777777" w:rsidR="00D32F73" w:rsidRDefault="00D32F73" w:rsidP="547B82B1">
            <w:pPr>
              <w:pStyle w:val="TAL"/>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0889DD52" w14:textId="77777777" w:rsidR="00D32F73" w:rsidRPr="00506640" w:rsidRDefault="00D32F73" w:rsidP="547B82B1">
            <w:pPr>
              <w:pStyle w:val="TAL"/>
              <w:keepNext w:val="0"/>
              <w:rPr>
                <w:rFonts w:eastAsia="DengXian"/>
              </w:rPr>
            </w:pPr>
            <w:r w:rsidRPr="547B82B1">
              <w:rPr>
                <w:rFonts w:eastAsia="DengXian"/>
              </w:rPr>
              <w:t xml:space="preserve">type: </w:t>
            </w:r>
            <w:proofErr w:type="spellStart"/>
            <w:r w:rsidRPr="547B82B1">
              <w:rPr>
                <w:rFonts w:eastAsia="DengXian"/>
              </w:rPr>
              <w:t>IntentFulfilmentReport</w:t>
            </w:r>
            <w:proofErr w:type="spellEnd"/>
          </w:p>
          <w:p w14:paraId="2BFC570D" w14:textId="77777777" w:rsidR="00D32F73" w:rsidRPr="00506640" w:rsidRDefault="00D32F73" w:rsidP="00B54154">
            <w:pPr>
              <w:pStyle w:val="TAL"/>
              <w:keepNext w:val="0"/>
              <w:rPr>
                <w:rFonts w:eastAsia="DengXian"/>
              </w:rPr>
            </w:pPr>
            <w:r w:rsidRPr="00506640">
              <w:rPr>
                <w:rFonts w:eastAsia="DengXian"/>
              </w:rPr>
              <w:t>multiplicity: 1</w:t>
            </w:r>
          </w:p>
          <w:p w14:paraId="0AA45369"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N/A</w:t>
            </w:r>
          </w:p>
          <w:p w14:paraId="5D2093C6"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N/A</w:t>
            </w:r>
          </w:p>
          <w:p w14:paraId="45D1E859"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xml:space="preserve">: None </w:t>
            </w:r>
          </w:p>
          <w:p w14:paraId="20CB7ADF" w14:textId="77777777" w:rsidR="00D32F73" w:rsidRPr="00F21D0F" w:rsidRDefault="00D32F73" w:rsidP="547B82B1">
            <w:pPr>
              <w:pStyle w:val="TAL"/>
              <w:rPr>
                <w:rFonts w:eastAsia="Courier New"/>
              </w:rPr>
            </w:pPr>
            <w:proofErr w:type="spellStart"/>
            <w:r w:rsidRPr="547B82B1">
              <w:rPr>
                <w:rFonts w:eastAsia="DengXian"/>
              </w:rPr>
              <w:t>isNullable</w:t>
            </w:r>
            <w:proofErr w:type="spellEnd"/>
            <w:r w:rsidRPr="547B82B1">
              <w:rPr>
                <w:rFonts w:eastAsia="DengXian"/>
              </w:rPr>
              <w:t>: False</w:t>
            </w:r>
          </w:p>
        </w:tc>
      </w:tr>
      <w:tr w:rsidR="00D32F73" w:rsidRPr="00506640" w14:paraId="28D83390" w14:textId="77777777" w:rsidTr="33CF4C21">
        <w:trPr>
          <w:jc w:val="center"/>
        </w:trPr>
        <w:tc>
          <w:tcPr>
            <w:tcW w:w="1480" w:type="pct"/>
          </w:tcPr>
          <w:p w14:paraId="5409477C"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rPr>
              <w:t>intentConflictReports</w:t>
            </w:r>
            <w:proofErr w:type="spellEnd"/>
          </w:p>
        </w:tc>
        <w:tc>
          <w:tcPr>
            <w:tcW w:w="2686" w:type="pct"/>
          </w:tcPr>
          <w:p w14:paraId="03083BC3" w14:textId="77777777" w:rsidR="00D32F73" w:rsidRDefault="00D32F73" w:rsidP="00B54154">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6DE967E7" w14:textId="77777777" w:rsidR="00D32F73" w:rsidRPr="00E65D5F" w:rsidRDefault="00D32F73" w:rsidP="00B54154">
            <w:pPr>
              <w:pStyle w:val="TAL"/>
              <w:rPr>
                <w:rFonts w:eastAsia="Courier New"/>
              </w:rPr>
            </w:pPr>
          </w:p>
          <w:p w14:paraId="2E43EE60" w14:textId="77777777" w:rsidR="00D32F73" w:rsidRDefault="00D32F73" w:rsidP="00B54154">
            <w:pPr>
              <w:pStyle w:val="TAL"/>
              <w:rPr>
                <w:rFonts w:eastAsia="Courier New"/>
              </w:rPr>
            </w:pPr>
          </w:p>
          <w:p w14:paraId="7F1CA12D" w14:textId="77777777" w:rsidR="00D32F73" w:rsidRDefault="00D32F73" w:rsidP="00B54154">
            <w:pPr>
              <w:pStyle w:val="TAL"/>
              <w:rPr>
                <w:rFonts w:eastAsia="Courier New"/>
              </w:rPr>
            </w:pPr>
          </w:p>
          <w:p w14:paraId="0860466B"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707A2F24" w14:textId="77777777" w:rsidR="00D32F73" w:rsidRPr="00D84D6E" w:rsidRDefault="00D32F73" w:rsidP="547B82B1">
            <w:pPr>
              <w:pStyle w:val="TAL"/>
              <w:rPr>
                <w:rFonts w:eastAsia="Courier New"/>
              </w:rPr>
            </w:pPr>
            <w:r w:rsidRPr="547B82B1">
              <w:rPr>
                <w:rFonts w:eastAsia="Courier New"/>
              </w:rPr>
              <w:t xml:space="preserve">type: </w:t>
            </w:r>
            <w:proofErr w:type="spellStart"/>
            <w:r w:rsidRPr="547B82B1">
              <w:rPr>
                <w:rFonts w:eastAsia="Courier New"/>
              </w:rPr>
              <w:t>IntentConflictReport</w:t>
            </w:r>
            <w:proofErr w:type="spellEnd"/>
          </w:p>
          <w:p w14:paraId="1A6F61BB" w14:textId="77777777" w:rsidR="00D32F73" w:rsidRPr="00D84D6E" w:rsidRDefault="00D32F73" w:rsidP="00B54154">
            <w:pPr>
              <w:pStyle w:val="TAL"/>
              <w:rPr>
                <w:rFonts w:eastAsia="Courier New"/>
              </w:rPr>
            </w:pPr>
            <w:r w:rsidRPr="00D84D6E">
              <w:rPr>
                <w:rFonts w:eastAsia="Courier New"/>
              </w:rPr>
              <w:t xml:space="preserve">multiplicity: </w:t>
            </w:r>
            <w:r>
              <w:rPr>
                <w:rFonts w:eastAsia="Courier New"/>
              </w:rPr>
              <w:t>*</w:t>
            </w:r>
          </w:p>
          <w:p w14:paraId="3E04FAE8" w14:textId="77777777" w:rsidR="00D32F73" w:rsidRPr="00D84D6E"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False</w:t>
            </w:r>
          </w:p>
          <w:p w14:paraId="601A640E" w14:textId="77777777" w:rsidR="00D32F73" w:rsidRPr="00D84D6E"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True</w:t>
            </w:r>
          </w:p>
          <w:p w14:paraId="6F7D5BC1" w14:textId="77777777" w:rsidR="00D32F73" w:rsidRPr="00D84D6E"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None</w:t>
            </w:r>
          </w:p>
          <w:p w14:paraId="3735DFD1"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31389FE0" w14:textId="77777777" w:rsidTr="33CF4C21">
        <w:trPr>
          <w:jc w:val="center"/>
        </w:trPr>
        <w:tc>
          <w:tcPr>
            <w:tcW w:w="1480" w:type="pct"/>
          </w:tcPr>
          <w:p w14:paraId="093EDE9A" w14:textId="77777777" w:rsidR="00D32F73" w:rsidRDefault="00D32F73" w:rsidP="547B82B1">
            <w:pPr>
              <w:pStyle w:val="TAL"/>
              <w:keepNext w:val="0"/>
              <w:rPr>
                <w:rFonts w:ascii="Courier New" w:hAnsi="Courier New" w:cs="Courier New"/>
              </w:rPr>
            </w:pPr>
            <w:proofErr w:type="spellStart"/>
            <w:r w:rsidRPr="547B82B1">
              <w:rPr>
                <w:rFonts w:ascii="Courier New" w:hAnsi="Courier New" w:cs="Courier New"/>
                <w:lang w:eastAsia="zh-CN"/>
              </w:rPr>
              <w:t>conflictId</w:t>
            </w:r>
            <w:proofErr w:type="spellEnd"/>
          </w:p>
        </w:tc>
        <w:tc>
          <w:tcPr>
            <w:tcW w:w="2686" w:type="pct"/>
          </w:tcPr>
          <w:p w14:paraId="4BEE71C4" w14:textId="77777777" w:rsidR="00D32F73" w:rsidRPr="00506640" w:rsidRDefault="00D32F73" w:rsidP="547B82B1">
            <w:pPr>
              <w:pStyle w:val="TAL"/>
              <w:keepNext w:val="0"/>
              <w:rPr>
                <w:rFonts w:eastAsia="Courier New"/>
              </w:rPr>
            </w:pPr>
            <w:r w:rsidRPr="547B82B1">
              <w:rPr>
                <w:rFonts w:eastAsia="Courier New"/>
              </w:rPr>
              <w:t xml:space="preserve">It is used to identify the detected conflict within an </w:t>
            </w:r>
            <w:proofErr w:type="spellStart"/>
            <w:r w:rsidRPr="547B82B1">
              <w:rPr>
                <w:rFonts w:eastAsia="Courier New"/>
              </w:rPr>
              <w:t>IntentReport</w:t>
            </w:r>
            <w:proofErr w:type="spellEnd"/>
            <w:r w:rsidRPr="547B82B1">
              <w:rPr>
                <w:rFonts w:eastAsia="Courier New"/>
              </w:rPr>
              <w:t xml:space="preserve"> instance.</w:t>
            </w:r>
          </w:p>
          <w:p w14:paraId="158F5269" w14:textId="77777777" w:rsidR="00D32F73" w:rsidRPr="00506640" w:rsidRDefault="00D32F73" w:rsidP="00B54154">
            <w:pPr>
              <w:pStyle w:val="TAL"/>
              <w:keepNext w:val="0"/>
              <w:rPr>
                <w:rFonts w:eastAsia="Courier New"/>
              </w:rPr>
            </w:pPr>
          </w:p>
          <w:p w14:paraId="36593055" w14:textId="77777777" w:rsidR="00D32F73" w:rsidRDefault="00D32F73" w:rsidP="547B82B1">
            <w:pPr>
              <w:pStyle w:val="TAL"/>
              <w:rPr>
                <w:lang w:eastAsia="zh-CN"/>
              </w:rPr>
            </w:pPr>
            <w:proofErr w:type="spellStart"/>
            <w:r w:rsidRPr="547B82B1">
              <w:rPr>
                <w:rFonts w:eastAsia="Courier New"/>
              </w:rPr>
              <w:t>allowedValues</w:t>
            </w:r>
            <w:proofErr w:type="spellEnd"/>
            <w:r w:rsidRPr="547B82B1">
              <w:rPr>
                <w:rFonts w:eastAsia="Courier New"/>
              </w:rPr>
              <w:t>: Not Applicable</w:t>
            </w:r>
          </w:p>
        </w:tc>
        <w:tc>
          <w:tcPr>
            <w:tcW w:w="834" w:type="pct"/>
          </w:tcPr>
          <w:p w14:paraId="169FEA79" w14:textId="77777777" w:rsidR="00D32F73" w:rsidRPr="00506640" w:rsidRDefault="00D32F73" w:rsidP="00B54154">
            <w:pPr>
              <w:pStyle w:val="TAL"/>
              <w:keepNext w:val="0"/>
              <w:rPr>
                <w:rFonts w:eastAsia="Courier New"/>
              </w:rPr>
            </w:pPr>
            <w:r w:rsidRPr="00506640">
              <w:rPr>
                <w:rFonts w:eastAsia="Courier New"/>
              </w:rPr>
              <w:t>type: String</w:t>
            </w:r>
          </w:p>
          <w:p w14:paraId="0FF2E346" w14:textId="77777777" w:rsidR="00D32F73" w:rsidRPr="00506640" w:rsidRDefault="00D32F73" w:rsidP="00B54154">
            <w:pPr>
              <w:pStyle w:val="TAL"/>
              <w:keepNext w:val="0"/>
              <w:rPr>
                <w:rFonts w:eastAsia="Courier New"/>
              </w:rPr>
            </w:pPr>
            <w:r w:rsidRPr="00506640">
              <w:rPr>
                <w:rFonts w:eastAsia="Courier New"/>
              </w:rPr>
              <w:t>multiplicity: 1</w:t>
            </w:r>
          </w:p>
          <w:p w14:paraId="7405BA8F"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N/A</w:t>
            </w:r>
          </w:p>
          <w:p w14:paraId="1AD300C1"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N/A</w:t>
            </w:r>
          </w:p>
          <w:p w14:paraId="2BD0A8E2"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7EEBA57D" w14:textId="77777777" w:rsidR="00D32F73" w:rsidRPr="00D84D6E" w:rsidRDefault="00D32F73" w:rsidP="547B82B1">
            <w:pPr>
              <w:pStyle w:val="TAL"/>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4EE89C80" w14:textId="77777777" w:rsidTr="33CF4C21">
        <w:trPr>
          <w:jc w:val="center"/>
        </w:trPr>
        <w:tc>
          <w:tcPr>
            <w:tcW w:w="1480" w:type="pct"/>
          </w:tcPr>
          <w:p w14:paraId="645A2AC4"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conflictType</w:t>
            </w:r>
            <w:proofErr w:type="spellEnd"/>
          </w:p>
        </w:tc>
        <w:tc>
          <w:tcPr>
            <w:tcW w:w="2686" w:type="pct"/>
          </w:tcPr>
          <w:p w14:paraId="72278B99" w14:textId="77777777" w:rsidR="00D32F73" w:rsidRDefault="00D32F73" w:rsidP="00B54154">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72236A16" w14:textId="77777777" w:rsidR="00D32F73" w:rsidRPr="005958C9" w:rsidRDefault="00D32F73" w:rsidP="00B54154">
            <w:pPr>
              <w:pStyle w:val="TAL"/>
              <w:rPr>
                <w:lang w:eastAsia="zh-CN"/>
              </w:rPr>
            </w:pPr>
          </w:p>
          <w:p w14:paraId="53A9B16C" w14:textId="77777777" w:rsidR="00D32F73" w:rsidRDefault="00D32F73" w:rsidP="00B54154">
            <w:pPr>
              <w:pStyle w:val="TAL"/>
              <w:rPr>
                <w:lang w:eastAsia="zh-CN"/>
              </w:rPr>
            </w:pPr>
          </w:p>
          <w:p w14:paraId="30085793"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INTENT_CONFLICT, EXPECTATION_CONFLICT, TARGET_CONFLICT</w:t>
            </w:r>
          </w:p>
        </w:tc>
        <w:tc>
          <w:tcPr>
            <w:tcW w:w="834" w:type="pct"/>
          </w:tcPr>
          <w:p w14:paraId="4B1465FD" w14:textId="77777777" w:rsidR="00D32F73" w:rsidRPr="005958C9" w:rsidRDefault="00D32F73" w:rsidP="00B54154">
            <w:pPr>
              <w:pStyle w:val="TAL"/>
              <w:rPr>
                <w:rFonts w:eastAsia="Courier New"/>
              </w:rPr>
            </w:pPr>
            <w:r w:rsidRPr="005958C9">
              <w:rPr>
                <w:rFonts w:eastAsia="Courier New"/>
              </w:rPr>
              <w:t>type: E</w:t>
            </w:r>
            <w:r>
              <w:rPr>
                <w:rFonts w:eastAsia="Courier New"/>
              </w:rPr>
              <w:t>num</w:t>
            </w:r>
          </w:p>
          <w:p w14:paraId="68996E9A" w14:textId="77777777" w:rsidR="00D32F73" w:rsidRPr="005958C9" w:rsidRDefault="00D32F73" w:rsidP="00B54154">
            <w:pPr>
              <w:pStyle w:val="TAL"/>
              <w:rPr>
                <w:rFonts w:eastAsia="Courier New"/>
              </w:rPr>
            </w:pPr>
            <w:r w:rsidRPr="005958C9">
              <w:rPr>
                <w:rFonts w:eastAsia="Courier New"/>
              </w:rPr>
              <w:t>multiplicity: 1</w:t>
            </w:r>
          </w:p>
          <w:p w14:paraId="61350606" w14:textId="77777777" w:rsidR="00D32F73" w:rsidRPr="005958C9"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N/A</w:t>
            </w:r>
          </w:p>
          <w:p w14:paraId="4A350C97" w14:textId="77777777" w:rsidR="00D32F73" w:rsidRPr="005958C9"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N/A</w:t>
            </w:r>
          </w:p>
          <w:p w14:paraId="7030D2B8" w14:textId="77777777" w:rsidR="00D32F73" w:rsidRPr="005958C9"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xml:space="preserve">: None </w:t>
            </w:r>
          </w:p>
          <w:p w14:paraId="1C10E331"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38C35A77" w14:textId="77777777" w:rsidTr="33CF4C21">
        <w:trPr>
          <w:jc w:val="center"/>
        </w:trPr>
        <w:tc>
          <w:tcPr>
            <w:tcW w:w="1480" w:type="pct"/>
          </w:tcPr>
          <w:p w14:paraId="4CC8C233"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conflictingIntent</w:t>
            </w:r>
            <w:proofErr w:type="spellEnd"/>
          </w:p>
        </w:tc>
        <w:tc>
          <w:tcPr>
            <w:tcW w:w="2686" w:type="pct"/>
          </w:tcPr>
          <w:p w14:paraId="4CCF075A" w14:textId="77777777" w:rsidR="00D32F73" w:rsidRDefault="00D32F73" w:rsidP="00B54154">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3D59E5F5" w14:textId="77777777" w:rsidR="00D32F73" w:rsidRPr="00E65D5F" w:rsidRDefault="00D32F73" w:rsidP="00B54154">
            <w:pPr>
              <w:pStyle w:val="TAL"/>
              <w:rPr>
                <w:rFonts w:eastAsia="Courier New"/>
              </w:rPr>
            </w:pPr>
          </w:p>
          <w:p w14:paraId="3CD7AED0" w14:textId="77777777" w:rsidR="00D32F73" w:rsidRDefault="00D32F73" w:rsidP="00B54154">
            <w:pPr>
              <w:pStyle w:val="TAL"/>
              <w:rPr>
                <w:rFonts w:eastAsia="Courier New"/>
              </w:rPr>
            </w:pPr>
          </w:p>
          <w:p w14:paraId="395A2DFD" w14:textId="77777777" w:rsidR="00D32F73" w:rsidRDefault="00D32F73" w:rsidP="00B54154">
            <w:pPr>
              <w:pStyle w:val="TAL"/>
              <w:rPr>
                <w:rFonts w:eastAsia="Courier New"/>
              </w:rPr>
            </w:pPr>
          </w:p>
          <w:p w14:paraId="53A3273D"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35253151" w14:textId="77777777" w:rsidR="00D32F73" w:rsidRPr="00506640" w:rsidRDefault="00D32F73" w:rsidP="00B54154">
            <w:pPr>
              <w:pStyle w:val="TAL"/>
              <w:keepNext w:val="0"/>
              <w:rPr>
                <w:rFonts w:eastAsia="DengXian"/>
              </w:rPr>
            </w:pPr>
            <w:r w:rsidRPr="00506640">
              <w:rPr>
                <w:rFonts w:eastAsia="DengXian"/>
              </w:rPr>
              <w:t xml:space="preserve">type: </w:t>
            </w:r>
            <w:r>
              <w:rPr>
                <w:rFonts w:eastAsia="DengXian"/>
              </w:rPr>
              <w:t>DN</w:t>
            </w:r>
          </w:p>
          <w:p w14:paraId="6EE1C850" w14:textId="77777777" w:rsidR="00D32F73" w:rsidRPr="00506640" w:rsidRDefault="00D32F73" w:rsidP="00B54154">
            <w:pPr>
              <w:pStyle w:val="TAL"/>
              <w:keepNext w:val="0"/>
              <w:rPr>
                <w:rFonts w:eastAsia="DengXian"/>
              </w:rPr>
            </w:pPr>
            <w:r w:rsidRPr="00506640">
              <w:rPr>
                <w:rFonts w:eastAsia="DengXian"/>
              </w:rPr>
              <w:t>multiplicity: 1</w:t>
            </w:r>
          </w:p>
          <w:p w14:paraId="66CEA7BC"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N/A</w:t>
            </w:r>
          </w:p>
          <w:p w14:paraId="2105CF1C"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N/A</w:t>
            </w:r>
          </w:p>
          <w:p w14:paraId="76E729A7"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xml:space="preserve">: None </w:t>
            </w:r>
          </w:p>
          <w:p w14:paraId="1D35EC9F" w14:textId="77777777" w:rsidR="00D32F73" w:rsidRPr="00506640" w:rsidRDefault="00D32F73" w:rsidP="547B82B1">
            <w:pPr>
              <w:pStyle w:val="TAL"/>
              <w:keepNext w:val="0"/>
              <w:rPr>
                <w:rFonts w:eastAsia="Courier New"/>
              </w:rPr>
            </w:pPr>
            <w:proofErr w:type="spellStart"/>
            <w:r w:rsidRPr="547B82B1">
              <w:rPr>
                <w:rFonts w:eastAsia="DengXian"/>
              </w:rPr>
              <w:t>isNullable</w:t>
            </w:r>
            <w:proofErr w:type="spellEnd"/>
            <w:r w:rsidRPr="547B82B1">
              <w:rPr>
                <w:rFonts w:eastAsia="DengXian"/>
              </w:rPr>
              <w:t>: False</w:t>
            </w:r>
          </w:p>
        </w:tc>
      </w:tr>
      <w:tr w:rsidR="00D32F73" w:rsidRPr="00506640" w14:paraId="58194E7B" w14:textId="77777777" w:rsidTr="33CF4C21">
        <w:trPr>
          <w:jc w:val="center"/>
        </w:trPr>
        <w:tc>
          <w:tcPr>
            <w:tcW w:w="1480" w:type="pct"/>
          </w:tcPr>
          <w:p w14:paraId="397264BE"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lastRenderedPageBreak/>
              <w:t>conflictingExpectation</w:t>
            </w:r>
            <w:proofErr w:type="spellEnd"/>
          </w:p>
        </w:tc>
        <w:tc>
          <w:tcPr>
            <w:tcW w:w="2686" w:type="pct"/>
          </w:tcPr>
          <w:p w14:paraId="748F9ADF" w14:textId="77777777" w:rsidR="00D32F73" w:rsidRDefault="00D32F73" w:rsidP="547B82B1">
            <w:pPr>
              <w:pStyle w:val="TAL"/>
              <w:rPr>
                <w:lang w:eastAsia="zh-CN"/>
              </w:rPr>
            </w:pPr>
            <w:r w:rsidRPr="547B82B1">
              <w:rPr>
                <w:rFonts w:eastAsia="Courier New"/>
              </w:rPr>
              <w:t xml:space="preserve">It describes the </w:t>
            </w:r>
            <w:proofErr w:type="spellStart"/>
            <w:r w:rsidRPr="547B82B1">
              <w:rPr>
                <w:rFonts w:eastAsia="Courier New"/>
              </w:rPr>
              <w:t>expectationId</w:t>
            </w:r>
            <w:proofErr w:type="spellEnd"/>
            <w:r w:rsidRPr="547B82B1">
              <w:rPr>
                <w:rFonts w:eastAsia="Courier New"/>
              </w:rPr>
              <w:t xml:space="preserve"> of the conflicting </w:t>
            </w:r>
            <w:proofErr w:type="spellStart"/>
            <w:r w:rsidRPr="547B82B1">
              <w:rPr>
                <w:rFonts w:eastAsia="Courier New"/>
              </w:rPr>
              <w:t>IntentExpectation</w:t>
            </w:r>
            <w:proofErr w:type="spellEnd"/>
            <w:r w:rsidRPr="547B82B1">
              <w:rPr>
                <w:rFonts w:eastAsia="Courier New"/>
              </w:rPr>
              <w:t xml:space="preserve"> within an Intent.</w:t>
            </w:r>
          </w:p>
          <w:p w14:paraId="443552A6" w14:textId="77777777" w:rsidR="00D32F73" w:rsidRPr="008379A9" w:rsidRDefault="00D32F73" w:rsidP="00B54154">
            <w:pPr>
              <w:pStyle w:val="TAL"/>
              <w:rPr>
                <w:rFonts w:eastAsia="Courier New"/>
              </w:rPr>
            </w:pPr>
          </w:p>
          <w:p w14:paraId="4CB08B09" w14:textId="77777777" w:rsidR="00D32F73" w:rsidRDefault="00D32F73" w:rsidP="00B54154">
            <w:pPr>
              <w:pStyle w:val="TAL"/>
              <w:rPr>
                <w:rFonts w:eastAsia="Courier New"/>
              </w:rPr>
            </w:pPr>
          </w:p>
          <w:p w14:paraId="2BD2C538" w14:textId="77777777" w:rsidR="00D32F73" w:rsidRPr="008379A9" w:rsidRDefault="00D32F73" w:rsidP="00B54154">
            <w:pPr>
              <w:pStyle w:val="TAL"/>
              <w:rPr>
                <w:rFonts w:eastAsia="Courier New"/>
              </w:rPr>
            </w:pPr>
          </w:p>
          <w:p w14:paraId="4FE4ACDD"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12C88AFB" w14:textId="77777777" w:rsidR="00D32F73" w:rsidRPr="00506640" w:rsidRDefault="00D32F73" w:rsidP="00B54154">
            <w:pPr>
              <w:pStyle w:val="TAL"/>
              <w:keepNext w:val="0"/>
              <w:rPr>
                <w:rFonts w:eastAsia="Courier New"/>
              </w:rPr>
            </w:pPr>
            <w:r w:rsidRPr="00506640">
              <w:rPr>
                <w:rFonts w:eastAsia="Courier New"/>
              </w:rPr>
              <w:t>type: String</w:t>
            </w:r>
          </w:p>
          <w:p w14:paraId="328879DB" w14:textId="77777777" w:rsidR="00D32F73" w:rsidRPr="00506640" w:rsidRDefault="00D32F73" w:rsidP="00B54154">
            <w:pPr>
              <w:pStyle w:val="TAL"/>
              <w:keepNext w:val="0"/>
              <w:rPr>
                <w:rFonts w:eastAsia="Courier New"/>
              </w:rPr>
            </w:pPr>
            <w:r w:rsidRPr="00506640">
              <w:rPr>
                <w:rFonts w:eastAsia="Courier New"/>
              </w:rPr>
              <w:t>multiplicity: 1</w:t>
            </w:r>
          </w:p>
          <w:p w14:paraId="38B782A7"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xml:space="preserve">: </w:t>
            </w:r>
            <w:r w:rsidRPr="547B82B1">
              <w:rPr>
                <w:rFonts w:eastAsia="SimSun"/>
              </w:rPr>
              <w:t>N/A</w:t>
            </w:r>
          </w:p>
          <w:p w14:paraId="731C0E11"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p>
          <w:p w14:paraId="1654945F"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45CCAD18"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2CD295BC" w14:textId="77777777" w:rsidTr="33CF4C21">
        <w:trPr>
          <w:jc w:val="center"/>
        </w:trPr>
        <w:tc>
          <w:tcPr>
            <w:tcW w:w="1480" w:type="pct"/>
          </w:tcPr>
          <w:p w14:paraId="5DE49993"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conflictingTarget</w:t>
            </w:r>
            <w:proofErr w:type="spellEnd"/>
          </w:p>
        </w:tc>
        <w:tc>
          <w:tcPr>
            <w:tcW w:w="2686" w:type="pct"/>
          </w:tcPr>
          <w:p w14:paraId="25E494E4" w14:textId="77777777" w:rsidR="00D32F73" w:rsidRDefault="00D32F73" w:rsidP="547B82B1">
            <w:pPr>
              <w:pStyle w:val="TAL"/>
              <w:rPr>
                <w:lang w:eastAsia="zh-CN"/>
              </w:rPr>
            </w:pPr>
            <w:r w:rsidRPr="547B82B1">
              <w:rPr>
                <w:rFonts w:eastAsia="Courier New"/>
              </w:rPr>
              <w:t xml:space="preserve">It describes the </w:t>
            </w:r>
            <w:proofErr w:type="spellStart"/>
            <w:r w:rsidRPr="547B82B1">
              <w:rPr>
                <w:rFonts w:eastAsia="Courier New"/>
              </w:rPr>
              <w:t>targetName</w:t>
            </w:r>
            <w:proofErr w:type="spellEnd"/>
            <w:r w:rsidRPr="547B82B1">
              <w:rPr>
                <w:rFonts w:eastAsia="Courier New"/>
              </w:rPr>
              <w:t xml:space="preserve"> of the conflicting </w:t>
            </w:r>
            <w:proofErr w:type="spellStart"/>
            <w:r w:rsidRPr="547B82B1">
              <w:rPr>
                <w:rFonts w:eastAsia="Courier New"/>
              </w:rPr>
              <w:t>ExpectationTarget</w:t>
            </w:r>
            <w:proofErr w:type="spellEnd"/>
            <w:r w:rsidRPr="547B82B1">
              <w:rPr>
                <w:rFonts w:eastAsia="Courier New"/>
              </w:rPr>
              <w:t xml:space="preserve"> within an </w:t>
            </w:r>
            <w:proofErr w:type="spellStart"/>
            <w:r w:rsidRPr="547B82B1">
              <w:rPr>
                <w:rFonts w:eastAsia="Courier New"/>
              </w:rPr>
              <w:t>IntentExpectation</w:t>
            </w:r>
            <w:proofErr w:type="spellEnd"/>
            <w:r w:rsidRPr="547B82B1">
              <w:rPr>
                <w:rFonts w:eastAsia="Courier New"/>
              </w:rPr>
              <w:t>.</w:t>
            </w:r>
          </w:p>
          <w:p w14:paraId="4D30A54D" w14:textId="77777777" w:rsidR="00D32F73" w:rsidRPr="008379A9" w:rsidRDefault="00D32F73" w:rsidP="00B54154">
            <w:pPr>
              <w:pStyle w:val="TAL"/>
              <w:rPr>
                <w:rFonts w:eastAsia="Courier New"/>
              </w:rPr>
            </w:pPr>
          </w:p>
          <w:p w14:paraId="5E4256D5" w14:textId="77777777" w:rsidR="00D32F73" w:rsidRDefault="00D32F73" w:rsidP="00B54154">
            <w:pPr>
              <w:pStyle w:val="TAL"/>
              <w:rPr>
                <w:rFonts w:eastAsia="Courier New"/>
              </w:rPr>
            </w:pPr>
          </w:p>
          <w:p w14:paraId="320A1DBE" w14:textId="77777777" w:rsidR="00D32F73" w:rsidRPr="008379A9" w:rsidRDefault="00D32F73" w:rsidP="00B54154">
            <w:pPr>
              <w:pStyle w:val="TAL"/>
              <w:rPr>
                <w:rFonts w:eastAsia="Courier New"/>
              </w:rPr>
            </w:pPr>
          </w:p>
          <w:p w14:paraId="4923DF3C" w14:textId="77777777" w:rsidR="00D32F73"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Not Applicable</w:t>
            </w:r>
          </w:p>
          <w:p w14:paraId="0037D924" w14:textId="77777777" w:rsidR="00D32F73" w:rsidRPr="00506640" w:rsidRDefault="00D32F73" w:rsidP="00B54154">
            <w:pPr>
              <w:pStyle w:val="TAL"/>
              <w:keepNext w:val="0"/>
              <w:rPr>
                <w:rFonts w:eastAsia="Courier New"/>
              </w:rPr>
            </w:pPr>
          </w:p>
        </w:tc>
        <w:tc>
          <w:tcPr>
            <w:tcW w:w="834" w:type="pct"/>
          </w:tcPr>
          <w:p w14:paraId="7991F378" w14:textId="77777777" w:rsidR="00D32F73" w:rsidRPr="00506640" w:rsidRDefault="00D32F73" w:rsidP="00B54154">
            <w:pPr>
              <w:pStyle w:val="TAL"/>
              <w:keepNext w:val="0"/>
              <w:rPr>
                <w:rFonts w:eastAsia="Courier New"/>
              </w:rPr>
            </w:pPr>
            <w:r w:rsidRPr="00506640">
              <w:rPr>
                <w:rFonts w:eastAsia="Courier New"/>
              </w:rPr>
              <w:t>type: String</w:t>
            </w:r>
          </w:p>
          <w:p w14:paraId="6F36480A" w14:textId="77777777" w:rsidR="00D32F73" w:rsidRPr="00506640" w:rsidRDefault="00D32F73" w:rsidP="00B54154">
            <w:pPr>
              <w:pStyle w:val="TAL"/>
              <w:keepNext w:val="0"/>
              <w:rPr>
                <w:rFonts w:eastAsia="Courier New"/>
              </w:rPr>
            </w:pPr>
            <w:r w:rsidRPr="00506640">
              <w:rPr>
                <w:rFonts w:eastAsia="Courier New"/>
              </w:rPr>
              <w:t>multiplicity: 1</w:t>
            </w:r>
          </w:p>
          <w:p w14:paraId="1076A331"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xml:space="preserve">: </w:t>
            </w:r>
            <w:r w:rsidRPr="547B82B1">
              <w:rPr>
                <w:rFonts w:eastAsia="SimSun"/>
              </w:rPr>
              <w:t>N/A</w:t>
            </w:r>
          </w:p>
          <w:p w14:paraId="325F5682"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p>
          <w:p w14:paraId="0E868C8D"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5ACAB019"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58894BA9" w14:textId="77777777" w:rsidTr="33CF4C21">
        <w:trPr>
          <w:jc w:val="center"/>
        </w:trPr>
        <w:tc>
          <w:tcPr>
            <w:tcW w:w="1480" w:type="pct"/>
          </w:tcPr>
          <w:p w14:paraId="25C7214B"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recommendedSolutions</w:t>
            </w:r>
            <w:proofErr w:type="spellEnd"/>
          </w:p>
        </w:tc>
        <w:tc>
          <w:tcPr>
            <w:tcW w:w="2686" w:type="pct"/>
          </w:tcPr>
          <w:p w14:paraId="63550579" w14:textId="77777777" w:rsidR="00D32F73" w:rsidRPr="00BC74BE" w:rsidRDefault="00D32F73" w:rsidP="00B54154">
            <w:pPr>
              <w:pStyle w:val="TAL"/>
              <w:rPr>
                <w:color w:val="000000" w:themeColor="text1"/>
                <w:szCs w:val="18"/>
                <w:lang w:eastAsia="zh-CN"/>
              </w:rPr>
            </w:pPr>
            <w:r w:rsidRPr="00BC74BE">
              <w:rPr>
                <w:color w:val="000000" w:themeColor="text1"/>
                <w:lang w:eastAsia="zh-CN"/>
              </w:rPr>
              <w:t xml:space="preserve">It describes the action recommended by the </w:t>
            </w:r>
            <w:proofErr w:type="spellStart"/>
            <w:r w:rsidRPr="00BC74BE">
              <w:rPr>
                <w:color w:val="000000" w:themeColor="text1"/>
                <w:lang w:eastAsia="zh-CN"/>
              </w:rPr>
              <w:t>MnS</w:t>
            </w:r>
            <w:proofErr w:type="spellEnd"/>
            <w:r w:rsidRPr="00BC74BE">
              <w:rPr>
                <w:color w:val="000000" w:themeColor="text1"/>
                <w:lang w:eastAsia="zh-CN"/>
              </w:rPr>
              <w:t xml:space="preserve"> producer to be undertaken by the </w:t>
            </w:r>
            <w:proofErr w:type="spellStart"/>
            <w:r w:rsidRPr="00BC74BE">
              <w:rPr>
                <w:color w:val="000000" w:themeColor="text1"/>
                <w:lang w:eastAsia="zh-CN"/>
              </w:rPr>
              <w:t>MnS</w:t>
            </w:r>
            <w:proofErr w:type="spellEnd"/>
            <w:r w:rsidRPr="00BC74BE">
              <w:rPr>
                <w:color w:val="000000" w:themeColor="text1"/>
                <w:lang w:eastAsia="zh-CN"/>
              </w:rPr>
              <w:t xml:space="preserve"> consumer to resolve intent conflict. The recommended solution applies only for the specific intent whose intent report contains this attribute.</w:t>
            </w:r>
          </w:p>
          <w:p w14:paraId="4FBFDAE2" w14:textId="77777777" w:rsidR="00D32F73" w:rsidRDefault="00D32F73" w:rsidP="00B54154">
            <w:pPr>
              <w:pStyle w:val="TAL"/>
              <w:rPr>
                <w:lang w:eastAsia="zh-CN"/>
              </w:rPr>
            </w:pPr>
          </w:p>
          <w:p w14:paraId="0E3CE779" w14:textId="77777777" w:rsidR="00D32F73" w:rsidRDefault="00D32F73" w:rsidP="00B54154">
            <w:pPr>
              <w:pStyle w:val="TAL"/>
              <w:rPr>
                <w:lang w:eastAsia="zh-CN"/>
              </w:rPr>
            </w:pPr>
          </w:p>
          <w:p w14:paraId="5188B87D" w14:textId="77777777" w:rsidR="00D32F73" w:rsidRPr="00244E21" w:rsidRDefault="00D32F73" w:rsidP="547B82B1">
            <w:pPr>
              <w:pStyle w:val="TAL"/>
              <w:rPr>
                <w:rFonts w:eastAsia="Courier New"/>
                <w:b/>
                <w:bCs/>
              </w:rPr>
            </w:pPr>
            <w:proofErr w:type="spellStart"/>
            <w:r w:rsidRPr="547B82B1">
              <w:rPr>
                <w:rFonts w:eastAsia="Courier New"/>
              </w:rPr>
              <w:t>allowedValues</w:t>
            </w:r>
            <w:proofErr w:type="spellEnd"/>
            <w:r w:rsidRPr="547B82B1">
              <w:rPr>
                <w:rFonts w:eastAsia="Courier New"/>
              </w:rPr>
              <w:t>: "MODIFY", "DELETE"</w:t>
            </w:r>
          </w:p>
          <w:p w14:paraId="051A81B5" w14:textId="77777777" w:rsidR="00D32F73" w:rsidRPr="00506640" w:rsidRDefault="00D32F73" w:rsidP="00B54154">
            <w:pPr>
              <w:pStyle w:val="TAL"/>
              <w:keepNext w:val="0"/>
              <w:rPr>
                <w:rFonts w:eastAsia="Courier New"/>
              </w:rPr>
            </w:pPr>
          </w:p>
        </w:tc>
        <w:tc>
          <w:tcPr>
            <w:tcW w:w="834" w:type="pct"/>
          </w:tcPr>
          <w:p w14:paraId="64EEBE9D" w14:textId="77777777" w:rsidR="00D32F73" w:rsidRPr="00506640" w:rsidRDefault="00D32F73" w:rsidP="00B54154">
            <w:pPr>
              <w:pStyle w:val="TAL"/>
              <w:keepNext w:val="0"/>
              <w:rPr>
                <w:rFonts w:eastAsia="DengXian"/>
              </w:rPr>
            </w:pPr>
            <w:r w:rsidRPr="00506640">
              <w:rPr>
                <w:rFonts w:eastAsia="DengXian"/>
              </w:rPr>
              <w:t xml:space="preserve">type: </w:t>
            </w:r>
            <w:r>
              <w:rPr>
                <w:rFonts w:eastAsia="DengXian"/>
              </w:rPr>
              <w:t>ENUM</w:t>
            </w:r>
          </w:p>
          <w:p w14:paraId="36138047" w14:textId="77777777" w:rsidR="00D32F73" w:rsidRPr="00506640" w:rsidRDefault="00D32F73" w:rsidP="00B54154">
            <w:pPr>
              <w:pStyle w:val="TAL"/>
              <w:keepNext w:val="0"/>
              <w:rPr>
                <w:rFonts w:eastAsia="DengXian"/>
              </w:rPr>
            </w:pPr>
            <w:r w:rsidRPr="00506640">
              <w:rPr>
                <w:rFonts w:eastAsia="DengXian"/>
              </w:rPr>
              <w:t xml:space="preserve">multiplicity: </w:t>
            </w:r>
            <w:r>
              <w:rPr>
                <w:rFonts w:eastAsia="DengXian"/>
              </w:rPr>
              <w:t>1</w:t>
            </w:r>
          </w:p>
          <w:p w14:paraId="252CE535"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N/A</w:t>
            </w:r>
          </w:p>
          <w:p w14:paraId="4661EBAF"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N/A</w:t>
            </w:r>
          </w:p>
          <w:p w14:paraId="359B72B7"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xml:space="preserve">: None </w:t>
            </w:r>
          </w:p>
          <w:p w14:paraId="278C9DAA" w14:textId="77777777" w:rsidR="00D32F73" w:rsidRPr="00506640" w:rsidRDefault="00D32F73" w:rsidP="547B82B1">
            <w:pPr>
              <w:pStyle w:val="TAL"/>
              <w:keepNext w:val="0"/>
              <w:rPr>
                <w:rFonts w:eastAsia="Courier New"/>
              </w:rPr>
            </w:pPr>
            <w:proofErr w:type="spellStart"/>
            <w:r w:rsidRPr="547B82B1">
              <w:rPr>
                <w:rFonts w:eastAsia="DengXian"/>
              </w:rPr>
              <w:t>isNullable</w:t>
            </w:r>
            <w:proofErr w:type="spellEnd"/>
            <w:r w:rsidRPr="547B82B1">
              <w:rPr>
                <w:rFonts w:eastAsia="DengXian"/>
              </w:rPr>
              <w:t>: False</w:t>
            </w:r>
          </w:p>
        </w:tc>
      </w:tr>
      <w:tr w:rsidR="00D32F73" w:rsidRPr="00506640" w14:paraId="5DC39A9D" w14:textId="77777777" w:rsidTr="33CF4C21">
        <w:trPr>
          <w:jc w:val="center"/>
        </w:trPr>
        <w:tc>
          <w:tcPr>
            <w:tcW w:w="1480" w:type="pct"/>
          </w:tcPr>
          <w:p w14:paraId="2628887C"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expectationFulfilmentResults</w:t>
            </w:r>
            <w:proofErr w:type="spellEnd"/>
          </w:p>
        </w:tc>
        <w:tc>
          <w:tcPr>
            <w:tcW w:w="2686" w:type="pct"/>
          </w:tcPr>
          <w:p w14:paraId="7C08BAB6" w14:textId="77777777" w:rsidR="00D32F73" w:rsidRDefault="00D32F73" w:rsidP="547B82B1">
            <w:pPr>
              <w:pStyle w:val="TAL"/>
              <w:rPr>
                <w:rFonts w:eastAsia="Courier New"/>
              </w:rPr>
            </w:pPr>
            <w:r w:rsidRPr="547B82B1">
              <w:rPr>
                <w:rFonts w:eastAsia="SimSun"/>
                <w:lang w:eastAsia="zh-CN"/>
              </w:rPr>
              <w:t xml:space="preserve">It includes the </w:t>
            </w:r>
            <w:proofErr w:type="spellStart"/>
            <w:r w:rsidRPr="547B82B1">
              <w:rPr>
                <w:rFonts w:eastAsia="SimSun"/>
                <w:lang w:eastAsia="zh-CN"/>
              </w:rPr>
              <w:t>expectationFulfilmentInfo</w:t>
            </w:r>
            <w:proofErr w:type="spellEnd"/>
            <w:r w:rsidRPr="547B82B1">
              <w:rPr>
                <w:rFonts w:eastAsia="SimSun"/>
                <w:lang w:eastAsia="zh-CN"/>
              </w:rPr>
              <w:t xml:space="preserve"> and </w:t>
            </w:r>
            <w:proofErr w:type="spellStart"/>
            <w:r w:rsidRPr="547B82B1">
              <w:rPr>
                <w:rFonts w:eastAsia="SimSun"/>
                <w:lang w:eastAsia="zh-CN"/>
              </w:rPr>
              <w:t>targetFulfilmentResults</w:t>
            </w:r>
            <w:proofErr w:type="spellEnd"/>
            <w:r w:rsidRPr="547B82B1">
              <w:rPr>
                <w:rFonts w:eastAsia="SimSun"/>
                <w:lang w:eastAsia="zh-CN"/>
              </w:rPr>
              <w:t xml:space="preserve"> for each </w:t>
            </w:r>
            <w:proofErr w:type="spellStart"/>
            <w:r w:rsidRPr="547B82B1">
              <w:rPr>
                <w:rFonts w:eastAsia="SimSun"/>
                <w:lang w:eastAsia="zh-CN"/>
              </w:rPr>
              <w:t>IntentExpectation</w:t>
            </w:r>
            <w:proofErr w:type="spellEnd"/>
            <w:r w:rsidRPr="547B82B1">
              <w:rPr>
                <w:rFonts w:eastAsia="SimSun"/>
                <w:lang w:eastAsia="zh-CN"/>
              </w:rPr>
              <w:t xml:space="preserve">. The </w:t>
            </w:r>
            <w:proofErr w:type="spellStart"/>
            <w:r w:rsidRPr="547B82B1">
              <w:rPr>
                <w:rFonts w:eastAsia="SimSun"/>
                <w:lang w:eastAsia="zh-CN"/>
              </w:rPr>
              <w:t>expectationFulfilmentInfo</w:t>
            </w:r>
            <w:proofErr w:type="spellEnd"/>
            <w:r w:rsidRPr="547B82B1">
              <w:rPr>
                <w:rFonts w:eastAsia="SimSun"/>
                <w:lang w:eastAsia="zh-CN"/>
              </w:rPr>
              <w:t xml:space="preserve"> describes status of fulfilment of an </w:t>
            </w:r>
            <w:proofErr w:type="spellStart"/>
            <w:r w:rsidRPr="547B82B1">
              <w:rPr>
                <w:rFonts w:eastAsia="SimSun"/>
                <w:lang w:eastAsia="zh-CN"/>
              </w:rPr>
              <w:t>intentExpectation</w:t>
            </w:r>
            <w:proofErr w:type="spellEnd"/>
            <w:r w:rsidRPr="547B82B1">
              <w:rPr>
                <w:rFonts w:eastAsia="SimSun"/>
                <w:lang w:eastAsia="zh-CN"/>
              </w:rPr>
              <w:t xml:space="preserve"> and the related reasons for infeasible status.</w:t>
            </w:r>
          </w:p>
          <w:p w14:paraId="75EFC4C3" w14:textId="77777777" w:rsidR="00D32F73" w:rsidRPr="00E65D5F" w:rsidRDefault="00D32F73" w:rsidP="00B54154">
            <w:pPr>
              <w:pStyle w:val="TAL"/>
              <w:rPr>
                <w:rFonts w:eastAsia="Courier New"/>
              </w:rPr>
            </w:pPr>
          </w:p>
          <w:p w14:paraId="0A5C555E" w14:textId="77777777" w:rsidR="00D32F73" w:rsidRDefault="00D32F73" w:rsidP="00B54154">
            <w:pPr>
              <w:pStyle w:val="TAL"/>
              <w:rPr>
                <w:rFonts w:eastAsia="Courier New"/>
              </w:rPr>
            </w:pPr>
          </w:p>
          <w:p w14:paraId="1343B99D" w14:textId="77777777" w:rsidR="00D32F73" w:rsidRDefault="00D32F73" w:rsidP="00B54154">
            <w:pPr>
              <w:pStyle w:val="TAL"/>
              <w:rPr>
                <w:rFonts w:eastAsia="Courier New"/>
              </w:rPr>
            </w:pPr>
          </w:p>
          <w:p w14:paraId="283473EF"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7F505EA1" w14:textId="77777777" w:rsidR="00D32F73" w:rsidRPr="00D84D6E" w:rsidRDefault="00D32F73" w:rsidP="547B82B1">
            <w:pPr>
              <w:pStyle w:val="TAL"/>
              <w:rPr>
                <w:rFonts w:eastAsia="Courier New"/>
              </w:rPr>
            </w:pPr>
            <w:r w:rsidRPr="547B82B1">
              <w:rPr>
                <w:rFonts w:eastAsia="Courier New"/>
              </w:rPr>
              <w:t xml:space="preserve">type: </w:t>
            </w:r>
            <w:proofErr w:type="spellStart"/>
            <w:r w:rsidRPr="547B82B1">
              <w:rPr>
                <w:rFonts w:eastAsia="Courier New"/>
              </w:rPr>
              <w:t>ExpectationFulfilmentResult</w:t>
            </w:r>
            <w:proofErr w:type="spellEnd"/>
          </w:p>
          <w:p w14:paraId="494B3947" w14:textId="77777777" w:rsidR="00D32F73" w:rsidRPr="00D84D6E" w:rsidRDefault="00D32F73" w:rsidP="00B54154">
            <w:pPr>
              <w:pStyle w:val="TAL"/>
              <w:rPr>
                <w:rFonts w:eastAsia="Courier New"/>
              </w:rPr>
            </w:pPr>
            <w:r w:rsidRPr="00D84D6E">
              <w:rPr>
                <w:rFonts w:eastAsia="Courier New"/>
              </w:rPr>
              <w:t>multiplicity:</w:t>
            </w:r>
            <w:r>
              <w:rPr>
                <w:rFonts w:eastAsia="Courier New"/>
              </w:rPr>
              <w:t xml:space="preserve"> 1..*</w:t>
            </w:r>
          </w:p>
          <w:p w14:paraId="65E13D1F" w14:textId="77777777" w:rsidR="00D32F73" w:rsidRPr="00D84D6E"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False</w:t>
            </w:r>
          </w:p>
          <w:p w14:paraId="0CF2B06C" w14:textId="77777777" w:rsidR="00D32F73" w:rsidRPr="00D84D6E"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True</w:t>
            </w:r>
          </w:p>
          <w:p w14:paraId="5566D0C3" w14:textId="77777777" w:rsidR="00D32F73" w:rsidRPr="00D84D6E"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None</w:t>
            </w:r>
          </w:p>
          <w:p w14:paraId="6463A526"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5E225C82" w14:textId="77777777" w:rsidTr="33CF4C21">
        <w:trPr>
          <w:jc w:val="center"/>
        </w:trPr>
        <w:tc>
          <w:tcPr>
            <w:tcW w:w="1480" w:type="pct"/>
          </w:tcPr>
          <w:p w14:paraId="340F63E2"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targetFulfilmentResults</w:t>
            </w:r>
            <w:proofErr w:type="spellEnd"/>
          </w:p>
        </w:tc>
        <w:tc>
          <w:tcPr>
            <w:tcW w:w="2686" w:type="pct"/>
          </w:tcPr>
          <w:p w14:paraId="4D77AFB0" w14:textId="77777777" w:rsidR="00D32F73" w:rsidRDefault="00D32F73" w:rsidP="547B82B1">
            <w:pPr>
              <w:pStyle w:val="TAL"/>
              <w:rPr>
                <w:lang w:eastAsia="zh-CN"/>
              </w:rPr>
            </w:pPr>
            <w:r w:rsidRPr="547B82B1">
              <w:rPr>
                <w:rFonts w:eastAsia="SimSun"/>
                <w:lang w:eastAsia="zh-CN"/>
              </w:rPr>
              <w:t xml:space="preserve">It includes </w:t>
            </w:r>
            <w:proofErr w:type="spellStart"/>
            <w:r w:rsidRPr="547B82B1">
              <w:rPr>
                <w:rFonts w:eastAsia="SimSun"/>
                <w:lang w:eastAsia="zh-CN"/>
              </w:rPr>
              <w:t>targetFulfilmentInfo</w:t>
            </w:r>
            <w:proofErr w:type="spellEnd"/>
            <w:r w:rsidRPr="547B82B1">
              <w:rPr>
                <w:rFonts w:eastAsia="SimSun"/>
                <w:lang w:eastAsia="zh-CN"/>
              </w:rPr>
              <w:t xml:space="preserve"> and </w:t>
            </w:r>
            <w:proofErr w:type="spellStart"/>
            <w:r w:rsidRPr="547B82B1">
              <w:rPr>
                <w:rFonts w:eastAsia="SimSun"/>
                <w:lang w:eastAsia="zh-CN"/>
              </w:rPr>
              <w:t>targetAchievedValue</w:t>
            </w:r>
            <w:proofErr w:type="spellEnd"/>
            <w:r w:rsidRPr="547B82B1">
              <w:rPr>
                <w:rFonts w:eastAsia="SimSun"/>
                <w:lang w:eastAsia="zh-CN"/>
              </w:rPr>
              <w:t xml:space="preserve"> for each </w:t>
            </w:r>
            <w:proofErr w:type="spellStart"/>
            <w:r w:rsidRPr="547B82B1">
              <w:rPr>
                <w:rFonts w:eastAsia="SimSun"/>
                <w:lang w:eastAsia="zh-CN"/>
              </w:rPr>
              <w:t>ExpectationTarget</w:t>
            </w:r>
            <w:proofErr w:type="spellEnd"/>
            <w:r w:rsidRPr="547B82B1">
              <w:rPr>
                <w:rFonts w:eastAsia="SimSun"/>
                <w:lang w:eastAsia="zh-CN"/>
              </w:rPr>
              <w:t xml:space="preserve">. The </w:t>
            </w:r>
            <w:proofErr w:type="spellStart"/>
            <w:r w:rsidRPr="547B82B1">
              <w:rPr>
                <w:rFonts w:eastAsia="SimSun"/>
                <w:lang w:eastAsia="zh-CN"/>
              </w:rPr>
              <w:t>targetFulfilmentInfo</w:t>
            </w:r>
            <w:proofErr w:type="spellEnd"/>
            <w:r w:rsidRPr="547B82B1">
              <w:rPr>
                <w:rFonts w:eastAsia="SimSun"/>
                <w:lang w:eastAsia="zh-CN"/>
              </w:rPr>
              <w:t xml:space="preserve"> describes status of fulfilment of an </w:t>
            </w:r>
            <w:proofErr w:type="spellStart"/>
            <w:r w:rsidRPr="547B82B1">
              <w:rPr>
                <w:rFonts w:eastAsia="SimSun"/>
                <w:lang w:eastAsia="zh-CN"/>
              </w:rPr>
              <w:t>expectationTarget</w:t>
            </w:r>
            <w:proofErr w:type="spellEnd"/>
            <w:r w:rsidRPr="547B82B1">
              <w:rPr>
                <w:rFonts w:eastAsia="SimSun"/>
                <w:lang w:eastAsia="zh-CN"/>
              </w:rPr>
              <w:t xml:space="preserve"> and the related reasons for infeasible status. The </w:t>
            </w:r>
            <w:proofErr w:type="spellStart"/>
            <w:r w:rsidRPr="547B82B1">
              <w:rPr>
                <w:rFonts w:eastAsia="SimSun"/>
                <w:lang w:eastAsia="zh-CN"/>
              </w:rPr>
              <w:t>targetAchieveValue</w:t>
            </w:r>
            <w:proofErr w:type="spellEnd"/>
            <w:r w:rsidRPr="547B82B1">
              <w:rPr>
                <w:rFonts w:eastAsia="SimSun"/>
                <w:lang w:eastAsia="zh-CN"/>
              </w:rPr>
              <w:t xml:space="preserve"> describes current performance value for the </w:t>
            </w:r>
            <w:proofErr w:type="spellStart"/>
            <w:r w:rsidRPr="547B82B1">
              <w:rPr>
                <w:rFonts w:eastAsia="SimSun"/>
                <w:lang w:eastAsia="zh-CN"/>
              </w:rPr>
              <w:t>ExpectationTarget</w:t>
            </w:r>
            <w:proofErr w:type="spellEnd"/>
            <w:r w:rsidRPr="547B82B1">
              <w:rPr>
                <w:rFonts w:eastAsia="SimSun"/>
                <w:lang w:eastAsia="zh-CN"/>
              </w:rPr>
              <w:t>.</w:t>
            </w:r>
          </w:p>
          <w:p w14:paraId="039BE3EF" w14:textId="77777777" w:rsidR="00D32F73" w:rsidRPr="00EC6A38" w:rsidRDefault="00D32F73" w:rsidP="00B54154">
            <w:pPr>
              <w:pStyle w:val="TAL"/>
              <w:rPr>
                <w:rFonts w:eastAsia="Courier New"/>
              </w:rPr>
            </w:pPr>
          </w:p>
          <w:p w14:paraId="0E83F802" w14:textId="77777777" w:rsidR="00D32F73" w:rsidRDefault="00D32F73" w:rsidP="00B54154">
            <w:pPr>
              <w:pStyle w:val="TAL"/>
              <w:rPr>
                <w:rFonts w:eastAsia="Courier New"/>
              </w:rPr>
            </w:pPr>
          </w:p>
          <w:p w14:paraId="77CE1055" w14:textId="77777777" w:rsidR="00D32F73" w:rsidRDefault="00D32F73" w:rsidP="00B54154">
            <w:pPr>
              <w:pStyle w:val="TAL"/>
              <w:rPr>
                <w:rFonts w:eastAsia="Courier New"/>
              </w:rPr>
            </w:pPr>
          </w:p>
          <w:p w14:paraId="37558224"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666E8341" w14:textId="77777777" w:rsidR="00D32F73" w:rsidRPr="00B8101D" w:rsidRDefault="00D32F73" w:rsidP="547B82B1">
            <w:pPr>
              <w:pStyle w:val="TAL"/>
              <w:rPr>
                <w:rFonts w:eastAsia="Courier New"/>
                <w:b/>
                <w:bCs/>
              </w:rPr>
            </w:pPr>
            <w:r w:rsidRPr="547B82B1">
              <w:rPr>
                <w:rFonts w:eastAsia="Courier New"/>
              </w:rPr>
              <w:t xml:space="preserve">type: </w:t>
            </w:r>
            <w:proofErr w:type="spellStart"/>
            <w:r w:rsidRPr="547B82B1">
              <w:rPr>
                <w:rFonts w:eastAsia="Courier New"/>
              </w:rPr>
              <w:t>TargetFulfilmentResult</w:t>
            </w:r>
            <w:proofErr w:type="spellEnd"/>
          </w:p>
          <w:p w14:paraId="38AE4F32" w14:textId="77777777" w:rsidR="00D32F73" w:rsidRPr="00B8101D" w:rsidRDefault="00D32F73" w:rsidP="00B54154">
            <w:pPr>
              <w:pStyle w:val="TAL"/>
              <w:rPr>
                <w:rFonts w:eastAsia="Courier New"/>
                <w:b/>
              </w:rPr>
            </w:pPr>
            <w:r w:rsidRPr="00B8101D">
              <w:rPr>
                <w:rFonts w:eastAsia="Courier New"/>
              </w:rPr>
              <w:t xml:space="preserve">multiplicity: </w:t>
            </w:r>
            <w:r>
              <w:rPr>
                <w:rFonts w:eastAsia="Courier New"/>
              </w:rPr>
              <w:t>*</w:t>
            </w:r>
          </w:p>
          <w:p w14:paraId="1221114D" w14:textId="77777777" w:rsidR="00D32F73" w:rsidRPr="00B8101D" w:rsidRDefault="00D32F73" w:rsidP="547B82B1">
            <w:pPr>
              <w:pStyle w:val="TAL"/>
              <w:rPr>
                <w:rFonts w:eastAsia="Courier New"/>
                <w:b/>
                <w:bCs/>
              </w:rPr>
            </w:pPr>
            <w:proofErr w:type="spellStart"/>
            <w:r w:rsidRPr="547B82B1">
              <w:rPr>
                <w:rFonts w:eastAsia="Courier New"/>
              </w:rPr>
              <w:t>isOrdered</w:t>
            </w:r>
            <w:proofErr w:type="spellEnd"/>
            <w:r w:rsidRPr="547B82B1">
              <w:rPr>
                <w:rFonts w:eastAsia="Courier New"/>
              </w:rPr>
              <w:t>: False</w:t>
            </w:r>
          </w:p>
          <w:p w14:paraId="19A16C2D" w14:textId="77777777" w:rsidR="00D32F73" w:rsidRPr="00B8101D" w:rsidRDefault="00D32F73" w:rsidP="547B82B1">
            <w:pPr>
              <w:pStyle w:val="TAL"/>
              <w:rPr>
                <w:rFonts w:eastAsia="Courier New"/>
                <w:b/>
                <w:bCs/>
              </w:rPr>
            </w:pPr>
            <w:proofErr w:type="spellStart"/>
            <w:r w:rsidRPr="547B82B1">
              <w:rPr>
                <w:rFonts w:eastAsia="Courier New"/>
              </w:rPr>
              <w:t>isUnique</w:t>
            </w:r>
            <w:proofErr w:type="spellEnd"/>
            <w:r w:rsidRPr="547B82B1">
              <w:rPr>
                <w:rFonts w:eastAsia="Courier New"/>
              </w:rPr>
              <w:t>: True</w:t>
            </w:r>
          </w:p>
          <w:p w14:paraId="60BFAC79" w14:textId="77777777" w:rsidR="00D32F73" w:rsidRPr="00B8101D" w:rsidRDefault="00D32F73" w:rsidP="547B82B1">
            <w:pPr>
              <w:pStyle w:val="TAL"/>
              <w:rPr>
                <w:rFonts w:eastAsia="Courier New"/>
                <w:b/>
                <w:bCs/>
              </w:rPr>
            </w:pPr>
            <w:proofErr w:type="spellStart"/>
            <w:r w:rsidRPr="547B82B1">
              <w:rPr>
                <w:rFonts w:eastAsia="Courier New"/>
              </w:rPr>
              <w:t>defaultValue</w:t>
            </w:r>
            <w:proofErr w:type="spellEnd"/>
            <w:r w:rsidRPr="547B82B1">
              <w:rPr>
                <w:rFonts w:eastAsia="Courier New"/>
              </w:rPr>
              <w:t>: None</w:t>
            </w:r>
          </w:p>
          <w:p w14:paraId="34488BA7"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1AE925B2" w14:textId="77777777" w:rsidTr="33CF4C21">
        <w:trPr>
          <w:jc w:val="center"/>
        </w:trPr>
        <w:tc>
          <w:tcPr>
            <w:tcW w:w="1480" w:type="pct"/>
          </w:tcPr>
          <w:p w14:paraId="6743D512"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targetAchievedValue</w:t>
            </w:r>
            <w:proofErr w:type="spellEnd"/>
          </w:p>
        </w:tc>
        <w:tc>
          <w:tcPr>
            <w:tcW w:w="2686" w:type="pct"/>
          </w:tcPr>
          <w:p w14:paraId="3051F852" w14:textId="77777777" w:rsidR="00D32F73" w:rsidRDefault="00D32F73" w:rsidP="00B54154">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53B02107" w14:textId="77777777" w:rsidR="00D32F73" w:rsidRDefault="00D32F73" w:rsidP="00B54154">
            <w:pPr>
              <w:pStyle w:val="TAL"/>
              <w:rPr>
                <w:lang w:eastAsia="zh-CN"/>
              </w:rPr>
            </w:pPr>
          </w:p>
          <w:p w14:paraId="26EFEF13" w14:textId="77777777" w:rsidR="00D32F73" w:rsidRDefault="00D32F73" w:rsidP="00B54154">
            <w:pPr>
              <w:pStyle w:val="TAL"/>
              <w:rPr>
                <w:lang w:eastAsia="zh-CN"/>
              </w:rPr>
            </w:pPr>
          </w:p>
          <w:p w14:paraId="5DB36419" w14:textId="77777777" w:rsidR="00D32F73" w:rsidRDefault="00D32F73" w:rsidP="00B54154">
            <w:pPr>
              <w:pStyle w:val="TAL"/>
              <w:rPr>
                <w:lang w:eastAsia="zh-CN"/>
              </w:rPr>
            </w:pPr>
          </w:p>
          <w:p w14:paraId="4613F5C3"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06C81C26" w14:textId="77777777" w:rsidR="00D32F73" w:rsidRPr="00506640" w:rsidRDefault="00D32F73" w:rsidP="547B82B1">
            <w:pPr>
              <w:pStyle w:val="TAL"/>
              <w:keepNext w:val="0"/>
              <w:rPr>
                <w:rFonts w:eastAsia="DengXian"/>
              </w:rPr>
            </w:pPr>
            <w:r w:rsidRPr="547B82B1">
              <w:rPr>
                <w:rFonts w:eastAsia="DengXian"/>
              </w:rPr>
              <w:t>type:</w:t>
            </w:r>
            <w:r w:rsidRPr="547B82B1">
              <w:rPr>
                <w:rFonts w:eastAsia="DengXian"/>
                <w:lang w:eastAsia="zh-CN"/>
              </w:rPr>
              <w:t xml:space="preserve"> </w:t>
            </w:r>
            <w:proofErr w:type="spellStart"/>
            <w:r w:rsidRPr="547B82B1">
              <w:rPr>
                <w:rFonts w:eastAsia="DengXian"/>
                <w:lang w:eastAsia="zh-CN"/>
              </w:rPr>
              <w:t>ValueRangeType</w:t>
            </w:r>
            <w:proofErr w:type="spellEnd"/>
          </w:p>
          <w:p w14:paraId="45EC9D45" w14:textId="77777777" w:rsidR="00D32F73" w:rsidRPr="00506640" w:rsidRDefault="00D32F73" w:rsidP="00B54154">
            <w:pPr>
              <w:pStyle w:val="TAL"/>
              <w:keepNext w:val="0"/>
              <w:rPr>
                <w:rFonts w:eastAsia="DengXian"/>
              </w:rPr>
            </w:pPr>
            <w:r w:rsidRPr="00506640">
              <w:rPr>
                <w:rFonts w:eastAsia="DengXian"/>
              </w:rPr>
              <w:t xml:space="preserve">multiplicity: </w:t>
            </w:r>
            <w:r>
              <w:rPr>
                <w:rFonts w:eastAsia="DengXian"/>
              </w:rPr>
              <w:t>0..</w:t>
            </w:r>
            <w:r w:rsidRPr="00506640">
              <w:rPr>
                <w:rFonts w:eastAsia="DengXian"/>
              </w:rPr>
              <w:t>1</w:t>
            </w:r>
          </w:p>
          <w:p w14:paraId="215A3423"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N/A</w:t>
            </w:r>
          </w:p>
          <w:p w14:paraId="1C8EF4EA"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N/A</w:t>
            </w:r>
          </w:p>
          <w:p w14:paraId="33567273"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xml:space="preserve">: None </w:t>
            </w:r>
          </w:p>
          <w:p w14:paraId="16717D85" w14:textId="77777777" w:rsidR="00D32F73" w:rsidRPr="00506640" w:rsidRDefault="00D32F73" w:rsidP="547B82B1">
            <w:pPr>
              <w:pStyle w:val="TAL"/>
              <w:keepNext w:val="0"/>
              <w:rPr>
                <w:rFonts w:eastAsia="Courier New"/>
              </w:rPr>
            </w:pPr>
            <w:proofErr w:type="spellStart"/>
            <w:r w:rsidRPr="547B82B1">
              <w:rPr>
                <w:rFonts w:eastAsia="DengXian"/>
              </w:rPr>
              <w:t>isNullable</w:t>
            </w:r>
            <w:proofErr w:type="spellEnd"/>
            <w:r w:rsidRPr="547B82B1">
              <w:rPr>
                <w:rFonts w:eastAsia="DengXian"/>
              </w:rPr>
              <w:t>: False</w:t>
            </w:r>
          </w:p>
        </w:tc>
      </w:tr>
      <w:tr w:rsidR="00D32F73" w:rsidRPr="00506640" w14:paraId="568113C4" w14:textId="77777777" w:rsidTr="33CF4C21">
        <w:trPr>
          <w:jc w:val="center"/>
        </w:trPr>
        <w:tc>
          <w:tcPr>
            <w:tcW w:w="1480" w:type="pct"/>
          </w:tcPr>
          <w:p w14:paraId="7D57D0FD"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intentFeasibilityCheckReport</w:t>
            </w:r>
            <w:proofErr w:type="spellEnd"/>
          </w:p>
        </w:tc>
        <w:tc>
          <w:tcPr>
            <w:tcW w:w="2686" w:type="pct"/>
          </w:tcPr>
          <w:p w14:paraId="2CF96403" w14:textId="77777777" w:rsidR="00D32F73" w:rsidRDefault="00D32F73" w:rsidP="00B54154">
            <w:pPr>
              <w:pStyle w:val="TAL"/>
              <w:rPr>
                <w:rFonts w:eastAsia="SimSun"/>
                <w:lang w:eastAsia="zh-CN"/>
              </w:rPr>
            </w:pPr>
            <w:r>
              <w:rPr>
                <w:rFonts w:eastAsia="SimSun"/>
                <w:lang w:eastAsia="zh-CN"/>
              </w:rPr>
              <w:t>It describes the intent feasibility check information which is reported if needed.</w:t>
            </w:r>
          </w:p>
          <w:p w14:paraId="767E825B" w14:textId="77777777" w:rsidR="00D32F73" w:rsidRDefault="00D32F73" w:rsidP="00B54154">
            <w:pPr>
              <w:pStyle w:val="TAL"/>
              <w:rPr>
                <w:rFonts w:eastAsia="Courier New"/>
              </w:rPr>
            </w:pPr>
          </w:p>
          <w:p w14:paraId="6E5BD0E5" w14:textId="77777777" w:rsidR="00D32F73" w:rsidRDefault="00D32F73" w:rsidP="00B54154">
            <w:pPr>
              <w:pStyle w:val="TAL"/>
              <w:rPr>
                <w:rFonts w:eastAsia="Courier New"/>
              </w:rPr>
            </w:pPr>
          </w:p>
          <w:p w14:paraId="5369DA80" w14:textId="77777777" w:rsidR="00D32F73" w:rsidRDefault="00D32F73" w:rsidP="00B54154">
            <w:pPr>
              <w:pStyle w:val="TAL"/>
              <w:rPr>
                <w:rFonts w:eastAsia="Courier New"/>
              </w:rPr>
            </w:pPr>
          </w:p>
          <w:p w14:paraId="1EF03D57"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016DE81C" w14:textId="77777777" w:rsidR="00D32F73" w:rsidRPr="00506640" w:rsidRDefault="00D32F73" w:rsidP="547B82B1">
            <w:pPr>
              <w:pStyle w:val="TAL"/>
              <w:keepNext w:val="0"/>
              <w:rPr>
                <w:rFonts w:eastAsia="DengXian"/>
              </w:rPr>
            </w:pPr>
            <w:r w:rsidRPr="547B82B1">
              <w:rPr>
                <w:rFonts w:eastAsia="DengXian"/>
              </w:rPr>
              <w:t xml:space="preserve">type: </w:t>
            </w:r>
            <w:proofErr w:type="spellStart"/>
            <w:r w:rsidRPr="547B82B1">
              <w:rPr>
                <w:rFonts w:eastAsia="DengXian"/>
              </w:rPr>
              <w:t>IntentFeasibilityCheckReport</w:t>
            </w:r>
            <w:proofErr w:type="spellEnd"/>
          </w:p>
          <w:p w14:paraId="706E21CE" w14:textId="77777777" w:rsidR="00D32F73" w:rsidRPr="00506640" w:rsidRDefault="00D32F73" w:rsidP="00B54154">
            <w:pPr>
              <w:pStyle w:val="TAL"/>
              <w:keepNext w:val="0"/>
              <w:rPr>
                <w:rFonts w:eastAsia="DengXian"/>
              </w:rPr>
            </w:pPr>
            <w:r w:rsidRPr="00506640">
              <w:rPr>
                <w:rFonts w:eastAsia="DengXian"/>
              </w:rPr>
              <w:t>multiplicity: 1</w:t>
            </w:r>
          </w:p>
          <w:p w14:paraId="4C13DF69"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N/A</w:t>
            </w:r>
          </w:p>
          <w:p w14:paraId="316EA306"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N/A</w:t>
            </w:r>
          </w:p>
          <w:p w14:paraId="7C70FBE3"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xml:space="preserve">: None </w:t>
            </w:r>
          </w:p>
          <w:p w14:paraId="157C2416" w14:textId="77777777" w:rsidR="00D32F73" w:rsidRPr="00506640" w:rsidRDefault="00D32F73" w:rsidP="547B82B1">
            <w:pPr>
              <w:pStyle w:val="TAL"/>
              <w:keepNext w:val="0"/>
              <w:rPr>
                <w:rFonts w:eastAsia="Courier New"/>
              </w:rPr>
            </w:pPr>
            <w:proofErr w:type="spellStart"/>
            <w:r w:rsidRPr="547B82B1">
              <w:rPr>
                <w:rFonts w:eastAsia="DengXian"/>
              </w:rPr>
              <w:t>isNullable</w:t>
            </w:r>
            <w:proofErr w:type="spellEnd"/>
            <w:r w:rsidRPr="547B82B1">
              <w:rPr>
                <w:rFonts w:eastAsia="DengXian"/>
              </w:rPr>
              <w:t>: False</w:t>
            </w:r>
          </w:p>
        </w:tc>
      </w:tr>
      <w:tr w:rsidR="00D32F73" w:rsidRPr="00506640" w14:paraId="4E9682E1" w14:textId="77777777" w:rsidTr="33CF4C21">
        <w:trPr>
          <w:jc w:val="center"/>
        </w:trPr>
        <w:tc>
          <w:tcPr>
            <w:tcW w:w="1480" w:type="pct"/>
          </w:tcPr>
          <w:p w14:paraId="30E033C0"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feasibilityCheckResult</w:t>
            </w:r>
            <w:proofErr w:type="spellEnd"/>
          </w:p>
        </w:tc>
        <w:tc>
          <w:tcPr>
            <w:tcW w:w="2686" w:type="pct"/>
          </w:tcPr>
          <w:p w14:paraId="242E15A8" w14:textId="77777777" w:rsidR="00D32F73" w:rsidRDefault="00D32F73" w:rsidP="00B54154">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17019DC2" w14:textId="77777777" w:rsidR="00D32F73" w:rsidRDefault="00D32F73" w:rsidP="00B54154">
            <w:pPr>
              <w:pStyle w:val="TAL"/>
              <w:rPr>
                <w:lang w:eastAsia="zh-CN"/>
              </w:rPr>
            </w:pPr>
          </w:p>
          <w:p w14:paraId="340DD925" w14:textId="77777777" w:rsidR="00D32F73" w:rsidRDefault="00D32F73" w:rsidP="00B54154">
            <w:pPr>
              <w:pStyle w:val="TAL"/>
              <w:rPr>
                <w:lang w:eastAsia="zh-CN"/>
              </w:rPr>
            </w:pPr>
          </w:p>
          <w:p w14:paraId="125026BA" w14:textId="77777777" w:rsidR="00D32F73" w:rsidRDefault="00D32F73" w:rsidP="00B54154">
            <w:pPr>
              <w:pStyle w:val="TAL"/>
              <w:rPr>
                <w:lang w:eastAsia="zh-CN"/>
              </w:rPr>
            </w:pPr>
          </w:p>
          <w:p w14:paraId="27EA6F95"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FEASIBLE, INFEASIBLE</w:t>
            </w:r>
          </w:p>
        </w:tc>
        <w:tc>
          <w:tcPr>
            <w:tcW w:w="834" w:type="pct"/>
          </w:tcPr>
          <w:p w14:paraId="67C781F1" w14:textId="77777777" w:rsidR="00D32F73" w:rsidRPr="00506640" w:rsidRDefault="00D32F73" w:rsidP="00B54154">
            <w:pPr>
              <w:pStyle w:val="TAL"/>
              <w:keepNext w:val="0"/>
              <w:rPr>
                <w:rFonts w:eastAsia="DengXian"/>
              </w:rPr>
            </w:pPr>
            <w:r w:rsidRPr="00506640">
              <w:rPr>
                <w:rFonts w:eastAsia="DengXian"/>
              </w:rPr>
              <w:t xml:space="preserve">type: </w:t>
            </w:r>
            <w:r>
              <w:rPr>
                <w:rFonts w:eastAsia="DengXian"/>
                <w:lang w:eastAsia="zh-CN"/>
              </w:rPr>
              <w:t>Enum</w:t>
            </w:r>
          </w:p>
          <w:p w14:paraId="6BD0DA15" w14:textId="77777777" w:rsidR="00D32F73" w:rsidRPr="00506640" w:rsidRDefault="00D32F73" w:rsidP="00B54154">
            <w:pPr>
              <w:pStyle w:val="TAL"/>
              <w:keepNext w:val="0"/>
              <w:rPr>
                <w:rFonts w:eastAsia="DengXian"/>
              </w:rPr>
            </w:pPr>
            <w:r w:rsidRPr="00506640">
              <w:rPr>
                <w:rFonts w:eastAsia="DengXian"/>
              </w:rPr>
              <w:t>multiplicity: 1</w:t>
            </w:r>
          </w:p>
          <w:p w14:paraId="464B482C"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N/A</w:t>
            </w:r>
          </w:p>
          <w:p w14:paraId="511C933B"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N/A</w:t>
            </w:r>
          </w:p>
          <w:p w14:paraId="504910B4"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xml:space="preserve">: None </w:t>
            </w:r>
          </w:p>
          <w:p w14:paraId="1E12B42A" w14:textId="77777777" w:rsidR="00D32F73" w:rsidRPr="00506640" w:rsidRDefault="00D32F73" w:rsidP="547B82B1">
            <w:pPr>
              <w:pStyle w:val="TAL"/>
              <w:keepNext w:val="0"/>
              <w:rPr>
                <w:rFonts w:eastAsia="Courier New"/>
              </w:rPr>
            </w:pPr>
            <w:proofErr w:type="spellStart"/>
            <w:r w:rsidRPr="547B82B1">
              <w:rPr>
                <w:rFonts w:eastAsia="DengXian"/>
              </w:rPr>
              <w:t>isNullable</w:t>
            </w:r>
            <w:proofErr w:type="spellEnd"/>
            <w:r w:rsidRPr="547B82B1">
              <w:rPr>
                <w:rFonts w:eastAsia="DengXian"/>
              </w:rPr>
              <w:t>: False</w:t>
            </w:r>
          </w:p>
        </w:tc>
      </w:tr>
      <w:tr w:rsidR="00D32F73" w:rsidRPr="00506640" w14:paraId="28BB09FA" w14:textId="77777777" w:rsidTr="33CF4C21">
        <w:trPr>
          <w:jc w:val="center"/>
        </w:trPr>
        <w:tc>
          <w:tcPr>
            <w:tcW w:w="1480" w:type="pct"/>
          </w:tcPr>
          <w:p w14:paraId="7F27C07C"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lastRenderedPageBreak/>
              <w:t>infeasibilityReasons</w:t>
            </w:r>
            <w:proofErr w:type="spellEnd"/>
          </w:p>
        </w:tc>
        <w:tc>
          <w:tcPr>
            <w:tcW w:w="2686" w:type="pct"/>
          </w:tcPr>
          <w:p w14:paraId="33105194" w14:textId="77777777" w:rsidR="00D32F73" w:rsidRDefault="00D32F73" w:rsidP="00B54154">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14167069" w14:textId="77777777" w:rsidR="00D32F73" w:rsidRPr="006477FC" w:rsidRDefault="00D32F73" w:rsidP="00B54154">
            <w:pPr>
              <w:pStyle w:val="TAL"/>
              <w:rPr>
                <w:lang w:eastAsia="zh-CN"/>
              </w:rPr>
            </w:pPr>
          </w:p>
          <w:p w14:paraId="3BE33739" w14:textId="77777777" w:rsidR="00D32F73" w:rsidRDefault="00D32F73" w:rsidP="00B54154">
            <w:pPr>
              <w:pStyle w:val="TAL"/>
              <w:rPr>
                <w:lang w:eastAsia="zh-CN"/>
              </w:rPr>
            </w:pPr>
          </w:p>
          <w:p w14:paraId="16CA5FB3" w14:textId="77777777" w:rsidR="00D32F73" w:rsidRDefault="00D32F73" w:rsidP="547B82B1">
            <w:pPr>
              <w:pStyle w:val="TAL"/>
              <w:rPr>
                <w:rFonts w:eastAsia="Courier New"/>
              </w:rPr>
            </w:pPr>
            <w:proofErr w:type="spellStart"/>
            <w:r w:rsidRPr="547B82B1">
              <w:rPr>
                <w:rFonts w:eastAsia="Courier New"/>
              </w:rPr>
              <w:t>allowedValues</w:t>
            </w:r>
            <w:proofErr w:type="spellEnd"/>
            <w:r w:rsidRPr="547B82B1">
              <w:rPr>
                <w:rFonts w:eastAsia="Courier New"/>
              </w:rPr>
              <w:t>:  INVALID_INTENT_EXPRESSION</w:t>
            </w:r>
            <w:r w:rsidRPr="547B82B1">
              <w:rPr>
                <w:lang w:eastAsia="zh-CN"/>
              </w:rPr>
              <w:t>, INTENT_CONFLICT</w:t>
            </w:r>
          </w:p>
          <w:p w14:paraId="6CC60F45" w14:textId="77777777" w:rsidR="00D32F73" w:rsidRPr="00506640" w:rsidRDefault="00D32F73" w:rsidP="00B54154">
            <w:pPr>
              <w:pStyle w:val="TAN"/>
              <w:rPr>
                <w:rFonts w:eastAsia="Courier New"/>
              </w:rPr>
            </w:pPr>
          </w:p>
        </w:tc>
        <w:tc>
          <w:tcPr>
            <w:tcW w:w="834" w:type="pct"/>
          </w:tcPr>
          <w:p w14:paraId="0544C195" w14:textId="77777777" w:rsidR="00D32F73" w:rsidRPr="00506640" w:rsidRDefault="00D32F73" w:rsidP="00B54154">
            <w:pPr>
              <w:pStyle w:val="TAL"/>
              <w:keepNext w:val="0"/>
              <w:rPr>
                <w:rFonts w:eastAsia="DengXian"/>
              </w:rPr>
            </w:pPr>
            <w:r w:rsidRPr="00506640">
              <w:rPr>
                <w:rFonts w:eastAsia="DengXian"/>
              </w:rPr>
              <w:t xml:space="preserve">type: </w:t>
            </w:r>
            <w:r>
              <w:rPr>
                <w:rFonts w:eastAsia="DengXian"/>
              </w:rPr>
              <w:t>ENUM</w:t>
            </w:r>
          </w:p>
          <w:p w14:paraId="39C319D1" w14:textId="77777777" w:rsidR="00D32F73" w:rsidRPr="00506640" w:rsidRDefault="00D32F73" w:rsidP="00B54154">
            <w:pPr>
              <w:pStyle w:val="TAL"/>
              <w:keepNext w:val="0"/>
              <w:rPr>
                <w:rFonts w:eastAsia="DengXian"/>
              </w:rPr>
            </w:pPr>
            <w:r w:rsidRPr="00506640">
              <w:rPr>
                <w:rFonts w:eastAsia="DengXian"/>
              </w:rPr>
              <w:t>multiplicity: 1</w:t>
            </w:r>
            <w:r>
              <w:rPr>
                <w:rFonts w:eastAsia="DengXian"/>
              </w:rPr>
              <w:t>..*</w:t>
            </w:r>
          </w:p>
          <w:p w14:paraId="0CC2329B"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False</w:t>
            </w:r>
          </w:p>
          <w:p w14:paraId="111C2952"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True</w:t>
            </w:r>
          </w:p>
          <w:p w14:paraId="0069ED6F"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xml:space="preserve">: None </w:t>
            </w:r>
          </w:p>
          <w:p w14:paraId="7AC6691A" w14:textId="77777777" w:rsidR="00D32F73" w:rsidRPr="00506640" w:rsidRDefault="00D32F73" w:rsidP="547B82B1">
            <w:pPr>
              <w:pStyle w:val="TAL"/>
              <w:keepNext w:val="0"/>
              <w:rPr>
                <w:rFonts w:eastAsia="Courier New"/>
              </w:rPr>
            </w:pPr>
            <w:proofErr w:type="spellStart"/>
            <w:r w:rsidRPr="547B82B1">
              <w:rPr>
                <w:rFonts w:eastAsia="DengXian"/>
              </w:rPr>
              <w:t>isNullable</w:t>
            </w:r>
            <w:proofErr w:type="spellEnd"/>
            <w:r w:rsidRPr="547B82B1">
              <w:rPr>
                <w:rFonts w:eastAsia="DengXian"/>
              </w:rPr>
              <w:t>: False</w:t>
            </w:r>
          </w:p>
        </w:tc>
      </w:tr>
      <w:tr w:rsidR="00D32F73" w:rsidRPr="00506640" w14:paraId="0A5940CA" w14:textId="77777777" w:rsidTr="33CF4C21">
        <w:trPr>
          <w:jc w:val="center"/>
        </w:trPr>
        <w:tc>
          <w:tcPr>
            <w:tcW w:w="1480" w:type="pct"/>
          </w:tcPr>
          <w:p w14:paraId="2A7A8387" w14:textId="77777777" w:rsidR="00D32F73" w:rsidRDefault="00D32F73" w:rsidP="547B82B1">
            <w:pPr>
              <w:pStyle w:val="TAL"/>
              <w:keepNext w:val="0"/>
              <w:rPr>
                <w:rFonts w:ascii="Courier New" w:hAnsi="Courier New" w:cs="Courier New"/>
                <w:lang w:eastAsia="zh-CN"/>
              </w:rPr>
            </w:pPr>
            <w:proofErr w:type="spellStart"/>
            <w:r w:rsidRPr="547B82B1">
              <w:rPr>
                <w:rFonts w:ascii="Courier New" w:hAnsi="Courier New" w:cs="Courier New"/>
                <w:lang w:eastAsia="zh-CN"/>
              </w:rPr>
              <w:t>expectationExplorationResults</w:t>
            </w:r>
            <w:proofErr w:type="spellEnd"/>
          </w:p>
        </w:tc>
        <w:tc>
          <w:tcPr>
            <w:tcW w:w="2686" w:type="pct"/>
          </w:tcPr>
          <w:p w14:paraId="3914A55D" w14:textId="77777777" w:rsidR="00D32F73" w:rsidRPr="00506640" w:rsidRDefault="00D32F73" w:rsidP="00B54154">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 </w:t>
            </w:r>
            <w:proofErr w:type="spellStart"/>
            <w:r w:rsidRPr="002C16AB">
              <w:rPr>
                <w:rFonts w:eastAsia="Courier New"/>
              </w:rPr>
              <w:t>MnS</w:t>
            </w:r>
            <w:proofErr w:type="spellEnd"/>
            <w:r w:rsidRPr="002C16AB">
              <w:rPr>
                <w:rFonts w:eastAsia="Courier New"/>
              </w:rPr>
              <w:t xml:space="preserve"> producer performs intent exploration pre-evaluation pr</w:t>
            </w:r>
            <w:r>
              <w:rPr>
                <w:rFonts w:eastAsia="Courier New"/>
              </w:rPr>
              <w:t>o</w:t>
            </w:r>
            <w:r w:rsidRPr="002C16AB">
              <w:rPr>
                <w:rFonts w:eastAsia="Courier New"/>
              </w:rPr>
              <w:t xml:space="preserve">cess as requested by </w:t>
            </w:r>
            <w:proofErr w:type="spellStart"/>
            <w:r w:rsidRPr="002C16AB">
              <w:rPr>
                <w:rFonts w:eastAsia="Courier New"/>
              </w:rPr>
              <w:t>MnS</w:t>
            </w:r>
            <w:proofErr w:type="spellEnd"/>
            <w:r w:rsidRPr="002C16AB">
              <w:rPr>
                <w:rFonts w:eastAsia="Courier New"/>
              </w:rPr>
              <w:t xml:space="preserve"> consumer.</w:t>
            </w:r>
          </w:p>
        </w:tc>
        <w:tc>
          <w:tcPr>
            <w:tcW w:w="834" w:type="pct"/>
          </w:tcPr>
          <w:p w14:paraId="6818BA06" w14:textId="77777777" w:rsidR="00D32F73" w:rsidRPr="00506640" w:rsidRDefault="00D32F73" w:rsidP="547B82B1">
            <w:pPr>
              <w:pStyle w:val="TAL"/>
              <w:keepNext w:val="0"/>
              <w:rPr>
                <w:rFonts w:eastAsia="DengXian"/>
              </w:rPr>
            </w:pPr>
            <w:r w:rsidRPr="547B82B1">
              <w:rPr>
                <w:rFonts w:eastAsia="DengXian"/>
              </w:rPr>
              <w:t xml:space="preserve">type: </w:t>
            </w:r>
            <w:proofErr w:type="spellStart"/>
            <w:r w:rsidRPr="547B82B1">
              <w:rPr>
                <w:rFonts w:eastAsia="DengXian"/>
              </w:rPr>
              <w:t>ExpectationExplorationResult</w:t>
            </w:r>
            <w:proofErr w:type="spellEnd"/>
          </w:p>
          <w:p w14:paraId="17A55ED6" w14:textId="77777777" w:rsidR="00D32F73" w:rsidRPr="00506640" w:rsidRDefault="00D32F73" w:rsidP="00B54154">
            <w:pPr>
              <w:pStyle w:val="TAL"/>
              <w:keepNext w:val="0"/>
              <w:rPr>
                <w:rFonts w:eastAsia="DengXian"/>
              </w:rPr>
            </w:pPr>
            <w:r w:rsidRPr="00506640">
              <w:rPr>
                <w:rFonts w:eastAsia="DengXian"/>
              </w:rPr>
              <w:t>multiplicity: 1</w:t>
            </w:r>
            <w:r>
              <w:rPr>
                <w:rFonts w:eastAsia="DengXian"/>
              </w:rPr>
              <w:t>..*</w:t>
            </w:r>
          </w:p>
          <w:p w14:paraId="3E33E560"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False</w:t>
            </w:r>
          </w:p>
          <w:p w14:paraId="67F35F1A"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True</w:t>
            </w:r>
          </w:p>
          <w:p w14:paraId="7E94505E"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xml:space="preserve">: None </w:t>
            </w:r>
          </w:p>
          <w:p w14:paraId="1ADC23E1" w14:textId="77777777" w:rsidR="00D32F73" w:rsidRPr="00506640" w:rsidRDefault="00D32F73" w:rsidP="547B82B1">
            <w:pPr>
              <w:pStyle w:val="TAL"/>
              <w:keepNext w:val="0"/>
              <w:rPr>
                <w:rFonts w:eastAsia="DengXian"/>
              </w:rPr>
            </w:pPr>
            <w:proofErr w:type="spellStart"/>
            <w:r w:rsidRPr="547B82B1">
              <w:rPr>
                <w:rFonts w:eastAsia="DengXian"/>
              </w:rPr>
              <w:t>isNullable</w:t>
            </w:r>
            <w:proofErr w:type="spellEnd"/>
            <w:r w:rsidRPr="547B82B1">
              <w:rPr>
                <w:rFonts w:eastAsia="DengXian"/>
              </w:rPr>
              <w:t>: False</w:t>
            </w:r>
          </w:p>
        </w:tc>
      </w:tr>
      <w:tr w:rsidR="00D32F73" w:rsidRPr="00506640" w14:paraId="109B5F56" w14:textId="77777777" w:rsidTr="33CF4C21">
        <w:trPr>
          <w:jc w:val="center"/>
        </w:trPr>
        <w:tc>
          <w:tcPr>
            <w:tcW w:w="1480" w:type="pct"/>
          </w:tcPr>
          <w:p w14:paraId="1D1734E4" w14:textId="77777777" w:rsidR="00D32F73" w:rsidRDefault="00D32F73" w:rsidP="547B82B1">
            <w:pPr>
              <w:pStyle w:val="TAL"/>
              <w:keepNext w:val="0"/>
              <w:rPr>
                <w:rFonts w:ascii="Courier New" w:hAnsi="Courier New" w:cs="Courier New"/>
                <w:lang w:eastAsia="zh-CN"/>
              </w:rPr>
            </w:pPr>
            <w:proofErr w:type="spellStart"/>
            <w:r w:rsidRPr="547B82B1">
              <w:rPr>
                <w:rFonts w:ascii="Courier New" w:hAnsi="Courier New" w:cs="Courier New"/>
                <w:lang w:eastAsia="zh-CN"/>
              </w:rPr>
              <w:t>targetExplorationResults</w:t>
            </w:r>
            <w:proofErr w:type="spellEnd"/>
          </w:p>
        </w:tc>
        <w:tc>
          <w:tcPr>
            <w:tcW w:w="2686" w:type="pct"/>
          </w:tcPr>
          <w:p w14:paraId="1E54C873" w14:textId="77777777" w:rsidR="00D32F73" w:rsidRDefault="00D32F73" w:rsidP="547B82B1">
            <w:pPr>
              <w:pStyle w:val="TAL"/>
              <w:rPr>
                <w:lang w:eastAsia="zh-CN"/>
              </w:rPr>
            </w:pPr>
            <w:r w:rsidRPr="547B82B1">
              <w:rPr>
                <w:rFonts w:eastAsia="Courier New"/>
              </w:rPr>
              <w:t xml:space="preserve">It describes the </w:t>
            </w:r>
            <w:r w:rsidRPr="547B82B1">
              <w:rPr>
                <w:lang w:eastAsia="zh-CN"/>
              </w:rPr>
              <w:t xml:space="preserve">list of exploration results (i.e. recommended best values) for the expectation targets. Each </w:t>
            </w:r>
            <w:proofErr w:type="spellStart"/>
            <w:r w:rsidRPr="547B82B1">
              <w:rPr>
                <w:lang w:eastAsia="zh-CN"/>
              </w:rPr>
              <w:t>TargetExplorationResult</w:t>
            </w:r>
            <w:proofErr w:type="spellEnd"/>
            <w:r w:rsidRPr="547B82B1">
              <w:rPr>
                <w:lang w:eastAsia="zh-CN"/>
              </w:rPr>
              <w:t xml:space="preserve"> includes the </w:t>
            </w:r>
            <w:proofErr w:type="spellStart"/>
            <w:r w:rsidRPr="547B82B1">
              <w:rPr>
                <w:lang w:eastAsia="zh-CN"/>
              </w:rPr>
              <w:t>TargetName</w:t>
            </w:r>
            <w:proofErr w:type="spellEnd"/>
            <w:r w:rsidRPr="547B82B1">
              <w:rPr>
                <w:lang w:eastAsia="zh-CN"/>
              </w:rPr>
              <w:t xml:space="preserve">, Target Condition and a recommended </w:t>
            </w:r>
            <w:proofErr w:type="spellStart"/>
            <w:r w:rsidRPr="547B82B1">
              <w:rPr>
                <w:lang w:eastAsia="zh-CN"/>
              </w:rPr>
              <w:t>TargetValueRange</w:t>
            </w:r>
            <w:proofErr w:type="spellEnd"/>
          </w:p>
          <w:p w14:paraId="359AB167" w14:textId="77777777" w:rsidR="00D32F73" w:rsidRPr="00506640" w:rsidRDefault="00D32F73" w:rsidP="00B54154">
            <w:pPr>
              <w:pStyle w:val="TAL"/>
              <w:rPr>
                <w:rFonts w:eastAsia="Courier New"/>
              </w:rPr>
            </w:pPr>
          </w:p>
        </w:tc>
        <w:tc>
          <w:tcPr>
            <w:tcW w:w="834" w:type="pct"/>
          </w:tcPr>
          <w:p w14:paraId="0A949D27" w14:textId="77777777" w:rsidR="00D32F73" w:rsidRPr="00506640" w:rsidRDefault="00D32F73" w:rsidP="547B82B1">
            <w:pPr>
              <w:pStyle w:val="TAL"/>
              <w:keepNext w:val="0"/>
              <w:rPr>
                <w:rFonts w:eastAsia="DengXian"/>
              </w:rPr>
            </w:pPr>
            <w:r w:rsidRPr="547B82B1">
              <w:rPr>
                <w:rFonts w:eastAsia="DengXian"/>
              </w:rPr>
              <w:t xml:space="preserve">type: </w:t>
            </w:r>
            <w:proofErr w:type="spellStart"/>
            <w:r w:rsidRPr="547B82B1">
              <w:rPr>
                <w:rFonts w:eastAsia="DengXian"/>
              </w:rPr>
              <w:t>ExpectationTarget</w:t>
            </w:r>
            <w:proofErr w:type="spellEnd"/>
          </w:p>
          <w:p w14:paraId="025DA7C1" w14:textId="77777777" w:rsidR="00D32F73" w:rsidRPr="00506640" w:rsidRDefault="00D32F73" w:rsidP="00B54154">
            <w:pPr>
              <w:pStyle w:val="TAL"/>
              <w:keepNext w:val="0"/>
              <w:rPr>
                <w:rFonts w:eastAsia="DengXian"/>
              </w:rPr>
            </w:pPr>
            <w:r w:rsidRPr="00506640">
              <w:rPr>
                <w:rFonts w:eastAsia="DengXian"/>
              </w:rPr>
              <w:t>multiplicity: 1</w:t>
            </w:r>
            <w:r>
              <w:rPr>
                <w:rFonts w:eastAsia="DengXian"/>
              </w:rPr>
              <w:t>..*</w:t>
            </w:r>
          </w:p>
          <w:p w14:paraId="5DF94EA2"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False</w:t>
            </w:r>
          </w:p>
          <w:p w14:paraId="404A8D8C"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True</w:t>
            </w:r>
          </w:p>
          <w:p w14:paraId="07250589"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xml:space="preserve">: None </w:t>
            </w:r>
          </w:p>
          <w:p w14:paraId="32520BCC" w14:textId="77777777" w:rsidR="00D32F73" w:rsidRPr="00506640" w:rsidRDefault="00D32F73" w:rsidP="547B82B1">
            <w:pPr>
              <w:pStyle w:val="TAL"/>
              <w:keepNext w:val="0"/>
              <w:rPr>
                <w:rFonts w:eastAsia="DengXian"/>
              </w:rPr>
            </w:pPr>
            <w:proofErr w:type="spellStart"/>
            <w:r w:rsidRPr="547B82B1">
              <w:rPr>
                <w:rFonts w:eastAsia="DengXian"/>
              </w:rPr>
              <w:t>isNullable</w:t>
            </w:r>
            <w:proofErr w:type="spellEnd"/>
            <w:r w:rsidRPr="547B82B1">
              <w:rPr>
                <w:rFonts w:eastAsia="DengXian"/>
              </w:rPr>
              <w:t>: False</w:t>
            </w:r>
          </w:p>
        </w:tc>
      </w:tr>
      <w:tr w:rsidR="00D32F73" w:rsidRPr="00506640" w14:paraId="32B08DF6" w14:textId="77777777" w:rsidTr="33CF4C21">
        <w:trPr>
          <w:jc w:val="center"/>
        </w:trPr>
        <w:tc>
          <w:tcPr>
            <w:tcW w:w="1480" w:type="pct"/>
          </w:tcPr>
          <w:p w14:paraId="33A531FF" w14:textId="77777777" w:rsidR="00D32F73" w:rsidRDefault="00D32F73" w:rsidP="547B82B1">
            <w:pPr>
              <w:pStyle w:val="TAL"/>
              <w:keepNext w:val="0"/>
              <w:rPr>
                <w:rFonts w:ascii="Courier New" w:hAnsi="Courier New" w:cs="Courier New"/>
                <w:lang w:eastAsia="zh-CN"/>
              </w:rPr>
            </w:pPr>
            <w:proofErr w:type="spellStart"/>
            <w:r w:rsidRPr="547B82B1">
              <w:rPr>
                <w:rFonts w:ascii="Courier New" w:hAnsi="Courier New" w:cs="Courier New"/>
                <w:lang w:eastAsia="zh-CN"/>
              </w:rPr>
              <w:t>contextExplorationResults</w:t>
            </w:r>
            <w:proofErr w:type="spellEnd"/>
          </w:p>
        </w:tc>
        <w:tc>
          <w:tcPr>
            <w:tcW w:w="2686" w:type="pct"/>
          </w:tcPr>
          <w:p w14:paraId="637BCF9D" w14:textId="77777777" w:rsidR="00D32F73" w:rsidRDefault="00D32F73" w:rsidP="547B82B1">
            <w:pPr>
              <w:pStyle w:val="TAL"/>
              <w:rPr>
                <w:lang w:eastAsia="zh-CN"/>
              </w:rPr>
            </w:pPr>
            <w:r w:rsidRPr="547B82B1">
              <w:rPr>
                <w:rFonts w:eastAsia="Courier New"/>
              </w:rPr>
              <w:t xml:space="preserve">It describes the </w:t>
            </w:r>
            <w:r w:rsidRPr="547B82B1">
              <w:rPr>
                <w:lang w:eastAsia="zh-CN"/>
              </w:rPr>
              <w:t xml:space="preserve">list of exploration results (i.e. recommended best values) for the expectation context (e.g. </w:t>
            </w:r>
            <w:proofErr w:type="spellStart"/>
            <w:r w:rsidRPr="547B82B1">
              <w:rPr>
                <w:lang w:eastAsia="zh-CN"/>
              </w:rPr>
              <w:t>coverageAreaPolygonContext</w:t>
            </w:r>
            <w:proofErr w:type="spellEnd"/>
            <w:r w:rsidRPr="547B82B1">
              <w:rPr>
                <w:lang w:eastAsia="zh-CN"/>
              </w:rPr>
              <w:t xml:space="preserve">). Each </w:t>
            </w:r>
            <w:proofErr w:type="spellStart"/>
            <w:r w:rsidRPr="547B82B1">
              <w:rPr>
                <w:lang w:eastAsia="zh-CN"/>
              </w:rPr>
              <w:t>ContextExplorationResult</w:t>
            </w:r>
            <w:proofErr w:type="spellEnd"/>
            <w:r w:rsidRPr="547B82B1">
              <w:rPr>
                <w:lang w:eastAsia="zh-CN"/>
              </w:rPr>
              <w:t xml:space="preserve"> includes the </w:t>
            </w:r>
            <w:proofErr w:type="spellStart"/>
            <w:r w:rsidRPr="547B82B1">
              <w:rPr>
                <w:lang w:eastAsia="zh-CN"/>
              </w:rPr>
              <w:t>ContextAttribute</w:t>
            </w:r>
            <w:proofErr w:type="spellEnd"/>
            <w:r w:rsidRPr="547B82B1">
              <w:rPr>
                <w:lang w:eastAsia="zh-CN"/>
              </w:rPr>
              <w:t xml:space="preserve">, Context Condition and a recommended </w:t>
            </w:r>
            <w:proofErr w:type="spellStart"/>
            <w:r w:rsidRPr="547B82B1">
              <w:rPr>
                <w:lang w:eastAsia="zh-CN"/>
              </w:rPr>
              <w:t>ContextValueRange</w:t>
            </w:r>
            <w:proofErr w:type="spellEnd"/>
            <w:r w:rsidRPr="547B82B1">
              <w:rPr>
                <w:lang w:eastAsia="zh-CN"/>
              </w:rPr>
              <w:t>.</w:t>
            </w:r>
          </w:p>
          <w:p w14:paraId="1FD89AEB" w14:textId="77777777" w:rsidR="00D32F73" w:rsidRPr="00506640" w:rsidRDefault="00D32F73" w:rsidP="00B54154">
            <w:pPr>
              <w:pStyle w:val="TAL"/>
              <w:rPr>
                <w:rFonts w:eastAsia="Courier New"/>
              </w:rPr>
            </w:pPr>
          </w:p>
        </w:tc>
        <w:tc>
          <w:tcPr>
            <w:tcW w:w="834" w:type="pct"/>
          </w:tcPr>
          <w:p w14:paraId="53BBFDE4" w14:textId="77777777" w:rsidR="00D32F73" w:rsidRPr="00506640" w:rsidRDefault="00D32F73" w:rsidP="00B54154">
            <w:pPr>
              <w:pStyle w:val="TAL"/>
              <w:keepNext w:val="0"/>
              <w:rPr>
                <w:rFonts w:eastAsia="DengXian"/>
              </w:rPr>
            </w:pPr>
            <w:r w:rsidRPr="00506640">
              <w:rPr>
                <w:rFonts w:eastAsia="DengXian"/>
              </w:rPr>
              <w:t xml:space="preserve">type: </w:t>
            </w:r>
            <w:r>
              <w:rPr>
                <w:rFonts w:eastAsia="DengXian" w:hint="eastAsia"/>
                <w:lang w:eastAsia="zh-CN"/>
              </w:rPr>
              <w:t>Co</w:t>
            </w:r>
            <w:r>
              <w:rPr>
                <w:rFonts w:eastAsia="DengXian"/>
                <w:lang w:eastAsia="zh-CN"/>
              </w:rPr>
              <w:t>ntext</w:t>
            </w:r>
          </w:p>
          <w:p w14:paraId="6E07E978" w14:textId="77777777" w:rsidR="00D32F73" w:rsidRPr="00506640" w:rsidRDefault="00D32F73" w:rsidP="00B54154">
            <w:pPr>
              <w:pStyle w:val="TAL"/>
              <w:keepNext w:val="0"/>
              <w:rPr>
                <w:rFonts w:eastAsia="DengXian"/>
              </w:rPr>
            </w:pPr>
            <w:r w:rsidRPr="00506640">
              <w:rPr>
                <w:rFonts w:eastAsia="DengXian"/>
              </w:rPr>
              <w:t>multiplicity: 1</w:t>
            </w:r>
            <w:r>
              <w:rPr>
                <w:rFonts w:eastAsia="DengXian"/>
              </w:rPr>
              <w:t>..*</w:t>
            </w:r>
          </w:p>
          <w:p w14:paraId="40949209"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False</w:t>
            </w:r>
          </w:p>
          <w:p w14:paraId="1EB33D69"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True</w:t>
            </w:r>
          </w:p>
          <w:p w14:paraId="5D47AC53"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xml:space="preserve">: None </w:t>
            </w:r>
          </w:p>
          <w:p w14:paraId="21AADB6C" w14:textId="77777777" w:rsidR="00D32F73" w:rsidRPr="00506640" w:rsidRDefault="00D32F73" w:rsidP="547B82B1">
            <w:pPr>
              <w:pStyle w:val="TAL"/>
              <w:keepNext w:val="0"/>
              <w:rPr>
                <w:rFonts w:eastAsia="DengXian"/>
              </w:rPr>
            </w:pPr>
            <w:proofErr w:type="spellStart"/>
            <w:r w:rsidRPr="547B82B1">
              <w:rPr>
                <w:rFonts w:eastAsia="DengXian"/>
              </w:rPr>
              <w:t>isNullable</w:t>
            </w:r>
            <w:proofErr w:type="spellEnd"/>
            <w:r w:rsidRPr="547B82B1">
              <w:rPr>
                <w:rFonts w:eastAsia="DengXian"/>
              </w:rPr>
              <w:t>: False</w:t>
            </w:r>
          </w:p>
        </w:tc>
      </w:tr>
      <w:tr w:rsidR="00D32F73" w:rsidRPr="00506640" w14:paraId="70C7A4FD" w14:textId="77777777" w:rsidTr="33CF4C21">
        <w:trPr>
          <w:jc w:val="center"/>
        </w:trPr>
        <w:tc>
          <w:tcPr>
            <w:tcW w:w="1480" w:type="pct"/>
          </w:tcPr>
          <w:p w14:paraId="3A42D409"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intentHandlingCapabilityList</w:t>
            </w:r>
            <w:proofErr w:type="spellEnd"/>
          </w:p>
        </w:tc>
        <w:tc>
          <w:tcPr>
            <w:tcW w:w="2686" w:type="pct"/>
          </w:tcPr>
          <w:p w14:paraId="30CD238E" w14:textId="77777777" w:rsidR="00D32F73" w:rsidRDefault="00D32F73" w:rsidP="00B54154">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48D9C099" w14:textId="77777777" w:rsidR="00D32F73" w:rsidRDefault="00D32F73" w:rsidP="00B54154">
            <w:pPr>
              <w:pStyle w:val="TAL"/>
              <w:rPr>
                <w:rFonts w:eastAsia="Courier New"/>
              </w:rPr>
            </w:pPr>
          </w:p>
          <w:p w14:paraId="64BE8865" w14:textId="77777777" w:rsidR="00D32F73" w:rsidRDefault="00D32F73" w:rsidP="00B54154">
            <w:pPr>
              <w:pStyle w:val="TAL"/>
              <w:rPr>
                <w:rFonts w:eastAsia="Courier New"/>
              </w:rPr>
            </w:pPr>
          </w:p>
          <w:p w14:paraId="7C836A39" w14:textId="77777777" w:rsidR="00D32F73" w:rsidRDefault="00D32F73" w:rsidP="00B54154">
            <w:pPr>
              <w:pStyle w:val="TAL"/>
              <w:rPr>
                <w:rFonts w:eastAsia="Courier New"/>
              </w:rPr>
            </w:pPr>
          </w:p>
          <w:p w14:paraId="588EFD40"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00965380" w14:textId="77777777" w:rsidR="00D32F73" w:rsidRPr="00506640" w:rsidRDefault="00D32F73" w:rsidP="547B82B1">
            <w:pPr>
              <w:pStyle w:val="TAL"/>
              <w:keepNext w:val="0"/>
              <w:rPr>
                <w:rFonts w:eastAsia="DengXian"/>
              </w:rPr>
            </w:pPr>
            <w:r w:rsidRPr="547B82B1">
              <w:rPr>
                <w:rFonts w:eastAsia="DengXian"/>
              </w:rPr>
              <w:t xml:space="preserve">type: </w:t>
            </w:r>
            <w:proofErr w:type="spellStart"/>
            <w:r w:rsidRPr="547B82B1">
              <w:rPr>
                <w:rFonts w:eastAsia="DengXian"/>
              </w:rPr>
              <w:t>IntentHandlingCapability</w:t>
            </w:r>
            <w:proofErr w:type="spellEnd"/>
          </w:p>
          <w:p w14:paraId="220E0169" w14:textId="77777777" w:rsidR="00D32F73" w:rsidRPr="00506640" w:rsidRDefault="00D32F73" w:rsidP="00B54154">
            <w:pPr>
              <w:pStyle w:val="TAL"/>
              <w:keepNext w:val="0"/>
              <w:rPr>
                <w:rFonts w:eastAsia="DengXian"/>
              </w:rPr>
            </w:pPr>
            <w:r w:rsidRPr="00506640">
              <w:rPr>
                <w:rFonts w:eastAsia="DengXian"/>
              </w:rPr>
              <w:t xml:space="preserve">multiplicity: </w:t>
            </w:r>
            <w:r>
              <w:rPr>
                <w:rFonts w:eastAsia="DengXian"/>
              </w:rPr>
              <w:t>1..*</w:t>
            </w:r>
          </w:p>
          <w:p w14:paraId="0E58DD8F"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False</w:t>
            </w:r>
          </w:p>
          <w:p w14:paraId="02386FB6"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True</w:t>
            </w:r>
          </w:p>
          <w:p w14:paraId="4A225027"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xml:space="preserve">: None </w:t>
            </w:r>
          </w:p>
          <w:p w14:paraId="2169BEC1" w14:textId="77777777" w:rsidR="00D32F73" w:rsidRPr="00506640" w:rsidRDefault="00D32F73" w:rsidP="547B82B1">
            <w:pPr>
              <w:pStyle w:val="TAL"/>
              <w:keepNext w:val="0"/>
              <w:rPr>
                <w:rFonts w:eastAsia="Courier New"/>
              </w:rPr>
            </w:pPr>
            <w:proofErr w:type="spellStart"/>
            <w:r w:rsidRPr="547B82B1">
              <w:rPr>
                <w:rFonts w:eastAsia="DengXian"/>
              </w:rPr>
              <w:t>isNullable</w:t>
            </w:r>
            <w:proofErr w:type="spellEnd"/>
            <w:r w:rsidRPr="547B82B1">
              <w:rPr>
                <w:rFonts w:eastAsia="DengXian"/>
              </w:rPr>
              <w:t>: False</w:t>
            </w:r>
          </w:p>
        </w:tc>
      </w:tr>
      <w:tr w:rsidR="00D32F73" w:rsidRPr="00506640" w14:paraId="2F9B09A9" w14:textId="77777777" w:rsidTr="33CF4C21">
        <w:trPr>
          <w:jc w:val="center"/>
        </w:trPr>
        <w:tc>
          <w:tcPr>
            <w:tcW w:w="1480" w:type="pct"/>
          </w:tcPr>
          <w:p w14:paraId="36116490"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intentHandlingCapabilityId</w:t>
            </w:r>
            <w:proofErr w:type="spellEnd"/>
          </w:p>
        </w:tc>
        <w:tc>
          <w:tcPr>
            <w:tcW w:w="2686" w:type="pct"/>
          </w:tcPr>
          <w:p w14:paraId="544BBC75" w14:textId="77777777" w:rsidR="00D32F73" w:rsidRDefault="00D32F73" w:rsidP="00B54154">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w:t>
            </w:r>
            <w:proofErr w:type="spellStart"/>
            <w:r>
              <w:t>MnS</w:t>
            </w:r>
            <w:proofErr w:type="spellEnd"/>
            <w:r>
              <w:t xml:space="preserve"> producer.</w:t>
            </w:r>
          </w:p>
          <w:p w14:paraId="7889ADAA" w14:textId="77777777" w:rsidR="00D32F73" w:rsidRDefault="00D32F73" w:rsidP="00B54154">
            <w:pPr>
              <w:pStyle w:val="TAL"/>
              <w:rPr>
                <w:rFonts w:eastAsia="Courier New"/>
              </w:rPr>
            </w:pPr>
          </w:p>
          <w:p w14:paraId="54D858CE" w14:textId="77777777" w:rsidR="00D32F73" w:rsidRDefault="00D32F73" w:rsidP="00B54154">
            <w:pPr>
              <w:pStyle w:val="TAL"/>
              <w:rPr>
                <w:rFonts w:eastAsia="Courier New"/>
              </w:rPr>
            </w:pPr>
          </w:p>
          <w:p w14:paraId="0AD3AF08"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Not Applicable</w:t>
            </w:r>
          </w:p>
        </w:tc>
        <w:tc>
          <w:tcPr>
            <w:tcW w:w="834" w:type="pct"/>
          </w:tcPr>
          <w:p w14:paraId="75EE715D" w14:textId="77777777" w:rsidR="00D32F73" w:rsidRDefault="00D32F73" w:rsidP="00B54154">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77FE41C" w14:textId="77777777" w:rsidR="00D32F73" w:rsidRDefault="00D32F73" w:rsidP="00B54154">
            <w:pPr>
              <w:spacing w:after="0"/>
              <w:rPr>
                <w:rFonts w:ascii="Arial" w:hAnsi="Arial" w:cs="Arial"/>
                <w:sz w:val="18"/>
                <w:szCs w:val="18"/>
              </w:rPr>
            </w:pPr>
            <w:r>
              <w:rPr>
                <w:rFonts w:ascii="Arial" w:hAnsi="Arial" w:cs="Arial"/>
                <w:sz w:val="18"/>
                <w:szCs w:val="18"/>
              </w:rPr>
              <w:t>multiplicity: 1</w:t>
            </w:r>
          </w:p>
          <w:p w14:paraId="605EF297" w14:textId="77777777" w:rsidR="00D32F73" w:rsidRDefault="00D32F73" w:rsidP="00B54154">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58D84B1" w14:textId="77777777" w:rsidR="00D32F73" w:rsidRDefault="00D32F73" w:rsidP="00B54154">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1283B1E" w14:textId="77777777" w:rsidR="00D32F73" w:rsidRDefault="00D32F73" w:rsidP="00B54154">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F70A5F2" w14:textId="77777777" w:rsidR="00D32F73" w:rsidRPr="00506640" w:rsidRDefault="00D32F73" w:rsidP="547B82B1">
            <w:pPr>
              <w:pStyle w:val="TAL"/>
              <w:keepNext w:val="0"/>
              <w:rPr>
                <w:rFonts w:eastAsia="Courier New"/>
              </w:rPr>
            </w:pPr>
            <w:proofErr w:type="spellStart"/>
            <w:r w:rsidRPr="547B82B1">
              <w:rPr>
                <w:rFonts w:cs="Arial"/>
              </w:rPr>
              <w:t>isNullable</w:t>
            </w:r>
            <w:proofErr w:type="spellEnd"/>
            <w:r w:rsidRPr="547B82B1">
              <w:rPr>
                <w:rFonts w:cs="Arial"/>
              </w:rPr>
              <w:t>: False</w:t>
            </w:r>
          </w:p>
        </w:tc>
      </w:tr>
      <w:tr w:rsidR="00D32F73" w:rsidRPr="00506640" w14:paraId="694C906D" w14:textId="77777777" w:rsidTr="33CF4C21">
        <w:trPr>
          <w:jc w:val="center"/>
        </w:trPr>
        <w:tc>
          <w:tcPr>
            <w:tcW w:w="1480" w:type="pct"/>
          </w:tcPr>
          <w:p w14:paraId="69CE5C94"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supportedExpectationObjectType</w:t>
            </w:r>
            <w:proofErr w:type="spellEnd"/>
          </w:p>
        </w:tc>
        <w:tc>
          <w:tcPr>
            <w:tcW w:w="2686" w:type="pct"/>
          </w:tcPr>
          <w:p w14:paraId="2CC27ED8" w14:textId="77777777" w:rsidR="00D32F73" w:rsidRDefault="00D32F73" w:rsidP="00B54154">
            <w:pPr>
              <w:pStyle w:val="TAL"/>
              <w:rPr>
                <w:rFonts w:eastAsia="Courier New"/>
              </w:rPr>
            </w:pPr>
            <w:r w:rsidRPr="00506640">
              <w:rPr>
                <w:rFonts w:eastAsia="Courier New"/>
              </w:rPr>
              <w:t>It describes</w:t>
            </w:r>
            <w:r w:rsidRPr="00D84D6E">
              <w:rPr>
                <w:rFonts w:eastAsia="Courier New"/>
              </w:rPr>
              <w:t xml:space="preserve"> </w:t>
            </w:r>
            <w:r>
              <w:rPr>
                <w:rFonts w:eastAsia="Courier New"/>
              </w:rPr>
              <w:t xml:space="preserve">the expectation object type which can be supported by a specific intent handling function of </w:t>
            </w:r>
            <w:proofErr w:type="spellStart"/>
            <w:r>
              <w:rPr>
                <w:rFonts w:eastAsia="Courier New"/>
              </w:rPr>
              <w:t>MnS</w:t>
            </w:r>
            <w:proofErr w:type="spellEnd"/>
            <w:r>
              <w:rPr>
                <w:rFonts w:eastAsia="Courier New"/>
              </w:rPr>
              <w:t xml:space="preserve"> producer.</w:t>
            </w:r>
          </w:p>
          <w:p w14:paraId="3C88FF95" w14:textId="77777777" w:rsidR="00D32F73" w:rsidRDefault="00D32F73" w:rsidP="00B54154">
            <w:pPr>
              <w:pStyle w:val="TAL"/>
              <w:rPr>
                <w:lang w:eastAsia="zh-CN"/>
              </w:rPr>
            </w:pPr>
          </w:p>
          <w:p w14:paraId="6EC1CC2C" w14:textId="77777777" w:rsidR="00D32F73" w:rsidRDefault="00D32F73" w:rsidP="00B54154">
            <w:pPr>
              <w:pStyle w:val="TAL"/>
              <w:rPr>
                <w:lang w:eastAsia="zh-CN"/>
              </w:rPr>
            </w:pPr>
          </w:p>
          <w:p w14:paraId="1BC2940C" w14:textId="77777777" w:rsidR="00D32F73" w:rsidRDefault="00D32F73" w:rsidP="00B54154">
            <w:pPr>
              <w:pStyle w:val="TAL"/>
              <w:rPr>
                <w:lang w:eastAsia="zh-CN"/>
              </w:rPr>
            </w:pPr>
          </w:p>
          <w:p w14:paraId="12B63EBE" w14:textId="77777777" w:rsidR="00D32F73" w:rsidRPr="00506640" w:rsidRDefault="00D32F73" w:rsidP="547B82B1">
            <w:pPr>
              <w:pStyle w:val="TAL"/>
              <w:keepNext w:val="0"/>
              <w:rPr>
                <w:rFonts w:eastAsia="Courier New"/>
              </w:rPr>
            </w:pPr>
            <w:proofErr w:type="spellStart"/>
            <w:r w:rsidRPr="547B82B1">
              <w:rPr>
                <w:rFonts w:eastAsia="Courier New"/>
              </w:rPr>
              <w:t>allowedValues</w:t>
            </w:r>
            <w:proofErr w:type="spellEnd"/>
            <w:r w:rsidRPr="547B82B1">
              <w:rPr>
                <w:rFonts w:eastAsia="Courier New"/>
              </w:rPr>
              <w:t xml:space="preserve">: </w:t>
            </w:r>
            <w:proofErr w:type="spellStart"/>
            <w:r w:rsidRPr="547B82B1">
              <w:rPr>
                <w:rFonts w:eastAsia="Courier New"/>
              </w:rPr>
              <w:t>objectType</w:t>
            </w:r>
            <w:proofErr w:type="spellEnd"/>
            <w:r w:rsidRPr="547B82B1">
              <w:rPr>
                <w:rFonts w:eastAsia="Courier New"/>
              </w:rPr>
              <w:t xml:space="preserve"> defined in clause 6.2.1.3.2.</w:t>
            </w:r>
          </w:p>
        </w:tc>
        <w:tc>
          <w:tcPr>
            <w:tcW w:w="834" w:type="pct"/>
          </w:tcPr>
          <w:p w14:paraId="7491C335" w14:textId="77777777" w:rsidR="00D32F73" w:rsidRPr="00506640" w:rsidRDefault="00D32F73" w:rsidP="00B54154">
            <w:pPr>
              <w:pStyle w:val="TAL"/>
              <w:keepNext w:val="0"/>
              <w:rPr>
                <w:rFonts w:eastAsia="DengXian"/>
              </w:rPr>
            </w:pPr>
            <w:r w:rsidRPr="00506640">
              <w:rPr>
                <w:rFonts w:eastAsia="DengXian"/>
              </w:rPr>
              <w:t xml:space="preserve">type: </w:t>
            </w:r>
            <w:r>
              <w:rPr>
                <w:rFonts w:eastAsia="Courier New"/>
              </w:rPr>
              <w:t>Enum</w:t>
            </w:r>
          </w:p>
          <w:p w14:paraId="16FAAD56" w14:textId="77777777" w:rsidR="00D32F73" w:rsidRPr="00506640" w:rsidRDefault="00D32F73" w:rsidP="00B54154">
            <w:pPr>
              <w:pStyle w:val="TAL"/>
              <w:keepNext w:val="0"/>
              <w:rPr>
                <w:rFonts w:eastAsia="DengXian"/>
              </w:rPr>
            </w:pPr>
            <w:r w:rsidRPr="00506640">
              <w:rPr>
                <w:rFonts w:eastAsia="DengXian"/>
              </w:rPr>
              <w:t>multiplicity: 1</w:t>
            </w:r>
          </w:p>
          <w:p w14:paraId="29D87111"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N/A</w:t>
            </w:r>
          </w:p>
          <w:p w14:paraId="6F76752F"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N/A</w:t>
            </w:r>
          </w:p>
          <w:p w14:paraId="2E7A8E60"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xml:space="preserve">: None </w:t>
            </w:r>
          </w:p>
          <w:p w14:paraId="2EB4CDEC" w14:textId="77777777" w:rsidR="00D32F73" w:rsidRPr="00506640" w:rsidRDefault="00D32F73" w:rsidP="547B82B1">
            <w:pPr>
              <w:pStyle w:val="TAL"/>
              <w:keepNext w:val="0"/>
              <w:rPr>
                <w:rFonts w:eastAsia="Courier New"/>
              </w:rPr>
            </w:pPr>
            <w:proofErr w:type="spellStart"/>
            <w:r w:rsidRPr="547B82B1">
              <w:rPr>
                <w:rFonts w:eastAsia="DengXian"/>
              </w:rPr>
              <w:t>isNullable</w:t>
            </w:r>
            <w:proofErr w:type="spellEnd"/>
            <w:r w:rsidRPr="547B82B1">
              <w:rPr>
                <w:rFonts w:eastAsia="DengXian"/>
              </w:rPr>
              <w:t>: False</w:t>
            </w:r>
          </w:p>
        </w:tc>
      </w:tr>
      <w:tr w:rsidR="00D32F73" w:rsidRPr="00506640" w14:paraId="18A20FD1" w14:textId="77777777" w:rsidTr="33CF4C21">
        <w:trPr>
          <w:jc w:val="center"/>
        </w:trPr>
        <w:tc>
          <w:tcPr>
            <w:tcW w:w="1480" w:type="pct"/>
          </w:tcPr>
          <w:p w14:paraId="394DA08E" w14:textId="77777777" w:rsidR="00D32F73" w:rsidRPr="00506640" w:rsidRDefault="00D32F73" w:rsidP="547B82B1">
            <w:pPr>
              <w:pStyle w:val="TAL"/>
              <w:keepNext w:val="0"/>
              <w:rPr>
                <w:rFonts w:ascii="Courier New" w:eastAsia="Courier New" w:hAnsi="Courier New" w:cs="Courier New"/>
                <w:lang w:eastAsia="zh-CN"/>
              </w:rPr>
            </w:pPr>
            <w:proofErr w:type="spellStart"/>
            <w:r w:rsidRPr="547B82B1">
              <w:rPr>
                <w:rFonts w:ascii="Courier New" w:hAnsi="Courier New" w:cs="Courier New"/>
                <w:lang w:eastAsia="zh-CN"/>
              </w:rPr>
              <w:t>lastUpdatedTime</w:t>
            </w:r>
            <w:proofErr w:type="spellEnd"/>
          </w:p>
        </w:tc>
        <w:tc>
          <w:tcPr>
            <w:tcW w:w="2686" w:type="pct"/>
          </w:tcPr>
          <w:p w14:paraId="72154432" w14:textId="77777777" w:rsidR="00D32F73" w:rsidRPr="00506640" w:rsidRDefault="00D32F73" w:rsidP="547B82B1">
            <w:pPr>
              <w:pStyle w:val="TAL"/>
              <w:keepNext w:val="0"/>
              <w:rPr>
                <w:rFonts w:eastAsia="Courier New"/>
              </w:rPr>
            </w:pPr>
            <w:r w:rsidRPr="547B82B1">
              <w:rPr>
                <w:lang w:eastAsia="zh-CN"/>
              </w:rPr>
              <w:t xml:space="preserve">It describes the time for the latest update of the </w:t>
            </w:r>
            <w:proofErr w:type="spellStart"/>
            <w:r w:rsidRPr="547B82B1">
              <w:rPr>
                <w:lang w:eastAsia="zh-CN"/>
              </w:rPr>
              <w:t>IntentReport</w:t>
            </w:r>
            <w:proofErr w:type="spellEnd"/>
            <w:r w:rsidRPr="547B82B1">
              <w:rPr>
                <w:lang w:eastAsia="zh-CN"/>
              </w:rPr>
              <w:t xml:space="preserve"> Instance.</w:t>
            </w:r>
          </w:p>
        </w:tc>
        <w:tc>
          <w:tcPr>
            <w:tcW w:w="834" w:type="pct"/>
          </w:tcPr>
          <w:p w14:paraId="34E61F7C" w14:textId="77777777" w:rsidR="00D32F73" w:rsidRPr="00506640" w:rsidRDefault="00D32F73" w:rsidP="547B82B1">
            <w:pPr>
              <w:pStyle w:val="TAL"/>
              <w:keepNext w:val="0"/>
              <w:rPr>
                <w:rFonts w:eastAsia="DengXian"/>
              </w:rPr>
            </w:pPr>
            <w:r w:rsidRPr="547B82B1">
              <w:rPr>
                <w:rFonts w:eastAsia="DengXian"/>
              </w:rPr>
              <w:t xml:space="preserve">type: </w:t>
            </w:r>
            <w:proofErr w:type="spellStart"/>
            <w:r w:rsidRPr="547B82B1">
              <w:rPr>
                <w:rFonts w:eastAsia="SimSun"/>
                <w:snapToGrid w:val="0"/>
              </w:rPr>
              <w:t>DateTime</w:t>
            </w:r>
            <w:proofErr w:type="spellEnd"/>
          </w:p>
          <w:p w14:paraId="7B52B27B" w14:textId="77777777" w:rsidR="00D32F73" w:rsidRPr="00506640" w:rsidRDefault="00D32F73" w:rsidP="00B54154">
            <w:pPr>
              <w:pStyle w:val="TAL"/>
              <w:keepNext w:val="0"/>
              <w:rPr>
                <w:rFonts w:eastAsia="DengXian"/>
              </w:rPr>
            </w:pPr>
            <w:r w:rsidRPr="00506640">
              <w:rPr>
                <w:rFonts w:eastAsia="DengXian"/>
              </w:rPr>
              <w:t xml:space="preserve">multiplicity: </w:t>
            </w:r>
            <w:r>
              <w:rPr>
                <w:rFonts w:eastAsia="DengXian"/>
              </w:rPr>
              <w:t>1</w:t>
            </w:r>
          </w:p>
          <w:p w14:paraId="2E96221A" w14:textId="77777777" w:rsidR="00D32F73" w:rsidRPr="00506640"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N/A</w:t>
            </w:r>
          </w:p>
          <w:p w14:paraId="50A71E61" w14:textId="77777777" w:rsidR="00D32F73" w:rsidRPr="00506640" w:rsidRDefault="00D32F73" w:rsidP="547B82B1">
            <w:pPr>
              <w:pStyle w:val="TAL"/>
              <w:keepNext w:val="0"/>
              <w:rPr>
                <w:rFonts w:eastAsia="DengXian"/>
              </w:rPr>
            </w:pPr>
            <w:proofErr w:type="spellStart"/>
            <w:r w:rsidRPr="547B82B1">
              <w:rPr>
                <w:rFonts w:eastAsia="DengXian"/>
              </w:rPr>
              <w:t>isUnique</w:t>
            </w:r>
            <w:proofErr w:type="spellEnd"/>
            <w:r w:rsidRPr="547B82B1">
              <w:rPr>
                <w:rFonts w:eastAsia="DengXian"/>
              </w:rPr>
              <w:t>: N/A</w:t>
            </w:r>
          </w:p>
          <w:p w14:paraId="36454E66" w14:textId="77777777" w:rsidR="00D32F73" w:rsidRPr="00506640" w:rsidRDefault="00D32F73" w:rsidP="547B82B1">
            <w:pPr>
              <w:pStyle w:val="TAL"/>
              <w:keepNext w:val="0"/>
              <w:rPr>
                <w:rFonts w:eastAsia="DengXian"/>
              </w:rPr>
            </w:pPr>
            <w:proofErr w:type="spellStart"/>
            <w:r w:rsidRPr="547B82B1">
              <w:rPr>
                <w:rFonts w:eastAsia="DengXian"/>
              </w:rPr>
              <w:t>defaultValue</w:t>
            </w:r>
            <w:proofErr w:type="spellEnd"/>
            <w:r w:rsidRPr="547B82B1">
              <w:rPr>
                <w:rFonts w:eastAsia="DengXian"/>
              </w:rPr>
              <w:t xml:space="preserve">: None </w:t>
            </w:r>
          </w:p>
          <w:p w14:paraId="1BDD6CC2" w14:textId="77777777" w:rsidR="00D32F73" w:rsidRPr="00506640" w:rsidRDefault="00D32F73" w:rsidP="547B82B1">
            <w:pPr>
              <w:pStyle w:val="TAL"/>
              <w:keepNext w:val="0"/>
              <w:rPr>
                <w:rFonts w:eastAsia="Courier New"/>
              </w:rPr>
            </w:pPr>
            <w:proofErr w:type="spellStart"/>
            <w:r w:rsidRPr="547B82B1">
              <w:rPr>
                <w:rFonts w:eastAsia="DengXian"/>
              </w:rPr>
              <w:t>isNullable</w:t>
            </w:r>
            <w:proofErr w:type="spellEnd"/>
            <w:r w:rsidRPr="547B82B1">
              <w:rPr>
                <w:rFonts w:eastAsia="DengXian"/>
              </w:rPr>
              <w:t>: False</w:t>
            </w:r>
          </w:p>
        </w:tc>
      </w:tr>
      <w:tr w:rsidR="00D32F73" w:rsidRPr="00506640" w14:paraId="24B3DB2F" w14:textId="77777777" w:rsidTr="33CF4C21">
        <w:trPr>
          <w:jc w:val="center"/>
        </w:trPr>
        <w:tc>
          <w:tcPr>
            <w:tcW w:w="1480" w:type="pct"/>
          </w:tcPr>
          <w:p w14:paraId="1C458764" w14:textId="77777777" w:rsidR="00D32F73" w:rsidRPr="00946BB9" w:rsidRDefault="00D32F73" w:rsidP="547B82B1">
            <w:pPr>
              <w:pStyle w:val="TAL"/>
              <w:keepNext w:val="0"/>
              <w:rPr>
                <w:rFonts w:ascii="Courier New" w:hAnsi="Courier New" w:cs="Courier New"/>
                <w:lang w:eastAsia="zh-CN"/>
              </w:rPr>
            </w:pPr>
            <w:proofErr w:type="spellStart"/>
            <w:r w:rsidRPr="547B82B1">
              <w:rPr>
                <w:rFonts w:ascii="Courier New" w:eastAsia="SimSun" w:hAnsi="Courier New" w:cs="Courier New"/>
                <w:lang w:eastAsia="zh-CN"/>
              </w:rPr>
              <w:t>ContextSelectivity</w:t>
            </w:r>
            <w:proofErr w:type="spellEnd"/>
          </w:p>
        </w:tc>
        <w:tc>
          <w:tcPr>
            <w:tcW w:w="2686" w:type="pct"/>
          </w:tcPr>
          <w:p w14:paraId="3267BF3A" w14:textId="77777777" w:rsidR="00D32F73" w:rsidRDefault="00D32F73" w:rsidP="547B82B1">
            <w:pPr>
              <w:pStyle w:val="TAL"/>
              <w:keepNext w:val="0"/>
              <w:rPr>
                <w:rFonts w:ascii="Courier New" w:hAnsi="Courier New" w:cs="Courier New"/>
                <w:lang w:eastAsia="zh-CN"/>
              </w:rPr>
            </w:pPr>
            <w:r w:rsidRPr="547B82B1">
              <w:rPr>
                <w:rFonts w:eastAsia="Courier New"/>
              </w:rPr>
              <w:t>It expresses the way in which all or a subset of the</w:t>
            </w:r>
            <w:r w:rsidRPr="547B82B1">
              <w:rPr>
                <w:rFonts w:ascii="Courier New" w:hAnsi="Courier New" w:cs="Courier New"/>
                <w:lang w:eastAsia="zh-CN"/>
              </w:rPr>
              <w:t xml:space="preserve"> contexts </w:t>
            </w:r>
            <w:r w:rsidRPr="547B82B1">
              <w:rPr>
                <w:rFonts w:eastAsia="Courier New"/>
              </w:rPr>
              <w:t xml:space="preserve">may be applied. </w:t>
            </w:r>
            <w:r w:rsidRPr="547B82B1">
              <w:t xml:space="preserve">The </w:t>
            </w:r>
            <w:proofErr w:type="spellStart"/>
            <w:r w:rsidRPr="547B82B1">
              <w:rPr>
                <w:rFonts w:ascii="Courier New" w:hAnsi="Courier New" w:cs="Courier New"/>
                <w:lang w:eastAsia="zh-CN"/>
              </w:rPr>
              <w:t>contextSelectivity</w:t>
            </w:r>
            <w:proofErr w:type="spellEnd"/>
            <w:r w:rsidRPr="547B82B1">
              <w:rPr>
                <w:rFonts w:eastAsia="Courier New"/>
              </w:rPr>
              <w:t xml:space="preserve"> </w:t>
            </w:r>
            <w:r w:rsidRPr="547B82B1">
              <w:t xml:space="preserve">indicates which contexts are to be applied, i.e., </w:t>
            </w:r>
            <w:r w:rsidRPr="547B82B1">
              <w:rPr>
                <w:lang w:eastAsia="zh-CN" w:bidi="ar-KW"/>
              </w:rPr>
              <w:t>"ALL_OF", "ONE_OF", or "ANY_OF"</w:t>
            </w:r>
            <w:r w:rsidRPr="547B82B1">
              <w:t xml:space="preserve"> the contexts.</w:t>
            </w:r>
          </w:p>
          <w:p w14:paraId="511FDAE0" w14:textId="77777777" w:rsidR="00D32F73" w:rsidRDefault="00D32F73" w:rsidP="00B54154">
            <w:pPr>
              <w:pStyle w:val="TAL"/>
              <w:keepNext w:val="0"/>
            </w:pPr>
          </w:p>
          <w:p w14:paraId="4E1CB62A" w14:textId="77777777" w:rsidR="00D32F73" w:rsidRDefault="00D32F73" w:rsidP="547B82B1">
            <w:pPr>
              <w:pStyle w:val="TAL"/>
              <w:keepNext w:val="0"/>
              <w:rPr>
                <w:lang w:eastAsia="zh-CN"/>
              </w:rPr>
            </w:pPr>
            <w:proofErr w:type="spellStart"/>
            <w:r w:rsidRPr="547B82B1">
              <w:rPr>
                <w:rFonts w:eastAsia="Courier New"/>
              </w:rPr>
              <w:lastRenderedPageBreak/>
              <w:t>AllowedValue</w:t>
            </w:r>
            <w:proofErr w:type="spellEnd"/>
            <w:r w:rsidRPr="547B82B1">
              <w:rPr>
                <w:rFonts w:eastAsia="Courier New"/>
              </w:rPr>
              <w:t xml:space="preserve">: </w:t>
            </w:r>
            <w:r w:rsidRPr="547B82B1">
              <w:rPr>
                <w:lang w:eastAsia="zh-CN" w:bidi="ar-KW"/>
              </w:rPr>
              <w:t>"ALL_OF", "ONE_OF", "ANY_OF"</w:t>
            </w:r>
          </w:p>
        </w:tc>
        <w:tc>
          <w:tcPr>
            <w:tcW w:w="834" w:type="pct"/>
          </w:tcPr>
          <w:p w14:paraId="3E854D96" w14:textId="77777777" w:rsidR="00D32F73" w:rsidRPr="00506640" w:rsidRDefault="00D32F73" w:rsidP="00B54154">
            <w:pPr>
              <w:pStyle w:val="TAL"/>
              <w:keepNext w:val="0"/>
              <w:rPr>
                <w:rFonts w:eastAsia="Courier New"/>
              </w:rPr>
            </w:pPr>
            <w:r w:rsidRPr="00506640">
              <w:rPr>
                <w:rFonts w:eastAsia="Courier New"/>
              </w:rPr>
              <w:lastRenderedPageBreak/>
              <w:t>type: Enum</w:t>
            </w:r>
          </w:p>
          <w:p w14:paraId="1AFE55A7" w14:textId="77777777" w:rsidR="00D32F73" w:rsidRPr="00506640" w:rsidRDefault="00D32F73" w:rsidP="00B54154">
            <w:pPr>
              <w:pStyle w:val="TAL"/>
              <w:keepNext w:val="0"/>
              <w:rPr>
                <w:rFonts w:eastAsia="Courier New"/>
              </w:rPr>
            </w:pPr>
            <w:r w:rsidRPr="00506640">
              <w:rPr>
                <w:rFonts w:eastAsia="Courier New"/>
              </w:rPr>
              <w:t>multiplicity: 1</w:t>
            </w:r>
          </w:p>
          <w:p w14:paraId="2A289932"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xml:space="preserve">: </w:t>
            </w:r>
            <w:r w:rsidRPr="547B82B1">
              <w:rPr>
                <w:rFonts w:eastAsia="SimSun"/>
              </w:rPr>
              <w:t>N/A</w:t>
            </w:r>
          </w:p>
          <w:p w14:paraId="7289EF79"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p>
          <w:p w14:paraId="30B4ECC5" w14:textId="77777777" w:rsidR="00D32F73" w:rsidRPr="00506640" w:rsidRDefault="00D32F73" w:rsidP="547B82B1">
            <w:pPr>
              <w:pStyle w:val="TAL"/>
              <w:keepNext w:val="0"/>
              <w:rPr>
                <w:rFonts w:eastAsia="Courier New"/>
              </w:rPr>
            </w:pPr>
            <w:proofErr w:type="spellStart"/>
            <w:r w:rsidRPr="547B82B1">
              <w:rPr>
                <w:rFonts w:eastAsia="Courier New"/>
              </w:rPr>
              <w:lastRenderedPageBreak/>
              <w:t>defaultValue</w:t>
            </w:r>
            <w:proofErr w:type="spellEnd"/>
            <w:r w:rsidRPr="547B82B1">
              <w:rPr>
                <w:rFonts w:eastAsia="Courier New"/>
              </w:rPr>
              <w:t>: "ALL_OF"</w:t>
            </w:r>
          </w:p>
          <w:p w14:paraId="27EC0621" w14:textId="77777777" w:rsidR="00D32F73" w:rsidRDefault="00D32F73" w:rsidP="547B82B1">
            <w:pPr>
              <w:pStyle w:val="TAL"/>
              <w:keepNext w:val="0"/>
              <w:rPr>
                <w:rFonts w:eastAsia="DengXian"/>
              </w:rPr>
            </w:pPr>
            <w:proofErr w:type="spellStart"/>
            <w:r w:rsidRPr="547B82B1">
              <w:rPr>
                <w:rFonts w:eastAsia="Courier New"/>
              </w:rPr>
              <w:t>isNullable</w:t>
            </w:r>
            <w:proofErr w:type="spellEnd"/>
            <w:r w:rsidRPr="547B82B1">
              <w:rPr>
                <w:rFonts w:eastAsia="Courier New"/>
              </w:rPr>
              <w:t>: False</w:t>
            </w:r>
          </w:p>
        </w:tc>
      </w:tr>
      <w:tr w:rsidR="00D32F73" w:rsidRPr="00506640" w14:paraId="07DD5AA8" w14:textId="77777777" w:rsidTr="33CF4C21">
        <w:trPr>
          <w:jc w:val="center"/>
        </w:trPr>
        <w:tc>
          <w:tcPr>
            <w:tcW w:w="1480" w:type="pct"/>
          </w:tcPr>
          <w:p w14:paraId="22EC6095" w14:textId="77777777" w:rsidR="00D32F73" w:rsidRDefault="00D32F73" w:rsidP="547B82B1">
            <w:pPr>
              <w:pStyle w:val="TAL"/>
              <w:keepNext w:val="0"/>
              <w:rPr>
                <w:rFonts w:ascii="Courier New" w:eastAsia="SimSun" w:hAnsi="Courier New" w:cs="Courier New"/>
                <w:lang w:eastAsia="zh-CN"/>
              </w:rPr>
            </w:pPr>
            <w:proofErr w:type="spellStart"/>
            <w:r w:rsidRPr="547B82B1">
              <w:rPr>
                <w:rFonts w:ascii="Courier New" w:eastAsia="SimSun" w:hAnsi="Courier New" w:cs="Courier New"/>
                <w:lang w:eastAsia="zh-CN"/>
              </w:rPr>
              <w:lastRenderedPageBreak/>
              <w:t>expectationSelectivity</w:t>
            </w:r>
            <w:proofErr w:type="spellEnd"/>
          </w:p>
        </w:tc>
        <w:tc>
          <w:tcPr>
            <w:tcW w:w="2686" w:type="pct"/>
          </w:tcPr>
          <w:p w14:paraId="61420B0B" w14:textId="77777777" w:rsidR="00D32F73" w:rsidRPr="00907177" w:rsidRDefault="00D32F73" w:rsidP="00B54154">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proofErr w:type="spellStart"/>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proofErr w:type="spellEnd"/>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proofErr w:type="spellStart"/>
            <w:r w:rsidRPr="0046187A">
              <w:t>MnS</w:t>
            </w:r>
            <w:proofErr w:type="spellEnd"/>
            <w:r w:rsidRPr="0046187A">
              <w:t xml:space="preserve"> consumer</w:t>
            </w:r>
            <w:r>
              <w:t xml:space="preserve"> can provide intent expectations </w:t>
            </w:r>
            <w:r w:rsidRPr="0046187A">
              <w:t xml:space="preserve">that describes the different </w:t>
            </w:r>
            <w:r>
              <w:t xml:space="preserve">alternatives </w:t>
            </w:r>
            <w:r w:rsidRPr="0046187A">
              <w:t xml:space="preserve">candidate characteristics of the desired service from the </w:t>
            </w:r>
            <w:proofErr w:type="spellStart"/>
            <w:r w:rsidRPr="0046187A">
              <w:t>MnS</w:t>
            </w:r>
            <w:proofErr w:type="spellEnd"/>
            <w:r w:rsidRPr="0046187A">
              <w:t xml:space="preserve"> consumer</w:t>
            </w:r>
            <w:r>
              <w:t>'</w:t>
            </w:r>
            <w:r w:rsidRPr="0046187A">
              <w:t>s point of view</w:t>
            </w:r>
            <w:r>
              <w:t xml:space="preserve"> that the </w:t>
            </w:r>
            <w:proofErr w:type="spellStart"/>
            <w:r>
              <w:t>MnS</w:t>
            </w:r>
            <w:proofErr w:type="spellEnd"/>
            <w:r>
              <w:t xml:space="preserve"> consumer wants to be validated. The </w:t>
            </w:r>
            <w:proofErr w:type="spellStart"/>
            <w:r>
              <w:rPr>
                <w:rFonts w:ascii="Courier New" w:hAnsi="Courier New" w:cs="Courier New"/>
                <w:lang w:eastAsia="zh-CN"/>
              </w:rPr>
              <w:t>expectationS</w:t>
            </w:r>
            <w:r w:rsidRPr="001205A6">
              <w:rPr>
                <w:rFonts w:ascii="Courier New" w:hAnsi="Courier New" w:cs="Courier New"/>
                <w:lang w:eastAsia="zh-CN"/>
              </w:rPr>
              <w:t>electivity</w:t>
            </w:r>
            <w:proofErr w:type="spellEnd"/>
            <w:r>
              <w:rPr>
                <w:rFonts w:eastAsia="Courier New"/>
              </w:rPr>
              <w:t xml:space="preserve"> </w:t>
            </w:r>
            <w:r>
              <w:t xml:space="preserve">indicates which </w:t>
            </w:r>
            <w:proofErr w:type="spellStart"/>
            <w:r>
              <w:t>intentExpectations</w:t>
            </w:r>
            <w:proofErr w:type="spellEnd"/>
            <w:r>
              <w:t xml:space="preserve"> are to be validated, i.e., </w:t>
            </w:r>
            <w:r>
              <w:rPr>
                <w:lang w:eastAsia="zh-CN" w:bidi="ar-KW"/>
              </w:rPr>
              <w:t>"ALL_OF", "ONE_OF", "ANY_OF"</w:t>
            </w:r>
            <w:r>
              <w:t xml:space="preserve"> the </w:t>
            </w:r>
            <w:proofErr w:type="spellStart"/>
            <w:r>
              <w:t>intentExpectations</w:t>
            </w:r>
            <w:proofErr w:type="spellEnd"/>
          </w:p>
          <w:p w14:paraId="3DAE99CF" w14:textId="77777777" w:rsidR="00D32F73" w:rsidRDefault="00D32F73" w:rsidP="00B54154">
            <w:pPr>
              <w:pStyle w:val="TAL"/>
              <w:keepNext w:val="0"/>
            </w:pPr>
          </w:p>
          <w:p w14:paraId="6E4F7ADB" w14:textId="77777777" w:rsidR="00D32F73" w:rsidRPr="006874F7" w:rsidRDefault="00D32F73" w:rsidP="547B82B1">
            <w:pPr>
              <w:pStyle w:val="TAL"/>
              <w:keepNext w:val="0"/>
              <w:rPr>
                <w:rFonts w:eastAsia="Courier New"/>
              </w:rPr>
            </w:pPr>
            <w:proofErr w:type="spellStart"/>
            <w:r w:rsidRPr="547B82B1">
              <w:rPr>
                <w:rFonts w:eastAsia="Courier New"/>
              </w:rPr>
              <w:t>AllowedValue</w:t>
            </w:r>
            <w:proofErr w:type="spellEnd"/>
            <w:r w:rsidRPr="547B82B1">
              <w:rPr>
                <w:rFonts w:eastAsia="Courier New"/>
              </w:rPr>
              <w:t xml:space="preserve">: </w:t>
            </w:r>
            <w:r w:rsidRPr="547B82B1">
              <w:rPr>
                <w:lang w:eastAsia="zh-CN" w:bidi="ar-KW"/>
              </w:rPr>
              <w:t>"ALL_OF", "ONE_OF", "ANY_OF"</w:t>
            </w:r>
          </w:p>
        </w:tc>
        <w:tc>
          <w:tcPr>
            <w:tcW w:w="834" w:type="pct"/>
          </w:tcPr>
          <w:p w14:paraId="7A290988" w14:textId="77777777" w:rsidR="00D32F73" w:rsidRPr="00506640" w:rsidRDefault="00D32F73" w:rsidP="00B54154">
            <w:pPr>
              <w:pStyle w:val="TAL"/>
              <w:keepNext w:val="0"/>
              <w:rPr>
                <w:rFonts w:eastAsia="Courier New"/>
              </w:rPr>
            </w:pPr>
            <w:r w:rsidRPr="00506640">
              <w:rPr>
                <w:rFonts w:eastAsia="Courier New"/>
              </w:rPr>
              <w:t>type: Enum</w:t>
            </w:r>
          </w:p>
          <w:p w14:paraId="135FAEDB" w14:textId="77777777" w:rsidR="00D32F73" w:rsidRPr="00506640" w:rsidRDefault="00D32F73" w:rsidP="00B54154">
            <w:pPr>
              <w:pStyle w:val="TAL"/>
              <w:keepNext w:val="0"/>
              <w:rPr>
                <w:rFonts w:eastAsia="Courier New"/>
              </w:rPr>
            </w:pPr>
            <w:r w:rsidRPr="00506640">
              <w:rPr>
                <w:rFonts w:eastAsia="Courier New"/>
              </w:rPr>
              <w:t>multiplicity: 1</w:t>
            </w:r>
          </w:p>
          <w:p w14:paraId="58C3B231"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xml:space="preserve">: </w:t>
            </w:r>
            <w:r w:rsidRPr="547B82B1">
              <w:rPr>
                <w:rFonts w:eastAsia="SimSun"/>
              </w:rPr>
              <w:t>N/A</w:t>
            </w:r>
          </w:p>
          <w:p w14:paraId="6697E933"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p>
          <w:p w14:paraId="6CDA3CD7"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"ALL_OF"</w:t>
            </w:r>
          </w:p>
          <w:p w14:paraId="0B5CF2DA"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46480E9A" w14:textId="77777777" w:rsidTr="33CF4C21">
        <w:trPr>
          <w:jc w:val="center"/>
        </w:trPr>
        <w:tc>
          <w:tcPr>
            <w:tcW w:w="1480" w:type="pct"/>
          </w:tcPr>
          <w:p w14:paraId="51EBA11E" w14:textId="77777777" w:rsidR="00D32F73" w:rsidRDefault="00D32F73" w:rsidP="547B82B1">
            <w:pPr>
              <w:pStyle w:val="TAL"/>
              <w:keepNext w:val="0"/>
              <w:rPr>
                <w:rFonts w:ascii="Courier New" w:eastAsia="SimSun" w:hAnsi="Courier New" w:cs="Courier New"/>
                <w:lang w:eastAsia="zh-CN"/>
              </w:rPr>
            </w:pPr>
            <w:proofErr w:type="spellStart"/>
            <w:r w:rsidRPr="547B82B1">
              <w:rPr>
                <w:rFonts w:ascii="Courier New" w:hAnsi="Courier New" w:cs="Courier New"/>
                <w:lang w:eastAsia="ja-JP"/>
              </w:rPr>
              <w:t>intentPreemptionCapability</w:t>
            </w:r>
            <w:proofErr w:type="spellEnd"/>
          </w:p>
        </w:tc>
        <w:tc>
          <w:tcPr>
            <w:tcW w:w="2686" w:type="pct"/>
          </w:tcPr>
          <w:p w14:paraId="5790DDAE" w14:textId="77777777" w:rsidR="00D32F73" w:rsidRPr="0014329A" w:rsidRDefault="00D32F73" w:rsidP="00B54154">
            <w:pPr>
              <w:pStyle w:val="TAL"/>
              <w:keepNext w:val="0"/>
              <w:rPr>
                <w:lang w:eastAsia="ja-JP"/>
              </w:rPr>
            </w:pPr>
            <w:r>
              <w:rPr>
                <w:rFonts w:hint="eastAsia"/>
                <w:lang w:eastAsia="ja-JP"/>
              </w:rPr>
              <w:t>I</w:t>
            </w:r>
            <w:r>
              <w:rPr>
                <w:lang w:eastAsia="ja-JP"/>
              </w:rPr>
              <w:t xml:space="preserve">t describes the pre-emption capability. The attribute is used by </w:t>
            </w:r>
            <w:proofErr w:type="spellStart"/>
            <w:r>
              <w:rPr>
                <w:lang w:eastAsia="ja-JP"/>
              </w:rPr>
              <w:t>MnS</w:t>
            </w:r>
            <w:proofErr w:type="spellEnd"/>
            <w:r>
              <w:rPr>
                <w:lang w:eastAsia="ja-JP"/>
              </w:rPr>
              <w:t xml:space="preserve"> producer to decide </w:t>
            </w:r>
            <w:r w:rsidRPr="00B952F0">
              <w:rPr>
                <w:lang w:eastAsia="ja-JP"/>
              </w:rPr>
              <w:t>the target of intent deletion or intent modification</w:t>
            </w:r>
          </w:p>
          <w:p w14:paraId="6B95379F" w14:textId="77777777" w:rsidR="00D32F73" w:rsidRDefault="00D32F73" w:rsidP="547B82B1">
            <w:pPr>
              <w:pStyle w:val="TAL"/>
              <w:keepNext w:val="0"/>
              <w:rPr>
                <w:lang w:eastAsia="ja-JP"/>
              </w:rPr>
            </w:pPr>
            <w:proofErr w:type="spellStart"/>
            <w:r w:rsidRPr="547B82B1">
              <w:rPr>
                <w:lang w:eastAsia="ja-JP"/>
              </w:rPr>
              <w:t>allowedValue</w:t>
            </w:r>
            <w:proofErr w:type="spellEnd"/>
            <w:r w:rsidRPr="547B82B1">
              <w:rPr>
                <w:lang w:eastAsia="ja-JP"/>
              </w:rPr>
              <w:t>: TRUE, FALSE</w:t>
            </w:r>
          </w:p>
          <w:p w14:paraId="5683BFAD" w14:textId="77777777" w:rsidR="00D32F73" w:rsidRPr="006874F7" w:rsidRDefault="00D32F73" w:rsidP="00B54154">
            <w:pPr>
              <w:pStyle w:val="TAL"/>
              <w:keepNext w:val="0"/>
              <w:rPr>
                <w:rFonts w:eastAsia="Courier New"/>
              </w:rPr>
            </w:pPr>
          </w:p>
        </w:tc>
        <w:tc>
          <w:tcPr>
            <w:tcW w:w="834" w:type="pct"/>
          </w:tcPr>
          <w:p w14:paraId="175D45DD" w14:textId="77777777" w:rsidR="00D32F73" w:rsidRPr="00506640" w:rsidRDefault="00D32F73" w:rsidP="00B54154">
            <w:pPr>
              <w:pStyle w:val="TAL"/>
              <w:keepNext w:val="0"/>
              <w:rPr>
                <w:rFonts w:eastAsia="Courier New"/>
              </w:rPr>
            </w:pPr>
            <w:r w:rsidRPr="00506640">
              <w:rPr>
                <w:rFonts w:eastAsia="Courier New"/>
              </w:rPr>
              <w:t xml:space="preserve">type: </w:t>
            </w:r>
            <w:r>
              <w:rPr>
                <w:rFonts w:eastAsia="DengXian"/>
                <w:lang w:eastAsia="zh-CN"/>
              </w:rPr>
              <w:t>Boolean</w:t>
            </w:r>
          </w:p>
          <w:p w14:paraId="704DE5FB" w14:textId="77777777" w:rsidR="00D32F73" w:rsidRPr="00506640" w:rsidRDefault="00D32F73" w:rsidP="00B54154">
            <w:pPr>
              <w:pStyle w:val="TAL"/>
              <w:keepNext w:val="0"/>
              <w:rPr>
                <w:rFonts w:eastAsia="Courier New"/>
              </w:rPr>
            </w:pPr>
            <w:r w:rsidRPr="00506640">
              <w:rPr>
                <w:rFonts w:eastAsia="Courier New"/>
              </w:rPr>
              <w:t xml:space="preserve">multiplicity: </w:t>
            </w:r>
            <w:r>
              <w:rPr>
                <w:rFonts w:eastAsia="Courier New"/>
              </w:rPr>
              <w:t>1</w:t>
            </w:r>
          </w:p>
          <w:p w14:paraId="777CBEF3"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N/A</w:t>
            </w:r>
          </w:p>
          <w:p w14:paraId="07B6585B" w14:textId="77777777" w:rsidR="00D32F73" w:rsidRPr="00CA6D2D" w:rsidRDefault="00D32F73" w:rsidP="00B54154">
            <w:pPr>
              <w:pStyle w:val="TAL"/>
              <w:keepNext w:val="0"/>
              <w:rPr>
                <w:rFonts w:eastAsia="Courier New"/>
                <w:lang w:val="pt-BR"/>
              </w:rPr>
            </w:pPr>
            <w:proofErr w:type="spellStart"/>
            <w:r w:rsidRPr="00CA6D2D">
              <w:rPr>
                <w:rFonts w:eastAsia="Courier New"/>
                <w:lang w:val="pt-BR"/>
              </w:rPr>
              <w:t>isUnique</w:t>
            </w:r>
            <w:proofErr w:type="spellEnd"/>
            <w:r w:rsidRPr="00CA6D2D">
              <w:rPr>
                <w:rFonts w:eastAsia="Courier New"/>
                <w:lang w:val="pt-BR"/>
              </w:rPr>
              <w:t>: N/A</w:t>
            </w:r>
          </w:p>
          <w:p w14:paraId="79685A12" w14:textId="77777777" w:rsidR="00D32F73" w:rsidRPr="00CA6D2D" w:rsidRDefault="00D32F73" w:rsidP="00B54154">
            <w:pPr>
              <w:pStyle w:val="TAL"/>
              <w:keepNext w:val="0"/>
              <w:rPr>
                <w:rFonts w:eastAsia="Courier New"/>
                <w:lang w:val="pt-BR"/>
              </w:rPr>
            </w:pPr>
            <w:proofErr w:type="spellStart"/>
            <w:r w:rsidRPr="00CA6D2D">
              <w:rPr>
                <w:rFonts w:eastAsia="Courier New"/>
                <w:lang w:val="pt-BR"/>
              </w:rPr>
              <w:t>defaultValue</w:t>
            </w:r>
            <w:proofErr w:type="spellEnd"/>
            <w:r w:rsidRPr="00CA6D2D">
              <w:rPr>
                <w:rFonts w:eastAsia="Courier New"/>
                <w:lang w:val="pt-BR"/>
              </w:rPr>
              <w:t xml:space="preserve">: </w:t>
            </w:r>
            <w:r w:rsidRPr="00CA6D2D">
              <w:rPr>
                <w:lang w:val="pt-BR" w:eastAsia="ja-JP"/>
              </w:rPr>
              <w:t>"F</w:t>
            </w:r>
            <w:r w:rsidRPr="00CA6D2D">
              <w:rPr>
                <w:rFonts w:hint="eastAsia"/>
                <w:lang w:val="pt-BR" w:eastAsia="ja-JP"/>
              </w:rPr>
              <w:t>ALSE</w:t>
            </w:r>
            <w:r w:rsidRPr="00CA6D2D">
              <w:rPr>
                <w:lang w:val="pt-BR" w:eastAsia="ja-JP"/>
              </w:rPr>
              <w:t>"</w:t>
            </w:r>
          </w:p>
          <w:p w14:paraId="33545B87"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266B77CC" w14:textId="77777777" w:rsidTr="33CF4C21">
        <w:trPr>
          <w:jc w:val="center"/>
        </w:trPr>
        <w:tc>
          <w:tcPr>
            <w:tcW w:w="1480" w:type="pct"/>
          </w:tcPr>
          <w:p w14:paraId="55650B80" w14:textId="77777777" w:rsidR="00D32F73" w:rsidRDefault="00D32F73" w:rsidP="547B82B1">
            <w:pPr>
              <w:pStyle w:val="TAL"/>
              <w:keepNext w:val="0"/>
              <w:rPr>
                <w:rFonts w:ascii="Courier New" w:hAnsi="Courier New" w:cs="Courier New"/>
                <w:lang w:eastAsia="ja-JP"/>
              </w:rPr>
            </w:pPr>
            <w:proofErr w:type="spellStart"/>
            <w:r w:rsidRPr="547B82B1">
              <w:rPr>
                <w:rFonts w:ascii="Courier New" w:hAnsi="Courier New" w:cs="Courier New"/>
                <w:lang w:eastAsia="ja-JP"/>
              </w:rPr>
              <w:t>intentMgmtPurpose</w:t>
            </w:r>
            <w:proofErr w:type="spellEnd"/>
          </w:p>
        </w:tc>
        <w:tc>
          <w:tcPr>
            <w:tcW w:w="2686" w:type="pct"/>
          </w:tcPr>
          <w:p w14:paraId="20771A60" w14:textId="77777777" w:rsidR="00D32F73" w:rsidRDefault="00D32F73" w:rsidP="00B54154">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w:t>
            </w:r>
            <w:proofErr w:type="spellStart"/>
            <w:r w:rsidRPr="00AD7945">
              <w:rPr>
                <w:lang w:eastAsia="ja-JP"/>
              </w:rPr>
              <w:t>MnS</w:t>
            </w:r>
            <w:proofErr w:type="spellEnd"/>
            <w:r w:rsidRPr="00AD7945">
              <w:rPr>
                <w:lang w:eastAsia="ja-JP"/>
              </w:rPr>
              <w:t xml:space="preserve"> consumer requirements for the management purpose (required procedures) of the created or modified intent instance.</w:t>
            </w:r>
          </w:p>
          <w:p w14:paraId="143B856E" w14:textId="77777777" w:rsidR="00D32F73" w:rsidRDefault="00D32F73" w:rsidP="00B54154">
            <w:pPr>
              <w:pStyle w:val="TAL"/>
              <w:keepNext w:val="0"/>
              <w:rPr>
                <w:rFonts w:eastAsia="MS Mincho"/>
                <w:lang w:eastAsia="ja-JP"/>
              </w:rPr>
            </w:pPr>
          </w:p>
          <w:p w14:paraId="4A7A9B69" w14:textId="77777777" w:rsidR="00D32F73" w:rsidRDefault="00D32F73" w:rsidP="547B82B1">
            <w:pPr>
              <w:pStyle w:val="TAL"/>
              <w:keepNext w:val="0"/>
              <w:ind w:left="267" w:hanging="267"/>
              <w:rPr>
                <w:lang w:eastAsia="ja-JP"/>
              </w:rPr>
            </w:pPr>
            <w:proofErr w:type="spellStart"/>
            <w:r w:rsidRPr="547B82B1">
              <w:rPr>
                <w:lang w:eastAsia="ja-JP"/>
              </w:rPr>
              <w:t>allowedValue</w:t>
            </w:r>
            <w:proofErr w:type="spellEnd"/>
            <w:r w:rsidRPr="547B82B1">
              <w:rPr>
                <w:lang w:eastAsia="ja-JP"/>
              </w:rPr>
              <w:t>:</w:t>
            </w:r>
          </w:p>
          <w:p w14:paraId="5CA8EBCD" w14:textId="77777777" w:rsidR="00D32F73" w:rsidRDefault="00D32F73" w:rsidP="00B54154">
            <w:pPr>
              <w:pStyle w:val="TAL"/>
              <w:keepNext w:val="0"/>
              <w:ind w:left="267" w:hanging="267"/>
              <w:rPr>
                <w:lang w:eastAsia="ja-JP"/>
              </w:rPr>
            </w:pPr>
            <w:r>
              <w:rPr>
                <w:lang w:eastAsia="ja-JP"/>
              </w:rPr>
              <w:t>-</w:t>
            </w:r>
            <w:r>
              <w:rPr>
                <w:lang w:eastAsia="ja-JP"/>
              </w:rPr>
              <w:tab/>
              <w:t>FEASIBILITYCHECK, represent required procedures for checking the feasibility of corresponding intent expectations during negotiation in intent pre-evaluation phase;</w:t>
            </w:r>
          </w:p>
          <w:p w14:paraId="576AFD73" w14:textId="77777777" w:rsidR="00D32F73" w:rsidRDefault="00D32F73" w:rsidP="00B54154">
            <w:pPr>
              <w:pStyle w:val="TAL"/>
              <w:keepNext w:val="0"/>
              <w:ind w:left="267" w:hanging="267"/>
              <w:rPr>
                <w:lang w:eastAsia="ja-JP"/>
              </w:rPr>
            </w:pPr>
            <w:r>
              <w:rPr>
                <w:lang w:eastAsia="ja-JP"/>
              </w:rPr>
              <w:t>-</w:t>
            </w:r>
            <w:r>
              <w:rPr>
                <w:lang w:eastAsia="ja-JP"/>
              </w:rPr>
              <w:tab/>
              <w:t>EXPLORATION, represent the required procedures for exploring the best possible values that can be achieved for a specific intent during negotiation in intent pre-evaluation phase.</w:t>
            </w:r>
          </w:p>
          <w:p w14:paraId="3E8A06C9" w14:textId="77777777" w:rsidR="00D32F73" w:rsidRDefault="00D32F73" w:rsidP="00B54154">
            <w:pPr>
              <w:pStyle w:val="TAL"/>
              <w:keepNext w:val="0"/>
              <w:ind w:left="267" w:hanging="267"/>
              <w:rPr>
                <w:lang w:eastAsia="ja-JP"/>
              </w:rPr>
            </w:pPr>
            <w:r>
              <w:rPr>
                <w:lang w:eastAsia="ja-JP"/>
              </w:rPr>
              <w:t>-</w:t>
            </w:r>
            <w:r>
              <w:rPr>
                <w:lang w:eastAsia="ja-JP"/>
              </w:rPr>
              <w:tab/>
              <w:t>FULFILMENT_WITHOUT_NEGOTIATION, represent required procedures to fulfil corresponding intent expectation without negotiation;</w:t>
            </w:r>
          </w:p>
          <w:p w14:paraId="503316F9" w14:textId="77777777" w:rsidR="00D32F73" w:rsidRDefault="00D32F73" w:rsidP="00B54154">
            <w:pPr>
              <w:pStyle w:val="TAL"/>
              <w:keepNext w:val="0"/>
              <w:ind w:left="267" w:hanging="267"/>
              <w:rPr>
                <w:lang w:eastAsia="ja-JP"/>
              </w:rPr>
            </w:pPr>
            <w:r>
              <w:rPr>
                <w:lang w:eastAsia="ja-JP"/>
              </w:rPr>
              <w:t>-</w:t>
            </w:r>
            <w:r>
              <w:rPr>
                <w:lang w:eastAsia="ja-JP"/>
              </w:rPr>
              <w:tab/>
              <w:t>FULFILMENT_WITH_NEGOTIATION, represent required procedures to fulfil corresponding intent expectation with negotiation in intent fulfilment phase;</w:t>
            </w:r>
          </w:p>
        </w:tc>
        <w:tc>
          <w:tcPr>
            <w:tcW w:w="834" w:type="pct"/>
          </w:tcPr>
          <w:p w14:paraId="53053303" w14:textId="77777777" w:rsidR="00D32F73" w:rsidRDefault="00D32F73" w:rsidP="00B54154">
            <w:pPr>
              <w:pStyle w:val="TAL"/>
              <w:keepNext w:val="0"/>
              <w:rPr>
                <w:rFonts w:eastAsia="Courier New"/>
              </w:rPr>
            </w:pPr>
            <w:r>
              <w:rPr>
                <w:rFonts w:eastAsia="Courier New"/>
              </w:rPr>
              <w:t xml:space="preserve">type: </w:t>
            </w:r>
            <w:r>
              <w:rPr>
                <w:rFonts w:eastAsia="DengXian"/>
                <w:lang w:eastAsia="zh-CN"/>
              </w:rPr>
              <w:t>ENUM</w:t>
            </w:r>
          </w:p>
          <w:p w14:paraId="0982CACB" w14:textId="77777777" w:rsidR="00D32F73" w:rsidRDefault="00D32F73" w:rsidP="00B54154">
            <w:pPr>
              <w:pStyle w:val="TAL"/>
              <w:keepNext w:val="0"/>
              <w:rPr>
                <w:rFonts w:eastAsia="Courier New"/>
              </w:rPr>
            </w:pPr>
            <w:r>
              <w:rPr>
                <w:rFonts w:eastAsia="Courier New"/>
              </w:rPr>
              <w:t>multiplicity: 1</w:t>
            </w:r>
          </w:p>
          <w:p w14:paraId="79AA72E8" w14:textId="77777777" w:rsidR="00D32F73"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N/A</w:t>
            </w:r>
          </w:p>
          <w:p w14:paraId="1B073215" w14:textId="77777777" w:rsidR="00D32F73"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N/A</w:t>
            </w:r>
          </w:p>
          <w:p w14:paraId="7E191695" w14:textId="77777777" w:rsidR="00D32F73"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xml:space="preserve">: </w:t>
            </w:r>
            <w:r w:rsidRPr="547B82B1">
              <w:rPr>
                <w:lang w:eastAsia="ja-JP"/>
              </w:rPr>
              <w:t>"FULFIL</w:t>
            </w:r>
            <w:r w:rsidRPr="547B82B1">
              <w:rPr>
                <w:lang w:eastAsia="zh-CN"/>
              </w:rPr>
              <w:t>MENT_WITHOUT_NEGOTIATION</w:t>
            </w:r>
            <w:r w:rsidRPr="547B82B1">
              <w:rPr>
                <w:lang w:eastAsia="ja-JP"/>
              </w:rPr>
              <w:t>"</w:t>
            </w:r>
          </w:p>
          <w:p w14:paraId="238452DC"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73289525" w14:textId="77777777" w:rsidTr="33CF4C21">
        <w:trPr>
          <w:jc w:val="center"/>
        </w:trPr>
        <w:tc>
          <w:tcPr>
            <w:tcW w:w="1480" w:type="pct"/>
          </w:tcPr>
          <w:p w14:paraId="03DF9798" w14:textId="77777777" w:rsidR="00D32F73" w:rsidRDefault="00D32F73" w:rsidP="547B82B1">
            <w:pPr>
              <w:pStyle w:val="TAL"/>
              <w:keepNext w:val="0"/>
              <w:rPr>
                <w:rFonts w:ascii="Courier New" w:hAnsi="Courier New" w:cs="Courier New"/>
                <w:lang w:eastAsia="ja-JP"/>
              </w:rPr>
            </w:pPr>
            <w:proofErr w:type="spellStart"/>
            <w:r w:rsidRPr="547B82B1">
              <w:rPr>
                <w:rFonts w:ascii="Courier New" w:hAnsi="Courier New" w:cs="Courier New"/>
                <w:lang w:eastAsia="ja-JP"/>
              </w:rPr>
              <w:t>inFeasibleExpectationInfos</w:t>
            </w:r>
            <w:proofErr w:type="spellEnd"/>
          </w:p>
        </w:tc>
        <w:tc>
          <w:tcPr>
            <w:tcW w:w="2686" w:type="pct"/>
          </w:tcPr>
          <w:p w14:paraId="33C74476" w14:textId="77777777" w:rsidR="00D32F73" w:rsidRDefault="00D32F73" w:rsidP="547B82B1">
            <w:pPr>
              <w:pStyle w:val="TAL"/>
              <w:keepNext w:val="0"/>
              <w:rPr>
                <w:lang w:eastAsia="ja-JP"/>
              </w:rPr>
            </w:pPr>
            <w:r w:rsidRPr="547B82B1">
              <w:rPr>
                <w:lang w:eastAsia="ja-JP"/>
              </w:rPr>
              <w:t xml:space="preserve">It describes the list of </w:t>
            </w:r>
            <w:proofErr w:type="spellStart"/>
            <w:r w:rsidRPr="547B82B1">
              <w:rPr>
                <w:lang w:eastAsia="ja-JP"/>
              </w:rPr>
              <w:t>InFeasibleExpectationInfo</w:t>
            </w:r>
            <w:proofErr w:type="spellEnd"/>
            <w:r w:rsidRPr="547B82B1">
              <w:rPr>
                <w:lang w:eastAsia="ja-JP"/>
              </w:rPr>
              <w:t xml:space="preserve"> for all infeasible </w:t>
            </w:r>
            <w:proofErr w:type="spellStart"/>
            <w:r w:rsidRPr="547B82B1">
              <w:rPr>
                <w:lang w:eastAsia="ja-JP"/>
              </w:rPr>
              <w:t>IntentExpectations</w:t>
            </w:r>
            <w:proofErr w:type="spellEnd"/>
            <w:r w:rsidRPr="547B82B1">
              <w:rPr>
                <w:lang w:eastAsia="ja-JP"/>
              </w:rPr>
              <w:t xml:space="preserve"> in the intent.</w:t>
            </w:r>
          </w:p>
          <w:p w14:paraId="7E9A3D14" w14:textId="77777777" w:rsidR="00D32F73" w:rsidRDefault="00D32F73" w:rsidP="00B54154">
            <w:pPr>
              <w:pStyle w:val="TAL"/>
              <w:keepNext w:val="0"/>
              <w:rPr>
                <w:lang w:eastAsia="ja-JP"/>
              </w:rPr>
            </w:pPr>
          </w:p>
        </w:tc>
        <w:tc>
          <w:tcPr>
            <w:tcW w:w="834" w:type="pct"/>
          </w:tcPr>
          <w:p w14:paraId="7E261CC7" w14:textId="77777777" w:rsidR="00D32F73" w:rsidRDefault="00D32F73" w:rsidP="547B82B1">
            <w:pPr>
              <w:pStyle w:val="TAL"/>
              <w:keepNext w:val="0"/>
              <w:rPr>
                <w:rFonts w:eastAsia="Courier New"/>
              </w:rPr>
            </w:pPr>
            <w:r w:rsidRPr="547B82B1">
              <w:rPr>
                <w:rFonts w:eastAsia="Courier New"/>
              </w:rPr>
              <w:t xml:space="preserve">type: </w:t>
            </w:r>
            <w:proofErr w:type="spellStart"/>
            <w:r w:rsidRPr="547B82B1">
              <w:rPr>
                <w:rFonts w:eastAsia="DengXian"/>
                <w:lang w:eastAsia="zh-CN"/>
              </w:rPr>
              <w:t>InFeasibleExpectationInfo</w:t>
            </w:r>
            <w:proofErr w:type="spellEnd"/>
          </w:p>
          <w:p w14:paraId="172AE985" w14:textId="77777777" w:rsidR="00D32F73" w:rsidRDefault="00D32F73" w:rsidP="00B54154">
            <w:pPr>
              <w:pStyle w:val="TAL"/>
              <w:keepNext w:val="0"/>
              <w:rPr>
                <w:rFonts w:eastAsia="Courier New"/>
              </w:rPr>
            </w:pPr>
            <w:r>
              <w:rPr>
                <w:rFonts w:eastAsia="Courier New"/>
              </w:rPr>
              <w:t>multiplicity: 1..*</w:t>
            </w:r>
          </w:p>
          <w:p w14:paraId="644D4418" w14:textId="77777777" w:rsidR="00D32F73"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False</w:t>
            </w:r>
          </w:p>
          <w:p w14:paraId="033A3014" w14:textId="77777777" w:rsidR="00D32F73"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True</w:t>
            </w:r>
          </w:p>
          <w:p w14:paraId="6A531D32" w14:textId="77777777" w:rsidR="00D32F73"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xml:space="preserve">: </w:t>
            </w:r>
            <w:r w:rsidRPr="547B82B1">
              <w:rPr>
                <w:lang w:eastAsia="ja-JP"/>
              </w:rPr>
              <w:t>None</w:t>
            </w:r>
          </w:p>
          <w:p w14:paraId="1193EE45"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21B1B45D" w14:textId="77777777" w:rsidTr="33CF4C21">
        <w:trPr>
          <w:jc w:val="center"/>
        </w:trPr>
        <w:tc>
          <w:tcPr>
            <w:tcW w:w="1480" w:type="pct"/>
          </w:tcPr>
          <w:p w14:paraId="76EEA29A" w14:textId="77777777" w:rsidR="00D32F73" w:rsidRDefault="00D32F73" w:rsidP="547B82B1">
            <w:pPr>
              <w:pStyle w:val="TAL"/>
              <w:keepNext w:val="0"/>
              <w:rPr>
                <w:rFonts w:ascii="Courier New" w:hAnsi="Courier New" w:cs="Courier New"/>
                <w:lang w:eastAsia="ja-JP"/>
              </w:rPr>
            </w:pPr>
            <w:proofErr w:type="spellStart"/>
            <w:r w:rsidRPr="547B82B1">
              <w:rPr>
                <w:rFonts w:ascii="Courier New" w:hAnsi="Courier New" w:cs="Courier New"/>
                <w:lang w:eastAsia="ja-JP"/>
              </w:rPr>
              <w:t>inFeasibleTargets</w:t>
            </w:r>
            <w:proofErr w:type="spellEnd"/>
          </w:p>
        </w:tc>
        <w:tc>
          <w:tcPr>
            <w:tcW w:w="2686" w:type="pct"/>
          </w:tcPr>
          <w:p w14:paraId="3BE0D905" w14:textId="77777777" w:rsidR="00D32F73" w:rsidRDefault="00D32F73" w:rsidP="547B82B1">
            <w:pPr>
              <w:pStyle w:val="TAL"/>
              <w:keepNext w:val="0"/>
              <w:rPr>
                <w:lang w:eastAsia="ja-JP"/>
              </w:rPr>
            </w:pPr>
            <w:r w:rsidRPr="547B82B1">
              <w:rPr>
                <w:lang w:eastAsia="ja-JP"/>
              </w:rPr>
              <w:t xml:space="preserve">It describes the list of </w:t>
            </w:r>
            <w:proofErr w:type="spellStart"/>
            <w:r w:rsidRPr="547B82B1">
              <w:rPr>
                <w:lang w:eastAsia="ja-JP"/>
              </w:rPr>
              <w:t>TargetNames</w:t>
            </w:r>
            <w:proofErr w:type="spellEnd"/>
            <w:r w:rsidRPr="547B82B1">
              <w:rPr>
                <w:lang w:eastAsia="ja-JP"/>
              </w:rPr>
              <w:t xml:space="preserve"> for the </w:t>
            </w:r>
            <w:proofErr w:type="spellStart"/>
            <w:r w:rsidRPr="547B82B1">
              <w:rPr>
                <w:lang w:eastAsia="ja-JP"/>
              </w:rPr>
              <w:t>InFeasibleTargets</w:t>
            </w:r>
            <w:proofErr w:type="spellEnd"/>
          </w:p>
        </w:tc>
        <w:tc>
          <w:tcPr>
            <w:tcW w:w="834" w:type="pct"/>
          </w:tcPr>
          <w:p w14:paraId="3BF25E06" w14:textId="77777777" w:rsidR="00D32F73" w:rsidRDefault="00D32F73" w:rsidP="00B54154">
            <w:pPr>
              <w:pStyle w:val="TAL"/>
              <w:keepNext w:val="0"/>
              <w:rPr>
                <w:rFonts w:eastAsia="Courier New"/>
              </w:rPr>
            </w:pPr>
            <w:r>
              <w:rPr>
                <w:rFonts w:eastAsia="Courier New"/>
              </w:rPr>
              <w:t xml:space="preserve">type: </w:t>
            </w:r>
            <w:r>
              <w:rPr>
                <w:rFonts w:eastAsia="DengXian"/>
                <w:lang w:eastAsia="zh-CN"/>
              </w:rPr>
              <w:t>String</w:t>
            </w:r>
          </w:p>
          <w:p w14:paraId="5C0DD169" w14:textId="77777777" w:rsidR="00D32F73" w:rsidRDefault="00D32F73" w:rsidP="00B54154">
            <w:pPr>
              <w:pStyle w:val="TAL"/>
              <w:keepNext w:val="0"/>
              <w:rPr>
                <w:rFonts w:eastAsia="Courier New"/>
              </w:rPr>
            </w:pPr>
            <w:r>
              <w:rPr>
                <w:rFonts w:eastAsia="Courier New"/>
              </w:rPr>
              <w:t>multiplicity: 1..*</w:t>
            </w:r>
          </w:p>
          <w:p w14:paraId="1927A30E" w14:textId="77777777" w:rsidR="00D32F73"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False</w:t>
            </w:r>
          </w:p>
          <w:p w14:paraId="20A717DF" w14:textId="77777777" w:rsidR="00D32F73"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True</w:t>
            </w:r>
          </w:p>
          <w:p w14:paraId="454B79F0" w14:textId="77777777" w:rsidR="00D32F73"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xml:space="preserve">: </w:t>
            </w:r>
            <w:r w:rsidRPr="547B82B1">
              <w:rPr>
                <w:lang w:eastAsia="ja-JP"/>
              </w:rPr>
              <w:t>None</w:t>
            </w:r>
          </w:p>
          <w:p w14:paraId="7B91C14D" w14:textId="77777777" w:rsidR="00D32F73" w:rsidRPr="00506640"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5262D7C4" w14:textId="77777777" w:rsidTr="33CF4C21">
        <w:trPr>
          <w:jc w:val="center"/>
        </w:trPr>
        <w:tc>
          <w:tcPr>
            <w:tcW w:w="1480" w:type="pct"/>
          </w:tcPr>
          <w:p w14:paraId="39612455" w14:textId="77777777" w:rsidR="00D32F73" w:rsidRPr="00AD7945" w:rsidRDefault="00D32F73" w:rsidP="547B82B1">
            <w:pPr>
              <w:pStyle w:val="TAL"/>
              <w:keepNext w:val="0"/>
              <w:rPr>
                <w:rFonts w:ascii="Courier New" w:hAnsi="Courier New" w:cs="Courier New"/>
                <w:lang w:eastAsia="ja-JP"/>
              </w:rPr>
            </w:pPr>
            <w:proofErr w:type="spellStart"/>
            <w:r w:rsidRPr="547B82B1">
              <w:rPr>
                <w:rFonts w:ascii="Courier New" w:hAnsi="Courier New" w:cs="Courier New"/>
                <w:lang w:eastAsia="zh-CN"/>
              </w:rPr>
              <w:t>IntentExpectation.preferenceWeight</w:t>
            </w:r>
            <w:proofErr w:type="spellEnd"/>
          </w:p>
        </w:tc>
        <w:tc>
          <w:tcPr>
            <w:tcW w:w="2686" w:type="pct"/>
          </w:tcPr>
          <w:p w14:paraId="5EBBB4D5" w14:textId="77777777" w:rsidR="00D32F73" w:rsidRDefault="00D32F73" w:rsidP="547B82B1">
            <w:pPr>
              <w:pStyle w:val="TAL"/>
              <w:keepNext w:val="0"/>
              <w:rPr>
                <w:lang w:eastAsia="zh-CN" w:bidi="ar-KW"/>
              </w:rPr>
            </w:pPr>
            <w:r w:rsidRPr="547B82B1">
              <w:rPr>
                <w:lang w:eastAsia="ja-JP"/>
              </w:rPr>
              <w:t xml:space="preserve">It represents the preference information of the Consumer on the intent expectation, which indicates the preference weight on the preferred </w:t>
            </w:r>
            <w:proofErr w:type="spellStart"/>
            <w:r w:rsidRPr="547B82B1">
              <w:rPr>
                <w:lang w:eastAsia="ja-JP"/>
              </w:rPr>
              <w:t>intentExpectations</w:t>
            </w:r>
            <w:proofErr w:type="spellEnd"/>
            <w:r w:rsidRPr="547B82B1">
              <w:rPr>
                <w:lang w:eastAsia="zh-CN" w:bidi="ar-KW"/>
              </w:rPr>
              <w:t>. It is an integer in the range [0,10] used to indicate the extent of preference among intent expectations:</w:t>
            </w:r>
          </w:p>
          <w:p w14:paraId="6215350E" w14:textId="77777777" w:rsidR="00D32F73" w:rsidRDefault="00D32F73" w:rsidP="00B54154">
            <w:pPr>
              <w:pStyle w:val="TAL"/>
              <w:keepNext w:val="0"/>
              <w:rPr>
                <w:rFonts w:eastAsia="Courier New"/>
              </w:rPr>
            </w:pPr>
          </w:p>
          <w:p w14:paraId="62A14695" w14:textId="77777777" w:rsidR="00D32F73" w:rsidRDefault="00D32F73" w:rsidP="547B82B1">
            <w:pPr>
              <w:pStyle w:val="TAL"/>
              <w:keepNext w:val="0"/>
              <w:numPr>
                <w:ilvl w:val="0"/>
                <w:numId w:val="18"/>
              </w:numPr>
              <w:rPr>
                <w:rFonts w:eastAsia="Courier New"/>
              </w:rPr>
            </w:pPr>
            <w:r w:rsidRPr="547B82B1">
              <w:rPr>
                <w:rFonts w:eastAsia="Courier New"/>
              </w:rPr>
              <w:t xml:space="preserve">When the allowed value is larger than 0, it means that preference information is specified by the consumer for the </w:t>
            </w:r>
            <w:proofErr w:type="spellStart"/>
            <w:r w:rsidRPr="547B82B1">
              <w:rPr>
                <w:rFonts w:eastAsia="Courier New"/>
              </w:rPr>
              <w:t>intentExpectation</w:t>
            </w:r>
            <w:proofErr w:type="spellEnd"/>
            <w:r w:rsidRPr="547B82B1">
              <w:rPr>
                <w:rFonts w:eastAsia="Courier New"/>
              </w:rPr>
              <w:t xml:space="preserve">. The larger value indicates the </w:t>
            </w:r>
            <w:proofErr w:type="spellStart"/>
            <w:r w:rsidRPr="547B82B1">
              <w:rPr>
                <w:rFonts w:eastAsia="Courier New"/>
              </w:rPr>
              <w:t>intentExpectation</w:t>
            </w:r>
            <w:proofErr w:type="spellEnd"/>
            <w:r w:rsidRPr="547B82B1">
              <w:rPr>
                <w:rFonts w:eastAsia="Courier New"/>
              </w:rPr>
              <w:t xml:space="preserve"> is preferred by the Consumer.</w:t>
            </w:r>
          </w:p>
          <w:p w14:paraId="601D9C91" w14:textId="77777777" w:rsidR="00D32F73" w:rsidRPr="006539C1" w:rsidRDefault="00D32F73" w:rsidP="547B82B1">
            <w:pPr>
              <w:pStyle w:val="TAL"/>
              <w:keepNext w:val="0"/>
              <w:numPr>
                <w:ilvl w:val="0"/>
                <w:numId w:val="18"/>
              </w:numPr>
              <w:rPr>
                <w:rFonts w:eastAsia="Courier New"/>
              </w:rPr>
            </w:pPr>
            <w:r w:rsidRPr="547B82B1">
              <w:rPr>
                <w:rFonts w:eastAsia="Courier New"/>
              </w:rPr>
              <w:lastRenderedPageBreak/>
              <w:t xml:space="preserve">When the allowed value is equal to 0, it means that no preference information is specified by the consumer for the </w:t>
            </w:r>
            <w:proofErr w:type="spellStart"/>
            <w:r w:rsidRPr="547B82B1">
              <w:rPr>
                <w:rFonts w:eastAsia="Courier New"/>
              </w:rPr>
              <w:t>intentExpectation</w:t>
            </w:r>
            <w:proofErr w:type="spellEnd"/>
            <w:r w:rsidRPr="547B82B1">
              <w:rPr>
                <w:rFonts w:eastAsia="Courier New"/>
              </w:rPr>
              <w:t xml:space="preserve">, i.e., </w:t>
            </w:r>
            <w:proofErr w:type="spellStart"/>
            <w:r w:rsidRPr="547B82B1">
              <w:rPr>
                <w:rFonts w:eastAsia="Courier New"/>
              </w:rPr>
              <w:t>intentExpectation</w:t>
            </w:r>
            <w:proofErr w:type="spellEnd"/>
            <w:r w:rsidRPr="547B82B1">
              <w:rPr>
                <w:rFonts w:eastAsia="Courier New"/>
              </w:rPr>
              <w:t xml:space="preserve"> is considered optional.</w:t>
            </w:r>
          </w:p>
          <w:p w14:paraId="6B0C49BB" w14:textId="77777777" w:rsidR="00D32F73" w:rsidRDefault="00D32F73" w:rsidP="00B54154">
            <w:pPr>
              <w:pStyle w:val="TAL"/>
              <w:keepNext w:val="0"/>
              <w:rPr>
                <w:rFonts w:eastAsia="Courier New"/>
              </w:rPr>
            </w:pPr>
          </w:p>
          <w:p w14:paraId="517569B8" w14:textId="77777777" w:rsidR="00D32F73" w:rsidRDefault="00D32F73" w:rsidP="547B82B1">
            <w:pPr>
              <w:pStyle w:val="TAL"/>
              <w:keepNext w:val="0"/>
              <w:rPr>
                <w:rFonts w:eastAsia="Courier New"/>
              </w:rPr>
            </w:pPr>
            <w:proofErr w:type="spellStart"/>
            <w:r w:rsidRPr="547B82B1">
              <w:rPr>
                <w:rFonts w:eastAsia="Courier New"/>
              </w:rPr>
              <w:t>AllowedValue</w:t>
            </w:r>
            <w:proofErr w:type="spellEnd"/>
            <w:r w:rsidRPr="547B82B1">
              <w:rPr>
                <w:rFonts w:eastAsia="Courier New"/>
              </w:rPr>
              <w:t xml:space="preserve">: values in the range [0-10] </w:t>
            </w:r>
          </w:p>
          <w:p w14:paraId="20658925" w14:textId="77777777" w:rsidR="00D32F73" w:rsidRDefault="00D32F73" w:rsidP="00B54154">
            <w:pPr>
              <w:pStyle w:val="TAL"/>
              <w:keepNext w:val="0"/>
              <w:rPr>
                <w:lang w:eastAsia="ja-JP"/>
              </w:rPr>
            </w:pPr>
          </w:p>
        </w:tc>
        <w:tc>
          <w:tcPr>
            <w:tcW w:w="834" w:type="pct"/>
          </w:tcPr>
          <w:p w14:paraId="724B06FD" w14:textId="77777777" w:rsidR="00D32F73" w:rsidRPr="00E271BF" w:rsidRDefault="00D32F73" w:rsidP="00B54154">
            <w:pPr>
              <w:pStyle w:val="TAL"/>
              <w:keepNext w:val="0"/>
              <w:rPr>
                <w:rFonts w:eastAsia="Courier New"/>
              </w:rPr>
            </w:pPr>
            <w:r w:rsidRPr="00E271BF">
              <w:rPr>
                <w:rFonts w:eastAsia="Courier New"/>
              </w:rPr>
              <w:lastRenderedPageBreak/>
              <w:t xml:space="preserve">type: </w:t>
            </w:r>
            <w:r>
              <w:rPr>
                <w:rFonts w:eastAsia="Courier New"/>
              </w:rPr>
              <w:t>Integer</w:t>
            </w:r>
          </w:p>
          <w:p w14:paraId="4357FABE" w14:textId="77777777" w:rsidR="00D32F73" w:rsidRPr="00E271BF" w:rsidRDefault="00D32F73" w:rsidP="00B54154">
            <w:pPr>
              <w:pStyle w:val="TAL"/>
              <w:keepNext w:val="0"/>
              <w:rPr>
                <w:rFonts w:eastAsia="Courier New"/>
              </w:rPr>
            </w:pPr>
            <w:r w:rsidRPr="00E271BF">
              <w:rPr>
                <w:rFonts w:eastAsia="Courier New"/>
              </w:rPr>
              <w:t>multiplicity: 1</w:t>
            </w:r>
          </w:p>
          <w:p w14:paraId="213B14FB"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N/A</w:t>
            </w:r>
          </w:p>
          <w:p w14:paraId="72A09F5F" w14:textId="77777777" w:rsidR="00D32F73" w:rsidRPr="00742124"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N/A</w:t>
            </w:r>
          </w:p>
          <w:p w14:paraId="170EF693" w14:textId="77777777" w:rsidR="00D32F73" w:rsidRPr="00E271BF"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0</w:t>
            </w:r>
          </w:p>
          <w:p w14:paraId="34163102" w14:textId="77777777" w:rsidR="00D32F73"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139B7E53" w14:textId="77777777" w:rsidTr="33CF4C21">
        <w:trPr>
          <w:jc w:val="center"/>
        </w:trPr>
        <w:tc>
          <w:tcPr>
            <w:tcW w:w="1480" w:type="pct"/>
          </w:tcPr>
          <w:p w14:paraId="34FC6354" w14:textId="77777777" w:rsidR="00D32F73" w:rsidRPr="00AD7945" w:rsidRDefault="00D32F73" w:rsidP="547B82B1">
            <w:pPr>
              <w:pStyle w:val="TAL"/>
              <w:keepNext w:val="0"/>
              <w:rPr>
                <w:rFonts w:ascii="Courier New" w:hAnsi="Courier New" w:cs="Courier New"/>
                <w:lang w:eastAsia="ja-JP"/>
              </w:rPr>
            </w:pPr>
            <w:proofErr w:type="spellStart"/>
            <w:r w:rsidRPr="547B82B1">
              <w:rPr>
                <w:rFonts w:ascii="Courier New" w:hAnsi="Courier New" w:cs="Courier New"/>
                <w:lang w:eastAsia="zh-CN"/>
              </w:rPr>
              <w:t>ExpectationTarget.preferenceWeight</w:t>
            </w:r>
            <w:proofErr w:type="spellEnd"/>
          </w:p>
        </w:tc>
        <w:tc>
          <w:tcPr>
            <w:tcW w:w="2686" w:type="pct"/>
          </w:tcPr>
          <w:p w14:paraId="517B6149" w14:textId="77777777" w:rsidR="00D32F73" w:rsidRDefault="00D32F73" w:rsidP="547B82B1">
            <w:pPr>
              <w:pStyle w:val="TAL"/>
              <w:keepNext w:val="0"/>
              <w:rPr>
                <w:lang w:eastAsia="zh-CN" w:bidi="ar-KW"/>
              </w:rPr>
            </w:pPr>
            <w:r w:rsidRPr="547B82B1">
              <w:rPr>
                <w:lang w:eastAsia="ja-JP"/>
              </w:rPr>
              <w:t xml:space="preserve">It represents the preference information of the Consumer on the expectation target, which indicates the preference weight on the preferred </w:t>
            </w:r>
            <w:proofErr w:type="spellStart"/>
            <w:r w:rsidRPr="547B82B1">
              <w:rPr>
                <w:lang w:eastAsia="zh-CN" w:bidi="ar-KW"/>
              </w:rPr>
              <w:t>expectationTargets</w:t>
            </w:r>
            <w:proofErr w:type="spellEnd"/>
            <w:r w:rsidRPr="547B82B1">
              <w:rPr>
                <w:lang w:eastAsia="zh-CN" w:bidi="ar-KW"/>
              </w:rPr>
              <w:t>. It is an integer in the range [0,10] used to indicate the extent of preference among expectation targets:</w:t>
            </w:r>
          </w:p>
          <w:p w14:paraId="05500A36" w14:textId="77777777" w:rsidR="00D32F73" w:rsidRDefault="00D32F73" w:rsidP="00B54154">
            <w:pPr>
              <w:pStyle w:val="TAL"/>
              <w:keepNext w:val="0"/>
              <w:rPr>
                <w:rFonts w:eastAsia="Courier New"/>
              </w:rPr>
            </w:pPr>
          </w:p>
          <w:p w14:paraId="6AA4612D" w14:textId="77777777" w:rsidR="00D32F73" w:rsidRDefault="00D32F73" w:rsidP="547B82B1">
            <w:pPr>
              <w:pStyle w:val="TAL"/>
              <w:keepNext w:val="0"/>
              <w:numPr>
                <w:ilvl w:val="0"/>
                <w:numId w:val="18"/>
              </w:numPr>
              <w:rPr>
                <w:rFonts w:eastAsia="Courier New"/>
              </w:rPr>
            </w:pPr>
            <w:r w:rsidRPr="547B82B1">
              <w:rPr>
                <w:rFonts w:eastAsia="Courier New"/>
              </w:rPr>
              <w:t xml:space="preserve">When the allowed value is larger than 0, it means that preference information is specified by the consumer for the </w:t>
            </w:r>
            <w:proofErr w:type="spellStart"/>
            <w:r w:rsidRPr="547B82B1">
              <w:rPr>
                <w:rFonts w:eastAsia="Courier New"/>
              </w:rPr>
              <w:t>expectationTarget</w:t>
            </w:r>
            <w:proofErr w:type="spellEnd"/>
            <w:r w:rsidRPr="547B82B1">
              <w:rPr>
                <w:rFonts w:eastAsia="Courier New"/>
              </w:rPr>
              <w:t xml:space="preserve">. The larger value indicates the </w:t>
            </w:r>
            <w:proofErr w:type="spellStart"/>
            <w:r w:rsidRPr="547B82B1">
              <w:rPr>
                <w:rFonts w:eastAsia="Courier New"/>
              </w:rPr>
              <w:t>expectationTarget</w:t>
            </w:r>
            <w:proofErr w:type="spellEnd"/>
            <w:r w:rsidRPr="547B82B1">
              <w:rPr>
                <w:rFonts w:eastAsia="Courier New"/>
              </w:rPr>
              <w:t xml:space="preserve"> is preferred by the Consumer.</w:t>
            </w:r>
          </w:p>
          <w:p w14:paraId="3F30F7F4" w14:textId="77777777" w:rsidR="00D32F73" w:rsidRPr="006539C1" w:rsidRDefault="00D32F73" w:rsidP="547B82B1">
            <w:pPr>
              <w:pStyle w:val="TAL"/>
              <w:keepNext w:val="0"/>
              <w:numPr>
                <w:ilvl w:val="0"/>
                <w:numId w:val="18"/>
              </w:numPr>
              <w:rPr>
                <w:rFonts w:eastAsia="Courier New"/>
              </w:rPr>
            </w:pPr>
            <w:r w:rsidRPr="547B82B1">
              <w:rPr>
                <w:rFonts w:eastAsia="Courier New"/>
              </w:rPr>
              <w:t xml:space="preserve">When the allowed value is equal to 0, it means that no preference information is specified by the consumer for the </w:t>
            </w:r>
            <w:proofErr w:type="spellStart"/>
            <w:r w:rsidRPr="547B82B1">
              <w:rPr>
                <w:rFonts w:eastAsia="Courier New"/>
              </w:rPr>
              <w:t>expectationTarget</w:t>
            </w:r>
            <w:proofErr w:type="spellEnd"/>
            <w:r w:rsidRPr="547B82B1">
              <w:rPr>
                <w:rFonts w:eastAsia="Courier New"/>
              </w:rPr>
              <w:t xml:space="preserve">, i.e., </w:t>
            </w:r>
            <w:proofErr w:type="spellStart"/>
            <w:r w:rsidRPr="547B82B1">
              <w:rPr>
                <w:rFonts w:eastAsia="Courier New"/>
              </w:rPr>
              <w:t>expectationTarget</w:t>
            </w:r>
            <w:proofErr w:type="spellEnd"/>
            <w:r w:rsidRPr="547B82B1">
              <w:rPr>
                <w:rFonts w:eastAsia="Courier New"/>
              </w:rPr>
              <w:t xml:space="preserve"> is considered optional.</w:t>
            </w:r>
          </w:p>
          <w:p w14:paraId="54A5281A" w14:textId="77777777" w:rsidR="00D32F73" w:rsidRDefault="00D32F73" w:rsidP="00B54154">
            <w:pPr>
              <w:pStyle w:val="TAL"/>
              <w:keepNext w:val="0"/>
              <w:rPr>
                <w:rFonts w:eastAsia="Courier New"/>
              </w:rPr>
            </w:pPr>
          </w:p>
          <w:p w14:paraId="5F004CD4" w14:textId="77777777" w:rsidR="00D32F73" w:rsidRDefault="00D32F73" w:rsidP="547B82B1">
            <w:pPr>
              <w:pStyle w:val="TAL"/>
              <w:keepNext w:val="0"/>
              <w:rPr>
                <w:rFonts w:eastAsia="Courier New"/>
              </w:rPr>
            </w:pPr>
            <w:proofErr w:type="spellStart"/>
            <w:r w:rsidRPr="547B82B1">
              <w:rPr>
                <w:rFonts w:eastAsia="Courier New"/>
              </w:rPr>
              <w:t>AllowedValue</w:t>
            </w:r>
            <w:proofErr w:type="spellEnd"/>
            <w:r w:rsidRPr="547B82B1">
              <w:rPr>
                <w:rFonts w:eastAsia="Courier New"/>
              </w:rPr>
              <w:t xml:space="preserve">: values in the range [0-10] </w:t>
            </w:r>
          </w:p>
          <w:p w14:paraId="2990439F" w14:textId="77777777" w:rsidR="00D32F73" w:rsidRDefault="00D32F73" w:rsidP="00B54154">
            <w:pPr>
              <w:pStyle w:val="TAL"/>
              <w:keepNext w:val="0"/>
              <w:rPr>
                <w:lang w:eastAsia="ja-JP"/>
              </w:rPr>
            </w:pPr>
          </w:p>
        </w:tc>
        <w:tc>
          <w:tcPr>
            <w:tcW w:w="834" w:type="pct"/>
          </w:tcPr>
          <w:p w14:paraId="1E7F061A" w14:textId="77777777" w:rsidR="00D32F73" w:rsidRPr="00E271BF" w:rsidRDefault="00D32F73" w:rsidP="00B54154">
            <w:pPr>
              <w:pStyle w:val="TAL"/>
              <w:keepNext w:val="0"/>
              <w:rPr>
                <w:rFonts w:eastAsia="Courier New"/>
              </w:rPr>
            </w:pPr>
            <w:r w:rsidRPr="00E271BF">
              <w:rPr>
                <w:rFonts w:eastAsia="Courier New"/>
              </w:rPr>
              <w:t xml:space="preserve">type: </w:t>
            </w:r>
            <w:r>
              <w:rPr>
                <w:rFonts w:eastAsia="Courier New"/>
              </w:rPr>
              <w:t>Integer</w:t>
            </w:r>
          </w:p>
          <w:p w14:paraId="0A19D709" w14:textId="77777777" w:rsidR="00D32F73" w:rsidRPr="00E271BF" w:rsidRDefault="00D32F73" w:rsidP="00B54154">
            <w:pPr>
              <w:pStyle w:val="TAL"/>
              <w:keepNext w:val="0"/>
              <w:rPr>
                <w:rFonts w:eastAsia="Courier New"/>
              </w:rPr>
            </w:pPr>
            <w:r w:rsidRPr="00E271BF">
              <w:rPr>
                <w:rFonts w:eastAsia="Courier New"/>
              </w:rPr>
              <w:t>multiplicity: 1</w:t>
            </w:r>
          </w:p>
          <w:p w14:paraId="1C5B219B"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N/A</w:t>
            </w:r>
          </w:p>
          <w:p w14:paraId="6F24E6A9" w14:textId="77777777" w:rsidR="00D32F73" w:rsidRPr="00742124"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N/A</w:t>
            </w:r>
          </w:p>
          <w:p w14:paraId="75B1D9CD" w14:textId="77777777" w:rsidR="00D32F73" w:rsidRPr="00E271BF"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0</w:t>
            </w:r>
          </w:p>
          <w:p w14:paraId="42FD89C7" w14:textId="77777777" w:rsidR="00D32F73"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5B0EC8DE" w14:textId="77777777" w:rsidTr="33CF4C21">
        <w:trPr>
          <w:jc w:val="center"/>
        </w:trPr>
        <w:tc>
          <w:tcPr>
            <w:tcW w:w="1480" w:type="pct"/>
          </w:tcPr>
          <w:p w14:paraId="4F49E043" w14:textId="77777777" w:rsidR="00D32F73" w:rsidRDefault="00D32F73" w:rsidP="00B54154">
            <w:pPr>
              <w:pStyle w:val="TAL"/>
              <w:keepNext w:val="0"/>
              <w:rPr>
                <w:rFonts w:ascii="Courier New" w:hAnsi="Courier New" w:cs="Courier New"/>
                <w:lang w:eastAsia="zh-CN"/>
              </w:rPr>
            </w:pPr>
            <w:r>
              <w:rPr>
                <w:rFonts w:ascii="Courier New" w:eastAsia="SimSun" w:hAnsi="Courier New" w:cs="Courier New" w:hint="eastAsia"/>
                <w:szCs w:val="18"/>
                <w:lang w:val="en-US" w:eastAsia="zh-CN"/>
              </w:rPr>
              <w:t>i</w:t>
            </w:r>
            <w:proofErr w:type="spellStart"/>
            <w:r>
              <w:rPr>
                <w:rFonts w:ascii="Courier New" w:eastAsia="Courier New" w:hAnsi="Courier New" w:cs="Courier New" w:hint="eastAsia"/>
                <w:szCs w:val="18"/>
                <w:lang w:eastAsia="zh-CN"/>
              </w:rPr>
              <w:t>mplicit</w:t>
            </w:r>
            <w:r>
              <w:rPr>
                <w:rFonts w:ascii="Courier New" w:eastAsia="SimSun" w:hAnsi="Courier New" w:cs="Courier New" w:hint="eastAsia"/>
                <w:szCs w:val="18"/>
                <w:lang w:eastAsia="zh-CN"/>
              </w:rPr>
              <w:t>Intent</w:t>
            </w:r>
            <w:r>
              <w:rPr>
                <w:rFonts w:ascii="Courier New" w:eastAsia="Courier New" w:hAnsi="Courier New" w:cs="Courier New"/>
                <w:szCs w:val="18"/>
                <w:lang w:eastAsia="zh-CN"/>
              </w:rPr>
              <w:t>Index</w:t>
            </w:r>
            <w:proofErr w:type="spellEnd"/>
          </w:p>
        </w:tc>
        <w:tc>
          <w:tcPr>
            <w:tcW w:w="2686" w:type="pct"/>
          </w:tcPr>
          <w:p w14:paraId="602D4753" w14:textId="77777777" w:rsidR="00D32F73" w:rsidRDefault="00D32F73" w:rsidP="00B54154">
            <w:pPr>
              <w:pStyle w:val="TAL"/>
              <w:keepNext w:val="0"/>
              <w:rPr>
                <w:lang w:eastAsia="zh-CN"/>
              </w:rPr>
            </w:pPr>
            <w:r>
              <w:rPr>
                <w:lang w:eastAsia="ja-JP"/>
              </w:rPr>
              <w:t xml:space="preserve">It </w:t>
            </w:r>
            <w:r>
              <w:rPr>
                <w:lang w:eastAsia="zh-CN"/>
              </w:rPr>
              <w:t xml:space="preserve">indicates whether the </w:t>
            </w:r>
            <w:proofErr w:type="spellStart"/>
            <w:r>
              <w:rPr>
                <w:lang w:eastAsia="zh-CN"/>
              </w:rPr>
              <w:t>MnS</w:t>
            </w:r>
            <w:proofErr w:type="spellEnd"/>
            <w:r>
              <w:rPr>
                <w:lang w:eastAsia="zh-CN"/>
              </w:rPr>
              <w:t xml:space="preserve"> consumer </w:t>
            </w:r>
            <w:r>
              <w:rPr>
                <w:rFonts w:eastAsia="SimSun" w:hint="eastAsia"/>
                <w:lang w:eastAsia="zh-CN"/>
              </w:rPr>
              <w:t>enables</w:t>
            </w:r>
            <w:r>
              <w:rPr>
                <w:lang w:eastAsia="zh-CN"/>
              </w:rPr>
              <w:t xml:space="preserve"> the </w:t>
            </w:r>
            <w:proofErr w:type="spellStart"/>
            <w:r>
              <w:rPr>
                <w:lang w:eastAsia="zh-CN"/>
              </w:rPr>
              <w:t>MnS</w:t>
            </w:r>
            <w:proofErr w:type="spellEnd"/>
            <w:r>
              <w:rPr>
                <w:lang w:eastAsia="zh-CN"/>
              </w:rPr>
              <w:t xml:space="preserve"> producer to perform implicit intent discovery </w:t>
            </w:r>
            <w:r>
              <w:rPr>
                <w:rFonts w:eastAsia="SimSun" w:hint="eastAsia"/>
                <w:lang w:val="en-US" w:eastAsia="zh-CN"/>
              </w:rPr>
              <w:t>the implicit information like additional intent expectation which is not explicitly pointed out</w:t>
            </w:r>
            <w:r>
              <w:rPr>
                <w:rFonts w:ascii="Courier New" w:eastAsia="DengXian" w:hAnsi="Courier New" w:cs="Courier New" w:hint="eastAsia"/>
                <w:lang w:eastAsia="zh-CN"/>
              </w:rPr>
              <w:t>.</w:t>
            </w:r>
          </w:p>
          <w:p w14:paraId="441624F3" w14:textId="77777777" w:rsidR="00D32F73" w:rsidRDefault="00D32F73" w:rsidP="00B54154">
            <w:pPr>
              <w:pStyle w:val="TAL"/>
              <w:keepNext w:val="0"/>
              <w:rPr>
                <w:lang w:eastAsia="zh-CN"/>
              </w:rPr>
            </w:pPr>
          </w:p>
          <w:p w14:paraId="20946A67" w14:textId="77777777" w:rsidR="00D32F73" w:rsidRDefault="00D32F73" w:rsidP="00B54154"/>
          <w:p w14:paraId="78C2A903" w14:textId="77777777" w:rsidR="00D32F73" w:rsidRDefault="00D32F73" w:rsidP="547B82B1">
            <w:pPr>
              <w:pStyle w:val="TAL"/>
              <w:keepNext w:val="0"/>
              <w:rPr>
                <w:lang w:eastAsia="ja-JP"/>
              </w:rPr>
            </w:pPr>
            <w:proofErr w:type="spellStart"/>
            <w:r w:rsidRPr="547B82B1">
              <w:rPr>
                <w:lang w:eastAsia="ja-JP"/>
              </w:rPr>
              <w:t>allowedValue</w:t>
            </w:r>
            <w:proofErr w:type="spellEnd"/>
            <w:r w:rsidRPr="547B82B1">
              <w:rPr>
                <w:lang w:eastAsia="ja-JP"/>
              </w:rPr>
              <w:t>: TRUE, FALSE</w:t>
            </w:r>
          </w:p>
        </w:tc>
        <w:tc>
          <w:tcPr>
            <w:tcW w:w="834" w:type="pct"/>
          </w:tcPr>
          <w:p w14:paraId="5EDACFC0" w14:textId="77777777" w:rsidR="00D32F73" w:rsidRDefault="00D32F73" w:rsidP="00B54154">
            <w:pPr>
              <w:pStyle w:val="TAL"/>
              <w:keepNext w:val="0"/>
              <w:rPr>
                <w:rFonts w:eastAsia="Courier New"/>
              </w:rPr>
            </w:pPr>
            <w:r>
              <w:rPr>
                <w:rFonts w:eastAsia="Courier New"/>
              </w:rPr>
              <w:t xml:space="preserve">type: </w:t>
            </w:r>
            <w:r>
              <w:rPr>
                <w:rFonts w:eastAsia="DengXian"/>
                <w:lang w:eastAsia="zh-CN"/>
              </w:rPr>
              <w:t>Boolean</w:t>
            </w:r>
          </w:p>
          <w:p w14:paraId="0B60D5BD" w14:textId="77777777" w:rsidR="00D32F73" w:rsidRDefault="00D32F73" w:rsidP="00B54154">
            <w:pPr>
              <w:pStyle w:val="TAL"/>
              <w:keepNext w:val="0"/>
              <w:rPr>
                <w:rFonts w:eastAsia="DengXian"/>
              </w:rPr>
            </w:pPr>
            <w:r>
              <w:rPr>
                <w:rFonts w:eastAsia="DengXian"/>
              </w:rPr>
              <w:t>multiplicity: 1</w:t>
            </w:r>
          </w:p>
          <w:p w14:paraId="1CF47719" w14:textId="77777777" w:rsidR="00D32F73" w:rsidRDefault="00D32F73" w:rsidP="547B82B1">
            <w:pPr>
              <w:pStyle w:val="TAL"/>
              <w:keepNext w:val="0"/>
              <w:rPr>
                <w:rFonts w:eastAsia="DengXian"/>
              </w:rPr>
            </w:pPr>
            <w:proofErr w:type="spellStart"/>
            <w:r w:rsidRPr="547B82B1">
              <w:rPr>
                <w:rFonts w:eastAsia="DengXian"/>
              </w:rPr>
              <w:t>isOrdered</w:t>
            </w:r>
            <w:proofErr w:type="spellEnd"/>
            <w:r w:rsidRPr="547B82B1">
              <w:rPr>
                <w:rFonts w:eastAsia="DengXian"/>
              </w:rPr>
              <w:t>: N/A</w:t>
            </w:r>
          </w:p>
          <w:p w14:paraId="6989BFD7" w14:textId="77777777" w:rsidR="00D32F73" w:rsidRPr="00CA6D2D" w:rsidRDefault="00D32F73" w:rsidP="00B54154">
            <w:pPr>
              <w:pStyle w:val="TAL"/>
              <w:keepNext w:val="0"/>
              <w:rPr>
                <w:rFonts w:eastAsia="DengXian"/>
                <w:lang w:val="pt-BR"/>
              </w:rPr>
            </w:pPr>
            <w:proofErr w:type="spellStart"/>
            <w:r w:rsidRPr="00CA6D2D">
              <w:rPr>
                <w:rFonts w:eastAsia="DengXian"/>
                <w:lang w:val="pt-BR"/>
              </w:rPr>
              <w:t>isUnique</w:t>
            </w:r>
            <w:proofErr w:type="spellEnd"/>
            <w:r w:rsidRPr="00CA6D2D">
              <w:rPr>
                <w:rFonts w:eastAsia="DengXian"/>
                <w:lang w:val="pt-BR"/>
              </w:rPr>
              <w:t>: N/A</w:t>
            </w:r>
          </w:p>
          <w:p w14:paraId="64917910" w14:textId="77777777" w:rsidR="00D32F73" w:rsidRPr="00CA6D2D" w:rsidRDefault="00D32F73" w:rsidP="00B54154">
            <w:pPr>
              <w:pStyle w:val="TAL"/>
              <w:keepNext w:val="0"/>
              <w:rPr>
                <w:rFonts w:eastAsia="DengXian"/>
                <w:lang w:val="pt-BR"/>
              </w:rPr>
            </w:pPr>
            <w:proofErr w:type="spellStart"/>
            <w:r w:rsidRPr="00CA6D2D">
              <w:rPr>
                <w:rFonts w:eastAsia="DengXian"/>
                <w:lang w:val="pt-BR"/>
              </w:rPr>
              <w:t>defaultValue</w:t>
            </w:r>
            <w:proofErr w:type="spellEnd"/>
            <w:r w:rsidRPr="00CA6D2D">
              <w:rPr>
                <w:rFonts w:eastAsia="DengXian"/>
                <w:lang w:val="pt-BR"/>
              </w:rPr>
              <w:t xml:space="preserve">: </w:t>
            </w:r>
            <w:r w:rsidRPr="00CA6D2D">
              <w:rPr>
                <w:lang w:val="pt-BR" w:eastAsia="ja-JP"/>
              </w:rPr>
              <w:t>"F</w:t>
            </w:r>
            <w:r w:rsidRPr="00CA6D2D">
              <w:rPr>
                <w:rFonts w:hint="eastAsia"/>
                <w:lang w:val="pt-BR" w:eastAsia="ja-JP"/>
              </w:rPr>
              <w:t>ALSE</w:t>
            </w:r>
            <w:r w:rsidRPr="00CA6D2D">
              <w:rPr>
                <w:lang w:val="pt-BR" w:eastAsia="ja-JP"/>
              </w:rPr>
              <w:t>"</w:t>
            </w:r>
          </w:p>
          <w:p w14:paraId="3BDE5279" w14:textId="77777777" w:rsidR="00D32F73" w:rsidRPr="00E271BF" w:rsidRDefault="00D32F73" w:rsidP="547B82B1">
            <w:pPr>
              <w:pStyle w:val="TAL"/>
              <w:keepNext w:val="0"/>
              <w:rPr>
                <w:rFonts w:eastAsia="Courier New"/>
              </w:rPr>
            </w:pPr>
            <w:proofErr w:type="spellStart"/>
            <w:r w:rsidRPr="547B82B1">
              <w:rPr>
                <w:rFonts w:eastAsia="DengXian"/>
              </w:rPr>
              <w:t>isNullable</w:t>
            </w:r>
            <w:proofErr w:type="spellEnd"/>
            <w:r w:rsidRPr="547B82B1">
              <w:rPr>
                <w:rFonts w:eastAsia="DengXian"/>
              </w:rPr>
              <w:t>: False</w:t>
            </w:r>
          </w:p>
        </w:tc>
      </w:tr>
      <w:tr w:rsidR="00D32F73" w:rsidRPr="00506640" w14:paraId="35240BC2" w14:textId="77777777" w:rsidTr="33CF4C21">
        <w:trPr>
          <w:jc w:val="center"/>
        </w:trPr>
        <w:tc>
          <w:tcPr>
            <w:tcW w:w="1480" w:type="pct"/>
          </w:tcPr>
          <w:p w14:paraId="613CCF7A" w14:textId="77777777" w:rsidR="00D32F73" w:rsidRDefault="00D32F73" w:rsidP="00B54154">
            <w:pPr>
              <w:pStyle w:val="TAL"/>
              <w:keepNext w:val="0"/>
              <w:rPr>
                <w:rFonts w:ascii="Courier New" w:hAnsi="Courier New" w:cs="Courier New"/>
                <w:lang w:eastAsia="zh-CN"/>
              </w:rPr>
            </w:pPr>
            <w:proofErr w:type="spellStart"/>
            <w:r>
              <w:rPr>
                <w:rFonts w:ascii="Courier New" w:eastAsia="SimSun" w:hAnsi="Courier New" w:cs="Courier New"/>
                <w:lang w:val="en-US" w:eastAsia="zh-CN"/>
              </w:rPr>
              <w:t>implicitIntentExpectations</w:t>
            </w:r>
            <w:proofErr w:type="spellEnd"/>
          </w:p>
        </w:tc>
        <w:tc>
          <w:tcPr>
            <w:tcW w:w="2686" w:type="pct"/>
          </w:tcPr>
          <w:p w14:paraId="74F06B8F" w14:textId="77777777" w:rsidR="00D32F73" w:rsidRDefault="00D32F73" w:rsidP="00B54154">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proofErr w:type="spellStart"/>
            <w:r>
              <w:rPr>
                <w:rFonts w:eastAsia="Courier New"/>
                <w:lang w:val="en-US" w:eastAsia="zh-CN"/>
              </w:rPr>
              <w:t>Mn</w:t>
            </w:r>
            <w:r>
              <w:rPr>
                <w:rFonts w:eastAsia="SimSun" w:hint="eastAsia"/>
                <w:lang w:val="en-US" w:eastAsia="zh-CN"/>
              </w:rPr>
              <w:t>S</w:t>
            </w:r>
            <w:proofErr w:type="spellEnd"/>
            <w:r>
              <w:rPr>
                <w:rFonts w:eastAsia="Courier New"/>
                <w:lang w:val="en-US" w:eastAsia="zh-CN"/>
              </w:rPr>
              <w:t xml:space="preserve"> consumer pointed out by </w:t>
            </w:r>
            <w:r>
              <w:rPr>
                <w:rFonts w:eastAsia="Courier New" w:hint="eastAsia"/>
                <w:lang w:val="en-US" w:eastAsia="zh-CN"/>
              </w:rPr>
              <w:t xml:space="preserve">the </w:t>
            </w:r>
            <w:proofErr w:type="spellStart"/>
            <w:r>
              <w:rPr>
                <w:rFonts w:eastAsia="Courier New"/>
                <w:lang w:val="en-US" w:eastAsia="zh-CN"/>
              </w:rPr>
              <w:t>Mn</w:t>
            </w:r>
            <w:r>
              <w:rPr>
                <w:rFonts w:eastAsia="SimSun" w:hint="eastAsia"/>
                <w:lang w:val="en-US" w:eastAsia="zh-CN"/>
              </w:rPr>
              <w:t>S</w:t>
            </w:r>
            <w:proofErr w:type="spellEnd"/>
            <w:r>
              <w:rPr>
                <w:rFonts w:eastAsia="Courier New"/>
                <w:lang w:val="en-US" w:eastAsia="zh-CN"/>
              </w:rPr>
              <w:t xml:space="preserve"> producer</w:t>
            </w:r>
            <w:r>
              <w:rPr>
                <w:rFonts w:eastAsia="Courier New" w:hint="eastAsia"/>
                <w:lang w:val="en-US" w:eastAsia="zh-CN"/>
              </w:rPr>
              <w:t>.</w:t>
            </w:r>
          </w:p>
        </w:tc>
        <w:tc>
          <w:tcPr>
            <w:tcW w:w="834" w:type="pct"/>
          </w:tcPr>
          <w:p w14:paraId="465B50E6" w14:textId="77777777" w:rsidR="00D32F73" w:rsidRDefault="00D32F73" w:rsidP="547B82B1">
            <w:pPr>
              <w:pStyle w:val="TAL"/>
              <w:keepNext w:val="0"/>
              <w:rPr>
                <w:rFonts w:eastAsia="Courier New"/>
              </w:rPr>
            </w:pPr>
            <w:r w:rsidRPr="547B82B1">
              <w:rPr>
                <w:rFonts w:eastAsia="Courier New"/>
              </w:rPr>
              <w:t xml:space="preserve">type: </w:t>
            </w:r>
            <w:proofErr w:type="spellStart"/>
            <w:r w:rsidRPr="547B82B1">
              <w:rPr>
                <w:rFonts w:eastAsia="Courier New"/>
              </w:rPr>
              <w:t>IntentExpectation</w:t>
            </w:r>
            <w:proofErr w:type="spellEnd"/>
          </w:p>
          <w:p w14:paraId="383B5C73" w14:textId="77777777" w:rsidR="00D32F73" w:rsidRDefault="00D32F73" w:rsidP="00B54154">
            <w:pPr>
              <w:pStyle w:val="TAL"/>
              <w:keepNext w:val="0"/>
              <w:rPr>
                <w:rFonts w:eastAsia="Courier New"/>
              </w:rPr>
            </w:pPr>
            <w:r>
              <w:rPr>
                <w:rFonts w:eastAsia="Courier New"/>
              </w:rPr>
              <w:t>multiplicity: 1..*</w:t>
            </w:r>
          </w:p>
          <w:p w14:paraId="585679E6" w14:textId="77777777" w:rsidR="00D32F73"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True</w:t>
            </w:r>
          </w:p>
          <w:p w14:paraId="088F4965" w14:textId="77777777" w:rsidR="00D32F73"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Courier New"/>
                <w:lang w:eastAsia="zh-CN"/>
              </w:rPr>
              <w:t>True</w:t>
            </w:r>
          </w:p>
          <w:p w14:paraId="7BFF5D30" w14:textId="77777777" w:rsidR="00D32F73"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0EA6EECE" w14:textId="77777777" w:rsidR="00D32F73" w:rsidRPr="00E271BF"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xml:space="preserve">: False </w:t>
            </w:r>
          </w:p>
        </w:tc>
      </w:tr>
      <w:tr w:rsidR="00D32F73" w:rsidRPr="00506640" w14:paraId="0A54F223" w14:textId="77777777" w:rsidTr="33CF4C21">
        <w:trPr>
          <w:jc w:val="center"/>
        </w:trPr>
        <w:tc>
          <w:tcPr>
            <w:tcW w:w="1480" w:type="pct"/>
          </w:tcPr>
          <w:p w14:paraId="42E3F0C9" w14:textId="77777777" w:rsidR="00D32F73" w:rsidRDefault="00D32F73" w:rsidP="00B54154">
            <w:pPr>
              <w:pStyle w:val="TAL"/>
              <w:keepNext w:val="0"/>
              <w:rPr>
                <w:rFonts w:ascii="Courier New" w:hAnsi="Courier New" w:cs="Courier New"/>
                <w:lang w:eastAsia="zh-CN"/>
              </w:rPr>
            </w:pPr>
            <w:proofErr w:type="spellStart"/>
            <w:r>
              <w:rPr>
                <w:rFonts w:ascii="Courier New" w:eastAsia="SimSun" w:hAnsi="Courier New" w:cs="Courier New"/>
                <w:lang w:val="en-US" w:eastAsia="zh-CN"/>
              </w:rPr>
              <w:t>implicit</w:t>
            </w:r>
            <w:r>
              <w:rPr>
                <w:rFonts w:ascii="Courier New" w:eastAsia="SimSun" w:hAnsi="Courier New" w:cs="Courier New" w:hint="eastAsia"/>
                <w:lang w:val="en-US" w:eastAsia="zh-CN"/>
              </w:rPr>
              <w:t>I</w:t>
            </w:r>
            <w:r>
              <w:rPr>
                <w:rFonts w:ascii="Courier New" w:eastAsia="SimSun" w:hAnsi="Courier New" w:cs="Courier New"/>
                <w:lang w:val="en-US" w:eastAsia="zh-CN"/>
              </w:rPr>
              <w:t>ntentContexts</w:t>
            </w:r>
            <w:proofErr w:type="spellEnd"/>
          </w:p>
        </w:tc>
        <w:tc>
          <w:tcPr>
            <w:tcW w:w="2686" w:type="pct"/>
          </w:tcPr>
          <w:p w14:paraId="3D992AA8" w14:textId="77777777" w:rsidR="00D32F73" w:rsidRDefault="00D32F73" w:rsidP="00B54154">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proofErr w:type="spellStart"/>
            <w:r>
              <w:rPr>
                <w:rFonts w:eastAsia="Courier New"/>
              </w:rPr>
              <w:t>IntentContext</w:t>
            </w:r>
            <w:proofErr w:type="spellEnd"/>
            <w:r>
              <w:rPr>
                <w:rFonts w:eastAsia="Courier New"/>
              </w:rPr>
              <w: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r>
              <w:rPr>
                <w:rFonts w:eastAsia="Courier New"/>
              </w:rPr>
              <w:t xml:space="preserve"> </w:t>
            </w:r>
          </w:p>
          <w:p w14:paraId="38064E7E" w14:textId="77777777" w:rsidR="00D32F73" w:rsidRDefault="00D32F73" w:rsidP="547B82B1">
            <w:pPr>
              <w:pStyle w:val="TAL"/>
              <w:keepNext w:val="0"/>
              <w:rPr>
                <w:lang w:eastAsia="ja-JP"/>
              </w:rPr>
            </w:pPr>
            <w:proofErr w:type="spellStart"/>
            <w:r w:rsidRPr="547B82B1">
              <w:rPr>
                <w:rFonts w:eastAsia="Courier New"/>
              </w:rPr>
              <w:t>allowedValues</w:t>
            </w:r>
            <w:proofErr w:type="spellEnd"/>
            <w:r w:rsidRPr="547B82B1">
              <w:rPr>
                <w:rFonts w:eastAsia="Courier New"/>
              </w:rPr>
              <w:t>: triple of (attribute, condition, value range)</w:t>
            </w:r>
          </w:p>
        </w:tc>
        <w:tc>
          <w:tcPr>
            <w:tcW w:w="834" w:type="pct"/>
          </w:tcPr>
          <w:p w14:paraId="64FDFAFB" w14:textId="77777777" w:rsidR="00D32F73" w:rsidRDefault="00D32F73" w:rsidP="00B54154">
            <w:pPr>
              <w:pStyle w:val="TAL"/>
              <w:keepNext w:val="0"/>
              <w:rPr>
                <w:rFonts w:eastAsia="Courier New"/>
              </w:rPr>
            </w:pPr>
            <w:r>
              <w:rPr>
                <w:rFonts w:eastAsia="Courier New"/>
              </w:rPr>
              <w:t>type: Context</w:t>
            </w:r>
          </w:p>
          <w:p w14:paraId="7E926CC3" w14:textId="77777777" w:rsidR="00D32F73" w:rsidRDefault="00D32F73" w:rsidP="00B54154">
            <w:pPr>
              <w:pStyle w:val="TAL"/>
              <w:keepNext w:val="0"/>
              <w:rPr>
                <w:rFonts w:eastAsia="Courier New"/>
              </w:rPr>
            </w:pPr>
            <w:r>
              <w:rPr>
                <w:rFonts w:eastAsia="Courier New"/>
              </w:rPr>
              <w:t>multiplicity: *</w:t>
            </w:r>
          </w:p>
          <w:p w14:paraId="52635F2A" w14:textId="77777777" w:rsidR="00D32F73"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False</w:t>
            </w:r>
          </w:p>
          <w:p w14:paraId="49469E81" w14:textId="77777777" w:rsidR="00D32F73"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True</w:t>
            </w:r>
          </w:p>
          <w:p w14:paraId="353BA94F" w14:textId="77777777" w:rsidR="00D32F73"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4CDB0B7F" w14:textId="77777777" w:rsidR="00D32F73" w:rsidRPr="00E271BF"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08312234" w14:textId="77777777" w:rsidTr="33CF4C21">
        <w:trPr>
          <w:jc w:val="center"/>
        </w:trPr>
        <w:tc>
          <w:tcPr>
            <w:tcW w:w="1480" w:type="pct"/>
          </w:tcPr>
          <w:p w14:paraId="77D9EAE0" w14:textId="77777777" w:rsidR="00D32F73" w:rsidRDefault="00D32F73" w:rsidP="00B54154">
            <w:pPr>
              <w:pStyle w:val="TAL"/>
              <w:keepNext w:val="0"/>
              <w:rPr>
                <w:rFonts w:ascii="Courier New" w:eastAsia="SimSun" w:hAnsi="Courier New" w:cs="Courier New"/>
                <w:lang w:val="en-US" w:eastAsia="zh-CN"/>
              </w:rPr>
            </w:pPr>
            <w:proofErr w:type="spellStart"/>
            <w:r w:rsidRPr="005412DF">
              <w:rPr>
                <w:rFonts w:ascii="Courier New" w:hAnsi="Courier New" w:cs="Courier New"/>
                <w:szCs w:val="18"/>
                <w:lang w:eastAsia="zh-CN"/>
              </w:rPr>
              <w:t>intent</w:t>
            </w:r>
            <w:r>
              <w:rPr>
                <w:rFonts w:ascii="Courier New" w:hAnsi="Courier New" w:cs="Courier New"/>
                <w:szCs w:val="18"/>
                <w:lang w:eastAsia="zh-CN"/>
              </w:rPr>
              <w:t>Fulfilment</w:t>
            </w:r>
            <w:r w:rsidRPr="005412DF">
              <w:rPr>
                <w:rFonts w:ascii="Courier New" w:hAnsi="Courier New" w:cs="Courier New"/>
                <w:szCs w:val="18"/>
                <w:lang w:eastAsia="zh-CN"/>
              </w:rPr>
              <w:t>NegotiationReport</w:t>
            </w:r>
            <w:proofErr w:type="spellEnd"/>
          </w:p>
        </w:tc>
        <w:tc>
          <w:tcPr>
            <w:tcW w:w="2686" w:type="pct"/>
          </w:tcPr>
          <w:p w14:paraId="7E147C1F" w14:textId="77777777" w:rsidR="00D32F73" w:rsidRDefault="00D32F73" w:rsidP="00B54154">
            <w:pPr>
              <w:pStyle w:val="TAL"/>
              <w:keepNext w:val="0"/>
              <w:rPr>
                <w:rFonts w:eastAsia="Courier New"/>
              </w:rPr>
            </w:pPr>
            <w:r>
              <w:t xml:space="preserve">It contains </w:t>
            </w:r>
            <w:r w:rsidRPr="0046187A">
              <w:t xml:space="preserve">the information </w:t>
            </w:r>
            <w:r>
              <w:t xml:space="preserve">that the </w:t>
            </w:r>
            <w:proofErr w:type="spellStart"/>
            <w:r w:rsidRPr="0046187A">
              <w:t>MnS</w:t>
            </w:r>
            <w:proofErr w:type="spellEnd"/>
            <w:r w:rsidRPr="0046187A">
              <w:t xml:space="preserve"> producer</w:t>
            </w:r>
            <w:r>
              <w:t xml:space="preserve"> provides to the </w:t>
            </w:r>
            <w:proofErr w:type="spellStart"/>
            <w:r>
              <w:t>MnS</w:t>
            </w:r>
            <w:proofErr w:type="spellEnd"/>
            <w:r>
              <w:t xml:space="preserve"> consumer during intent fulfilment</w:t>
            </w:r>
            <w:r w:rsidRPr="0046187A">
              <w:t xml:space="preserve"> negotiations</w:t>
            </w:r>
            <w:r>
              <w:t>.</w:t>
            </w:r>
          </w:p>
        </w:tc>
        <w:tc>
          <w:tcPr>
            <w:tcW w:w="834" w:type="pct"/>
          </w:tcPr>
          <w:p w14:paraId="72EAAF10" w14:textId="77777777" w:rsidR="00D32F73" w:rsidRPr="00506640" w:rsidRDefault="00D32F73" w:rsidP="547B82B1">
            <w:pPr>
              <w:pStyle w:val="TAL"/>
              <w:keepNext w:val="0"/>
              <w:rPr>
                <w:rFonts w:eastAsia="Courier New"/>
              </w:rPr>
            </w:pPr>
            <w:r w:rsidRPr="547B82B1">
              <w:rPr>
                <w:rFonts w:eastAsia="Courier New"/>
              </w:rPr>
              <w:t xml:space="preserve">type: </w:t>
            </w:r>
            <w:proofErr w:type="spellStart"/>
            <w:r w:rsidRPr="547B82B1">
              <w:t>IntentFulfilmentNegotiationReport</w:t>
            </w:r>
            <w:proofErr w:type="spellEnd"/>
          </w:p>
          <w:p w14:paraId="304AF81E" w14:textId="77777777" w:rsidR="00D32F73" w:rsidRPr="00506640" w:rsidRDefault="00D32F73" w:rsidP="00B54154">
            <w:pPr>
              <w:pStyle w:val="TAL"/>
              <w:keepNext w:val="0"/>
              <w:rPr>
                <w:rFonts w:eastAsia="Courier New"/>
              </w:rPr>
            </w:pPr>
            <w:r w:rsidRPr="00506640">
              <w:rPr>
                <w:rFonts w:eastAsia="Courier New"/>
              </w:rPr>
              <w:t>multiplicity: 1</w:t>
            </w:r>
          </w:p>
          <w:p w14:paraId="471D61C0"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N/A</w:t>
            </w:r>
          </w:p>
          <w:p w14:paraId="4D3BEE32"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N/A</w:t>
            </w:r>
          </w:p>
          <w:p w14:paraId="0F2DE024"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6DFC6EBC" w14:textId="77777777" w:rsidR="00D32F73"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72BC4375" w14:textId="77777777" w:rsidTr="33CF4C21">
        <w:trPr>
          <w:jc w:val="center"/>
        </w:trPr>
        <w:tc>
          <w:tcPr>
            <w:tcW w:w="1480" w:type="pct"/>
          </w:tcPr>
          <w:p w14:paraId="5FF9DAC3" w14:textId="77777777" w:rsidR="00D32F73" w:rsidRDefault="00D32F73" w:rsidP="00B54154">
            <w:pPr>
              <w:pStyle w:val="TAL"/>
              <w:keepNext w:val="0"/>
              <w:rPr>
                <w:rFonts w:ascii="Courier New" w:eastAsia="SimSun" w:hAnsi="Courier New" w:cs="Courier New"/>
                <w:lang w:val="en-US" w:eastAsia="zh-CN"/>
              </w:rPr>
            </w:pPr>
            <w:proofErr w:type="spellStart"/>
            <w:r>
              <w:rPr>
                <w:rFonts w:ascii="Courier New" w:eastAsia="DengXian" w:hAnsi="Courier New" w:cs="Courier New"/>
                <w:szCs w:val="18"/>
                <w:lang w:eastAsia="zh-CN"/>
              </w:rPr>
              <w:t>p</w:t>
            </w:r>
            <w:r w:rsidRPr="002011DF">
              <w:rPr>
                <w:rFonts w:ascii="Courier New" w:eastAsia="DengXian" w:hAnsi="Courier New" w:cs="Courier New"/>
                <w:szCs w:val="18"/>
                <w:lang w:eastAsia="zh-CN"/>
              </w:rPr>
              <w:t>ossible</w:t>
            </w:r>
            <w:r>
              <w:rPr>
                <w:rFonts w:ascii="Courier New" w:eastAsia="DengXian" w:hAnsi="Courier New" w:cs="Courier New"/>
                <w:szCs w:val="18"/>
                <w:lang w:eastAsia="zh-CN"/>
              </w:rPr>
              <w:t>Intent</w:t>
            </w:r>
            <w:r w:rsidRPr="002011DF">
              <w:rPr>
                <w:rFonts w:ascii="Courier New" w:eastAsia="DengXian" w:hAnsi="Courier New" w:cs="Courier New"/>
                <w:szCs w:val="18"/>
                <w:lang w:eastAsia="zh-CN"/>
              </w:rPr>
              <w:t>OutcomeList</w:t>
            </w:r>
            <w:proofErr w:type="spellEnd"/>
          </w:p>
        </w:tc>
        <w:tc>
          <w:tcPr>
            <w:tcW w:w="2686" w:type="pct"/>
          </w:tcPr>
          <w:p w14:paraId="0F4A5BAF" w14:textId="77777777" w:rsidR="00D32F73" w:rsidRDefault="00D32F73" w:rsidP="00B54154">
            <w:pPr>
              <w:pStyle w:val="TAL"/>
              <w:keepNext w:val="0"/>
            </w:pPr>
            <w:r w:rsidRPr="547B82B1">
              <w:t xml:space="preserve">it indicates the possible outcomes for the intent expectations and </w:t>
            </w:r>
            <w:proofErr w:type="spellStart"/>
            <w:r w:rsidRPr="547B82B1">
              <w:t>expectationTargets</w:t>
            </w:r>
            <w:proofErr w:type="spellEnd"/>
            <w:r w:rsidRPr="547B82B1">
              <w:t xml:space="preserve">  within that intent and the relative cost/impact (on the related </w:t>
            </w:r>
            <w:proofErr w:type="spellStart"/>
            <w:r w:rsidRPr="547B82B1">
              <w:t>ExpecationObjects</w:t>
            </w:r>
            <w:proofErr w:type="spellEnd"/>
            <w:r w:rsidRPr="547B82B1">
              <w:t>) of achieving that outcome</w:t>
            </w:r>
          </w:p>
          <w:p w14:paraId="32AC112E" w14:textId="77777777" w:rsidR="00D32F73" w:rsidRDefault="00D32F73" w:rsidP="00B54154">
            <w:pPr>
              <w:pStyle w:val="TAL"/>
              <w:keepNext w:val="0"/>
            </w:pPr>
          </w:p>
          <w:p w14:paraId="0E1BEBEE" w14:textId="77777777" w:rsidR="00D32F73" w:rsidRDefault="00D32F73" w:rsidP="547B82B1">
            <w:pPr>
              <w:pStyle w:val="TAL"/>
              <w:keepNext w:val="0"/>
              <w:rPr>
                <w:rFonts w:eastAsia="Courier New"/>
              </w:rPr>
            </w:pPr>
            <w:r w:rsidRPr="547B82B1">
              <w:t xml:space="preserve">For each possible outcome, a </w:t>
            </w:r>
            <w:proofErr w:type="spellStart"/>
            <w:r w:rsidRPr="547B82B1">
              <w:t>PossibleIntent</w:t>
            </w:r>
            <w:r w:rsidRPr="547B82B1">
              <w:rPr>
                <w:lang w:eastAsia="zh-CN"/>
              </w:rPr>
              <w:t>Outcome</w:t>
            </w:r>
            <w:proofErr w:type="spellEnd"/>
            <w:r w:rsidRPr="547B82B1">
              <w:rPr>
                <w:lang w:eastAsia="zh-CN"/>
              </w:rPr>
              <w:t xml:space="preserve"> is provided. Impacts on </w:t>
            </w:r>
            <w:proofErr w:type="spellStart"/>
            <w:r w:rsidRPr="547B82B1">
              <w:t>ExpecationObjects</w:t>
            </w:r>
            <w:proofErr w:type="spellEnd"/>
            <w:r w:rsidRPr="547B82B1">
              <w:t xml:space="preserve"> that were not in the original intent may be added to the report as new </w:t>
            </w:r>
            <w:proofErr w:type="spellStart"/>
            <w:r w:rsidRPr="547B82B1">
              <w:t>intentExpectations</w:t>
            </w:r>
            <w:proofErr w:type="spellEnd"/>
          </w:p>
        </w:tc>
        <w:tc>
          <w:tcPr>
            <w:tcW w:w="834" w:type="pct"/>
          </w:tcPr>
          <w:p w14:paraId="6036B13F" w14:textId="77777777" w:rsidR="00D32F73" w:rsidRPr="00506640" w:rsidRDefault="00D32F73" w:rsidP="547B82B1">
            <w:pPr>
              <w:pStyle w:val="TAL"/>
              <w:keepNext w:val="0"/>
              <w:rPr>
                <w:rFonts w:eastAsia="Courier New"/>
              </w:rPr>
            </w:pPr>
            <w:r w:rsidRPr="547B82B1">
              <w:rPr>
                <w:rFonts w:eastAsia="Courier New"/>
              </w:rPr>
              <w:t xml:space="preserve">type: </w:t>
            </w:r>
            <w:proofErr w:type="spellStart"/>
            <w:r w:rsidRPr="547B82B1">
              <w:rPr>
                <w:lang w:eastAsia="zh-CN"/>
              </w:rPr>
              <w:t>PossibleIntentOutcome</w:t>
            </w:r>
            <w:proofErr w:type="spellEnd"/>
          </w:p>
          <w:p w14:paraId="2D3AA909" w14:textId="77777777" w:rsidR="00D32F73" w:rsidRPr="00506640" w:rsidRDefault="00D32F73" w:rsidP="00B54154">
            <w:pPr>
              <w:pStyle w:val="TAL"/>
              <w:keepNext w:val="0"/>
              <w:rPr>
                <w:rFonts w:eastAsia="Courier New"/>
              </w:rPr>
            </w:pPr>
            <w:r w:rsidRPr="00506640">
              <w:rPr>
                <w:rFonts w:eastAsia="Courier New"/>
              </w:rPr>
              <w:t>multiplicity: 1</w:t>
            </w:r>
            <w:r>
              <w:rPr>
                <w:rFonts w:eastAsia="Courier New"/>
              </w:rPr>
              <w:t xml:space="preserve"> .. *</w:t>
            </w:r>
          </w:p>
          <w:p w14:paraId="3E738E5E"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True</w:t>
            </w:r>
          </w:p>
          <w:p w14:paraId="72298CA7"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True</w:t>
            </w:r>
          </w:p>
          <w:p w14:paraId="3F05E113"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5F9859DC" w14:textId="77777777" w:rsidR="00D32F73"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71D1EAA8" w14:textId="77777777" w:rsidTr="33CF4C21">
        <w:trPr>
          <w:jc w:val="center"/>
        </w:trPr>
        <w:tc>
          <w:tcPr>
            <w:tcW w:w="1480" w:type="pct"/>
          </w:tcPr>
          <w:p w14:paraId="3B74C6FB" w14:textId="77777777" w:rsidR="00D32F73" w:rsidRDefault="00D32F73" w:rsidP="00B54154">
            <w:pPr>
              <w:pStyle w:val="TAL"/>
              <w:keepNext w:val="0"/>
              <w:rPr>
                <w:rFonts w:ascii="Courier New" w:eastAsia="SimSun" w:hAnsi="Courier New" w:cs="Courier New"/>
                <w:lang w:val="en-US" w:eastAsia="zh-CN"/>
              </w:rPr>
            </w:pPr>
            <w:proofErr w:type="spellStart"/>
            <w:r w:rsidRPr="00183F5D">
              <w:rPr>
                <w:rFonts w:ascii="Courier New" w:eastAsia="DengXian" w:hAnsi="Courier New" w:cs="Courier New"/>
                <w:szCs w:val="18"/>
                <w:lang w:eastAsia="zh-CN"/>
              </w:rPr>
              <w:lastRenderedPageBreak/>
              <w:t>intentNegotiationConsumerFeedback</w:t>
            </w:r>
            <w:proofErr w:type="spellEnd"/>
          </w:p>
        </w:tc>
        <w:tc>
          <w:tcPr>
            <w:tcW w:w="2686" w:type="pct"/>
          </w:tcPr>
          <w:p w14:paraId="0A025F2F" w14:textId="77777777" w:rsidR="00D32F73" w:rsidRDefault="00D32F73" w:rsidP="00B54154">
            <w:pPr>
              <w:pStyle w:val="TAL"/>
              <w:keepNext w:val="0"/>
              <w:rPr>
                <w:rFonts w:eastAsia="Courier New"/>
              </w:rPr>
            </w:pPr>
            <w:r>
              <w:t xml:space="preserve">It contains </w:t>
            </w:r>
            <w:r w:rsidRPr="0046187A">
              <w:t xml:space="preserve">the feedback information </w:t>
            </w:r>
            <w:r>
              <w:t>that</w:t>
            </w:r>
            <w:r w:rsidRPr="0046187A">
              <w:t xml:space="preserve"> the </w:t>
            </w:r>
            <w:proofErr w:type="spellStart"/>
            <w:r w:rsidRPr="0046187A">
              <w:t>MnS</w:t>
            </w:r>
            <w:proofErr w:type="spellEnd"/>
            <w:r w:rsidRPr="0046187A">
              <w:t xml:space="preserve"> consumer</w:t>
            </w:r>
            <w:r>
              <w:t>'</w:t>
            </w:r>
            <w:r w:rsidRPr="0046187A">
              <w:t xml:space="preserve">s </w:t>
            </w:r>
            <w:r>
              <w:t xml:space="preserve">provides to the </w:t>
            </w:r>
            <w:proofErr w:type="spellStart"/>
            <w:r w:rsidRPr="0046187A">
              <w:t>MnS</w:t>
            </w:r>
            <w:proofErr w:type="spellEnd"/>
            <w:r w:rsidRPr="0046187A">
              <w:t xml:space="preserve"> producer</w:t>
            </w:r>
            <w:r>
              <w:t xml:space="preserve"> as </w:t>
            </w:r>
            <w:r w:rsidRPr="0046187A">
              <w:t xml:space="preserve">response </w:t>
            </w:r>
            <w:r>
              <w:t>during intent Negotiation.</w:t>
            </w:r>
          </w:p>
        </w:tc>
        <w:tc>
          <w:tcPr>
            <w:tcW w:w="834" w:type="pct"/>
          </w:tcPr>
          <w:p w14:paraId="180A32F1" w14:textId="77777777" w:rsidR="00D32F73" w:rsidRPr="00506640" w:rsidRDefault="00D32F73" w:rsidP="547B82B1">
            <w:pPr>
              <w:pStyle w:val="TAL"/>
              <w:keepNext w:val="0"/>
              <w:rPr>
                <w:rFonts w:eastAsia="Courier New"/>
              </w:rPr>
            </w:pPr>
            <w:r w:rsidRPr="547B82B1">
              <w:rPr>
                <w:rFonts w:eastAsia="Courier New"/>
              </w:rPr>
              <w:t xml:space="preserve">type: </w:t>
            </w:r>
            <w:proofErr w:type="spellStart"/>
            <w:r w:rsidRPr="547B82B1">
              <w:t>IntentNegotiationFeedback</w:t>
            </w:r>
            <w:proofErr w:type="spellEnd"/>
          </w:p>
          <w:p w14:paraId="5A51091D" w14:textId="77777777" w:rsidR="00D32F73" w:rsidRPr="00506640" w:rsidRDefault="00D32F73" w:rsidP="00B54154">
            <w:pPr>
              <w:pStyle w:val="TAL"/>
              <w:keepNext w:val="0"/>
              <w:rPr>
                <w:rFonts w:eastAsia="Courier New"/>
              </w:rPr>
            </w:pPr>
            <w:r w:rsidRPr="00506640">
              <w:rPr>
                <w:rFonts w:eastAsia="Courier New"/>
              </w:rPr>
              <w:t>multiplicity: 1</w:t>
            </w:r>
          </w:p>
          <w:p w14:paraId="71D774E6"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N/A</w:t>
            </w:r>
          </w:p>
          <w:p w14:paraId="71AC93D0"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N/A</w:t>
            </w:r>
          </w:p>
          <w:p w14:paraId="04AF80F0"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5BF219BA" w14:textId="77777777" w:rsidR="00D32F73"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64396B3D" w14:textId="77777777" w:rsidTr="33CF4C21">
        <w:trPr>
          <w:jc w:val="center"/>
        </w:trPr>
        <w:tc>
          <w:tcPr>
            <w:tcW w:w="1480" w:type="pct"/>
          </w:tcPr>
          <w:p w14:paraId="1D241310" w14:textId="77777777" w:rsidR="00D32F73" w:rsidRDefault="00D32F73" w:rsidP="00B54154">
            <w:pPr>
              <w:pStyle w:val="TAL"/>
              <w:keepNext w:val="0"/>
              <w:rPr>
                <w:rFonts w:ascii="Courier New" w:eastAsia="SimSun" w:hAnsi="Courier New" w:cs="Courier New"/>
                <w:lang w:val="en-US" w:eastAsia="zh-CN"/>
              </w:rPr>
            </w:pPr>
            <w:proofErr w:type="spellStart"/>
            <w:r>
              <w:rPr>
                <w:rFonts w:ascii="Courier New" w:hAnsi="Courier New" w:cs="Courier New"/>
                <w:lang w:eastAsia="zh-CN"/>
              </w:rPr>
              <w:t>preferredIntentOutcomeId</w:t>
            </w:r>
            <w:proofErr w:type="spellEnd"/>
          </w:p>
        </w:tc>
        <w:tc>
          <w:tcPr>
            <w:tcW w:w="2686" w:type="pct"/>
          </w:tcPr>
          <w:p w14:paraId="0BFC132C" w14:textId="77777777" w:rsidR="00D32F73" w:rsidRDefault="00D32F73" w:rsidP="00B54154">
            <w:pPr>
              <w:pStyle w:val="TAL"/>
              <w:keepNext w:val="0"/>
              <w:rPr>
                <w:rFonts w:eastAsia="Courier New"/>
              </w:rPr>
            </w:pPr>
            <w:r>
              <w:rPr>
                <w:rFonts w:eastAsia="Courier New"/>
              </w:rPr>
              <w:t xml:space="preserve">It </w:t>
            </w:r>
            <w:r w:rsidRPr="005660B5">
              <w:rPr>
                <w:rFonts w:eastAsia="Courier New"/>
              </w:rPr>
              <w:t xml:space="preserve">indicates for a specific </w:t>
            </w:r>
            <w:r>
              <w:rPr>
                <w:rFonts w:eastAsia="Courier New"/>
              </w:rPr>
              <w:t xml:space="preserve">possible intent outcome confirmed by </w:t>
            </w:r>
            <w:proofErr w:type="spellStart"/>
            <w:r>
              <w:rPr>
                <w:rFonts w:eastAsia="Courier New"/>
              </w:rPr>
              <w:t>MnS</w:t>
            </w:r>
            <w:proofErr w:type="spellEnd"/>
            <w:r>
              <w:rPr>
                <w:rFonts w:eastAsia="Courier New"/>
              </w:rPr>
              <w:t xml:space="preserve"> consumer </w:t>
            </w:r>
            <w:r w:rsidRPr="005660B5">
              <w:rPr>
                <w:rFonts w:eastAsia="Courier New"/>
              </w:rPr>
              <w:t xml:space="preserve">among those indicated by the </w:t>
            </w:r>
            <w:proofErr w:type="spellStart"/>
            <w:r w:rsidRPr="005660B5">
              <w:rPr>
                <w:rFonts w:eastAsia="Courier New"/>
              </w:rPr>
              <w:t>MnS</w:t>
            </w:r>
            <w:proofErr w:type="spellEnd"/>
            <w:r w:rsidRPr="005660B5">
              <w:rPr>
                <w:rFonts w:eastAsia="Courier New"/>
              </w:rPr>
              <w:t xml:space="preserve"> producer. It indicates the </w:t>
            </w:r>
            <w:r>
              <w:rPr>
                <w:rFonts w:eastAsia="Courier New"/>
              </w:rPr>
              <w:t>identifier o</w:t>
            </w:r>
            <w:r w:rsidRPr="005660B5">
              <w:rPr>
                <w:rFonts w:eastAsia="Courier New"/>
              </w:rPr>
              <w:t xml:space="preserve">f one of the </w:t>
            </w:r>
            <w:r>
              <w:rPr>
                <w:rFonts w:eastAsia="Courier New"/>
              </w:rPr>
              <w:t xml:space="preserve">possible intent outcomes </w:t>
            </w:r>
            <w:r w:rsidRPr="005660B5">
              <w:rPr>
                <w:rFonts w:eastAsia="Courier New"/>
              </w:rPr>
              <w:t xml:space="preserve">among those provided to the </w:t>
            </w:r>
            <w:proofErr w:type="spellStart"/>
            <w:r w:rsidRPr="005660B5">
              <w:rPr>
                <w:rFonts w:eastAsia="Courier New"/>
              </w:rPr>
              <w:t>MnS</w:t>
            </w:r>
            <w:proofErr w:type="spellEnd"/>
            <w:r w:rsidRPr="005660B5">
              <w:rPr>
                <w:rFonts w:eastAsia="Courier New"/>
              </w:rPr>
              <w:t xml:space="preserve"> consumer by the </w:t>
            </w:r>
            <w:proofErr w:type="spellStart"/>
            <w:r w:rsidRPr="005660B5">
              <w:rPr>
                <w:rFonts w:eastAsia="Courier New"/>
              </w:rPr>
              <w:t>MnS</w:t>
            </w:r>
            <w:proofErr w:type="spellEnd"/>
            <w:r w:rsidRPr="005660B5">
              <w:rPr>
                <w:rFonts w:eastAsia="Courier New"/>
              </w:rPr>
              <w:t xml:space="preserve"> producer</w:t>
            </w:r>
          </w:p>
        </w:tc>
        <w:tc>
          <w:tcPr>
            <w:tcW w:w="834" w:type="pct"/>
          </w:tcPr>
          <w:p w14:paraId="607847F6" w14:textId="77777777" w:rsidR="00D32F73" w:rsidRDefault="00D32F73" w:rsidP="00B54154">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16DA56D" w14:textId="77777777" w:rsidR="00D32F73" w:rsidRDefault="00D32F73" w:rsidP="00B54154">
            <w:pPr>
              <w:spacing w:after="0"/>
              <w:rPr>
                <w:rFonts w:ascii="Arial" w:hAnsi="Arial"/>
                <w:sz w:val="18"/>
                <w:szCs w:val="18"/>
              </w:rPr>
            </w:pPr>
            <w:r>
              <w:rPr>
                <w:rFonts w:ascii="Arial" w:hAnsi="Arial"/>
                <w:sz w:val="18"/>
                <w:szCs w:val="18"/>
              </w:rPr>
              <w:t>multiplicity: 1</w:t>
            </w:r>
          </w:p>
          <w:p w14:paraId="66700024" w14:textId="77777777" w:rsidR="00D32F73" w:rsidRDefault="00D32F73" w:rsidP="00B5415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71C25219" w14:textId="77777777" w:rsidR="00D32F73" w:rsidRDefault="00D32F73" w:rsidP="00B5415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46D47966" w14:textId="77777777" w:rsidR="00D32F73" w:rsidRDefault="00D32F73" w:rsidP="00B5415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04222AF" w14:textId="77777777" w:rsidR="00D32F73" w:rsidRDefault="00D32F73" w:rsidP="547B82B1">
            <w:pPr>
              <w:pStyle w:val="TAL"/>
              <w:keepNext w:val="0"/>
              <w:rPr>
                <w:rFonts w:eastAsia="Courier New"/>
              </w:rPr>
            </w:pPr>
            <w:proofErr w:type="spellStart"/>
            <w:r w:rsidRPr="547B82B1">
              <w:t>isNullable</w:t>
            </w:r>
            <w:proofErr w:type="spellEnd"/>
            <w:r w:rsidRPr="547B82B1">
              <w:t>: True</w:t>
            </w:r>
          </w:p>
        </w:tc>
      </w:tr>
      <w:tr w:rsidR="00D32F73" w:rsidRPr="00506640" w14:paraId="463EA3D7" w14:textId="77777777" w:rsidTr="33CF4C21">
        <w:trPr>
          <w:jc w:val="center"/>
        </w:trPr>
        <w:tc>
          <w:tcPr>
            <w:tcW w:w="1480" w:type="pct"/>
          </w:tcPr>
          <w:p w14:paraId="09D3F0EF" w14:textId="77777777" w:rsidR="00D32F73" w:rsidRDefault="00D32F73" w:rsidP="00B54154">
            <w:pPr>
              <w:pStyle w:val="TAL"/>
              <w:keepNext w:val="0"/>
              <w:rPr>
                <w:rFonts w:ascii="Courier New" w:eastAsia="SimSun" w:hAnsi="Courier New" w:cs="Courier New"/>
                <w:lang w:val="en-US" w:eastAsia="zh-CN"/>
              </w:rPr>
            </w:pPr>
            <w:proofErr w:type="spellStart"/>
            <w:r>
              <w:rPr>
                <w:rFonts w:ascii="Courier New" w:eastAsia="Courier New" w:hAnsi="Courier New" w:cs="Courier New"/>
                <w:szCs w:val="18"/>
                <w:lang w:eastAsia="zh-CN"/>
              </w:rPr>
              <w:t>consumerSatisfactionIndex</w:t>
            </w:r>
            <w:proofErr w:type="spellEnd"/>
          </w:p>
        </w:tc>
        <w:tc>
          <w:tcPr>
            <w:tcW w:w="2686" w:type="pct"/>
          </w:tcPr>
          <w:p w14:paraId="22CEB846" w14:textId="77777777" w:rsidR="00D32F73" w:rsidRPr="005660B5" w:rsidRDefault="00D32F73" w:rsidP="00B54154">
            <w:pPr>
              <w:pStyle w:val="TAL"/>
              <w:keepNext w:val="0"/>
              <w:rPr>
                <w:rFonts w:eastAsia="Courier New"/>
              </w:rPr>
            </w:pPr>
            <w:r w:rsidRPr="005660B5">
              <w:rPr>
                <w:rFonts w:eastAsia="Courier New"/>
              </w:rPr>
              <w:t xml:space="preserve">It indicates the </w:t>
            </w:r>
            <w:proofErr w:type="spellStart"/>
            <w:r w:rsidRPr="005660B5">
              <w:rPr>
                <w:rFonts w:eastAsia="Courier New"/>
              </w:rPr>
              <w:t>MnS</w:t>
            </w:r>
            <w:proofErr w:type="spellEnd"/>
            <w:r w:rsidRPr="005660B5">
              <w:rPr>
                <w:rFonts w:eastAsia="Courier New"/>
              </w:rPr>
              <w:t xml:space="preserve"> consumer</w:t>
            </w:r>
            <w:r>
              <w:rPr>
                <w:rFonts w:eastAsia="Courier New"/>
              </w:rPr>
              <w:t>'</w:t>
            </w:r>
            <w:r w:rsidRPr="005660B5">
              <w:rPr>
                <w:rFonts w:eastAsia="Courier New"/>
              </w:rPr>
              <w:t xml:space="preserve">s satisfaction with one or more of the </w:t>
            </w:r>
            <w:proofErr w:type="spellStart"/>
            <w:r w:rsidRPr="005660B5">
              <w:rPr>
                <w:rFonts w:eastAsia="Courier New"/>
              </w:rPr>
              <w:t>MnS</w:t>
            </w:r>
            <w:proofErr w:type="spellEnd"/>
            <w:r w:rsidRPr="005660B5">
              <w:rPr>
                <w:rFonts w:eastAsia="Courier New"/>
              </w:rPr>
              <w:t xml:space="preserve"> producer</w:t>
            </w:r>
            <w:r>
              <w:rPr>
                <w:rFonts w:eastAsia="Courier New"/>
              </w:rPr>
              <w:t>'</w:t>
            </w:r>
            <w:r w:rsidRPr="005660B5">
              <w:rPr>
                <w:rFonts w:eastAsia="Courier New"/>
              </w:rPr>
              <w:t>s alternatives.</w:t>
            </w:r>
            <w:r>
              <w:rPr>
                <w:rFonts w:eastAsia="Courier New"/>
              </w:rPr>
              <w:t xml:space="preserve"> .</w:t>
            </w:r>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proofErr w:type="spellStart"/>
            <w:r w:rsidRPr="005660B5">
              <w:rPr>
                <w:rFonts w:eastAsia="Courier New"/>
              </w:rPr>
              <w:t>MnS</w:t>
            </w:r>
            <w:proofErr w:type="spellEnd"/>
            <w:r w:rsidRPr="005660B5">
              <w:rPr>
                <w:rFonts w:eastAsia="Courier New"/>
              </w:rPr>
              <w:t xml:space="preserve"> consumer</w:t>
            </w:r>
            <w:r>
              <w:rPr>
                <w:rFonts w:eastAsia="Courier New"/>
              </w:rPr>
              <w:t>'</w:t>
            </w:r>
            <w:r w:rsidRPr="005660B5">
              <w:rPr>
                <w:rFonts w:eastAsia="Courier New"/>
              </w:rPr>
              <w:t>s utility function</w:t>
            </w:r>
            <w:r w:rsidRPr="004E0D76">
              <w:rPr>
                <w:rFonts w:eastAsia="Courier New"/>
              </w:rPr>
              <w:t xml:space="preserve"> an integer in the range  [0,100]. The highest possible value indicates that the solution provided by the </w:t>
            </w:r>
            <w:proofErr w:type="spellStart"/>
            <w:r w:rsidRPr="004E0D76">
              <w:rPr>
                <w:rFonts w:eastAsia="Courier New"/>
              </w:rPr>
              <w:t>MnS</w:t>
            </w:r>
            <w:proofErr w:type="spellEnd"/>
            <w:r w:rsidRPr="004E0D76">
              <w:rPr>
                <w:rFonts w:eastAsia="Courier New"/>
              </w:rPr>
              <w:t xml:space="preserve"> producer achieves the best possible outcomes that the </w:t>
            </w:r>
            <w:proofErr w:type="spellStart"/>
            <w:r w:rsidRPr="004E0D76">
              <w:rPr>
                <w:rFonts w:eastAsia="Courier New"/>
              </w:rPr>
              <w:t>MnS</w:t>
            </w:r>
            <w:proofErr w:type="spellEnd"/>
            <w:r w:rsidRPr="004E0D76">
              <w:rPr>
                <w:rFonts w:eastAsia="Courier New"/>
              </w:rPr>
              <w:t xml:space="preserve"> consumer expected, e.g., that it achieves the highest range of a target whose desired values were defining as falling in a range.</w:t>
            </w:r>
            <w:r>
              <w:rPr>
                <w:rFonts w:eastAsia="Courier New"/>
              </w:rPr>
              <w:t xml:space="preserve"> If it is provided in response to a report from an </w:t>
            </w:r>
            <w:proofErr w:type="spellStart"/>
            <w:r>
              <w:rPr>
                <w:rFonts w:eastAsia="Courier New"/>
              </w:rPr>
              <w:t>MnS</w:t>
            </w:r>
            <w:proofErr w:type="spellEnd"/>
            <w:r>
              <w:rPr>
                <w:rFonts w:eastAsia="Courier New"/>
              </w:rPr>
              <w:t xml:space="preserve"> producer indicating several candidate alternatives and their impacts, the  satisfaction index is ordered according to the order of the reports. If it is provided as feedback for a single solution that was selected by the </w:t>
            </w:r>
            <w:proofErr w:type="spellStart"/>
            <w:r>
              <w:rPr>
                <w:rFonts w:eastAsia="Courier New"/>
              </w:rPr>
              <w:t>MnS</w:t>
            </w:r>
            <w:proofErr w:type="spellEnd"/>
            <w:r>
              <w:rPr>
                <w:rFonts w:eastAsia="Courier New"/>
              </w:rPr>
              <w:t xml:space="preserve"> producer and deployed, it indicates the </w:t>
            </w:r>
            <w:proofErr w:type="spellStart"/>
            <w:r>
              <w:rPr>
                <w:rFonts w:eastAsia="Courier New"/>
              </w:rPr>
              <w:t>MnS</w:t>
            </w:r>
            <w:proofErr w:type="spellEnd"/>
            <w:r>
              <w:rPr>
                <w:rFonts w:eastAsia="Courier New"/>
              </w:rPr>
              <w:t xml:space="preserve"> consumer's satisfaction with the deployed solution.</w:t>
            </w:r>
            <w:r w:rsidRPr="005660B5">
              <w:rPr>
                <w:rFonts w:eastAsia="Courier New"/>
              </w:rPr>
              <w:t>:</w:t>
            </w:r>
          </w:p>
          <w:p w14:paraId="6F8018CA" w14:textId="77777777" w:rsidR="00D32F73" w:rsidRDefault="00D32F73" w:rsidP="00B54154">
            <w:pPr>
              <w:pStyle w:val="TAL"/>
              <w:keepNext w:val="0"/>
              <w:rPr>
                <w:rFonts w:eastAsia="Courier New"/>
              </w:rPr>
            </w:pPr>
          </w:p>
        </w:tc>
        <w:tc>
          <w:tcPr>
            <w:tcW w:w="834" w:type="pct"/>
          </w:tcPr>
          <w:p w14:paraId="2043E28A" w14:textId="77777777" w:rsidR="00D32F73" w:rsidRPr="00506640" w:rsidRDefault="00D32F73" w:rsidP="00B54154">
            <w:pPr>
              <w:pStyle w:val="TAL"/>
              <w:keepNext w:val="0"/>
              <w:rPr>
                <w:rFonts w:eastAsia="Courier New"/>
              </w:rPr>
            </w:pPr>
            <w:r w:rsidRPr="00506640">
              <w:rPr>
                <w:rFonts w:eastAsia="Courier New"/>
              </w:rPr>
              <w:t xml:space="preserve">type: </w:t>
            </w:r>
            <w:r>
              <w:rPr>
                <w:rFonts w:eastAsia="Courier New"/>
              </w:rPr>
              <w:t>integer</w:t>
            </w:r>
          </w:p>
          <w:p w14:paraId="67568400" w14:textId="77777777" w:rsidR="00D32F73" w:rsidRPr="00506640" w:rsidRDefault="00D32F73" w:rsidP="547B82B1">
            <w:pPr>
              <w:pStyle w:val="TAL"/>
              <w:keepNext w:val="0"/>
              <w:rPr>
                <w:rFonts w:eastAsia="Courier New"/>
              </w:rPr>
            </w:pPr>
            <w:r w:rsidRPr="547B82B1">
              <w:rPr>
                <w:rFonts w:eastAsia="Courier New"/>
              </w:rPr>
              <w:t>multiplicity: 1..*</w:t>
            </w:r>
          </w:p>
          <w:p w14:paraId="7D12D2DB" w14:textId="77777777" w:rsidR="00D32F73" w:rsidRPr="00506640"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True</w:t>
            </w:r>
          </w:p>
          <w:p w14:paraId="56301A1D" w14:textId="77777777" w:rsidR="00D32F73" w:rsidRPr="00506640"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Courier New"/>
                <w:lang w:eastAsia="zh-CN"/>
              </w:rPr>
              <w:t>True</w:t>
            </w:r>
          </w:p>
          <w:p w14:paraId="0E669C6F" w14:textId="77777777" w:rsidR="00D32F73" w:rsidRPr="00506640"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118C1642" w14:textId="77777777" w:rsidR="00D32F73"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437B8BB3" w14:textId="77777777" w:rsidTr="33CF4C21">
        <w:trPr>
          <w:jc w:val="center"/>
        </w:trPr>
        <w:tc>
          <w:tcPr>
            <w:tcW w:w="1480" w:type="pct"/>
          </w:tcPr>
          <w:p w14:paraId="6C203BFB" w14:textId="77777777" w:rsidR="00D32F73" w:rsidRDefault="00D32F73" w:rsidP="00B54154">
            <w:pPr>
              <w:pStyle w:val="TAL"/>
              <w:keepNext w:val="0"/>
              <w:rPr>
                <w:rFonts w:ascii="Courier New" w:eastAsia="SimSun" w:hAnsi="Courier New" w:cs="Courier New"/>
                <w:lang w:val="en-US" w:eastAsia="zh-CN"/>
              </w:rPr>
            </w:pPr>
            <w:proofErr w:type="spellStart"/>
            <w:r>
              <w:rPr>
                <w:rFonts w:ascii="Courier New" w:hAnsi="Courier New" w:cs="Courier New"/>
                <w:lang w:eastAsia="zh-CN"/>
              </w:rPr>
              <w:t>possibleImpacts</w:t>
            </w:r>
            <w:proofErr w:type="spellEnd"/>
          </w:p>
        </w:tc>
        <w:tc>
          <w:tcPr>
            <w:tcW w:w="2686" w:type="pct"/>
          </w:tcPr>
          <w:p w14:paraId="2BA9F3F6" w14:textId="77777777" w:rsidR="00D32F73" w:rsidRDefault="00D32F73" w:rsidP="00B54154">
            <w:pPr>
              <w:pStyle w:val="TAL"/>
              <w:keepNext w:val="0"/>
              <w:rPr>
                <w:rFonts w:eastAsia="SimSun"/>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3200EDDF" w14:textId="77777777" w:rsidR="00D32F73" w:rsidRDefault="00D32F73" w:rsidP="00B54154">
            <w:pPr>
              <w:pStyle w:val="TAL"/>
              <w:keepNext w:val="0"/>
              <w:rPr>
                <w:lang w:eastAsia="fr-FR"/>
              </w:rPr>
            </w:pPr>
          </w:p>
          <w:p w14:paraId="68B2651E" w14:textId="77777777" w:rsidR="00D32F73" w:rsidRDefault="00D32F73" w:rsidP="547B82B1">
            <w:pPr>
              <w:pStyle w:val="TAL"/>
              <w:keepNext w:val="0"/>
              <w:rPr>
                <w:rFonts w:eastAsia="Courier New"/>
              </w:rPr>
            </w:pPr>
            <w:proofErr w:type="spellStart"/>
            <w:r w:rsidRPr="547B82B1">
              <w:rPr>
                <w:rFonts w:eastAsia="Courier New"/>
                <w:lang w:eastAsia="fr-FR"/>
              </w:rPr>
              <w:t>allowedValues</w:t>
            </w:r>
            <w:proofErr w:type="spellEnd"/>
            <w:r w:rsidRPr="547B82B1">
              <w:rPr>
                <w:rFonts w:eastAsia="Courier New"/>
                <w:lang w:eastAsia="fr-FR"/>
              </w:rPr>
              <w:t>: Not Applicable</w:t>
            </w:r>
          </w:p>
        </w:tc>
        <w:tc>
          <w:tcPr>
            <w:tcW w:w="834" w:type="pct"/>
          </w:tcPr>
          <w:p w14:paraId="1EDE1953" w14:textId="77777777" w:rsidR="00D32F73" w:rsidRDefault="00D32F73" w:rsidP="547B82B1">
            <w:pPr>
              <w:pStyle w:val="TAL"/>
              <w:keepNext w:val="0"/>
              <w:rPr>
                <w:rFonts w:eastAsia="DengXian"/>
                <w:lang w:eastAsia="fr-FR"/>
              </w:rPr>
            </w:pPr>
            <w:r w:rsidRPr="547B82B1">
              <w:rPr>
                <w:rFonts w:eastAsia="DengXian"/>
                <w:lang w:eastAsia="fr-FR"/>
              </w:rPr>
              <w:t xml:space="preserve">type: </w:t>
            </w:r>
            <w:proofErr w:type="spellStart"/>
            <w:r w:rsidRPr="547B82B1">
              <w:rPr>
                <w:rFonts w:ascii="Courier New" w:hAnsi="Courier New" w:cs="Courier New"/>
                <w:lang w:eastAsia="zh-CN"/>
              </w:rPr>
              <w:t>PossibleImpact</w:t>
            </w:r>
            <w:proofErr w:type="spellEnd"/>
          </w:p>
          <w:p w14:paraId="497E4E6F" w14:textId="77777777" w:rsidR="00D32F73" w:rsidRDefault="00D32F73" w:rsidP="547B82B1">
            <w:pPr>
              <w:pStyle w:val="TAL"/>
              <w:keepNext w:val="0"/>
              <w:rPr>
                <w:rFonts w:eastAsia="DengXian"/>
                <w:lang w:eastAsia="fr-FR"/>
              </w:rPr>
            </w:pPr>
            <w:proofErr w:type="spellStart"/>
            <w:r w:rsidRPr="547B82B1">
              <w:rPr>
                <w:rFonts w:eastAsia="DengXian"/>
                <w:lang w:eastAsia="fr-FR"/>
              </w:rPr>
              <w:t>multiplicityl</w:t>
            </w:r>
            <w:proofErr w:type="spellEnd"/>
            <w:r w:rsidRPr="547B82B1">
              <w:rPr>
                <w:rFonts w:eastAsia="DengXian"/>
                <w:lang w:eastAsia="fr-FR"/>
              </w:rPr>
              <w:t>: 1..*</w:t>
            </w:r>
          </w:p>
          <w:p w14:paraId="0D93C488" w14:textId="77777777" w:rsidR="00D32F73" w:rsidRDefault="00D32F73" w:rsidP="547B82B1">
            <w:pPr>
              <w:pStyle w:val="TAL"/>
              <w:keepNext w:val="0"/>
              <w:rPr>
                <w:rFonts w:eastAsia="DengXian"/>
                <w:lang w:eastAsia="fr-FR"/>
              </w:rPr>
            </w:pPr>
            <w:proofErr w:type="spellStart"/>
            <w:r w:rsidRPr="547B82B1">
              <w:rPr>
                <w:rFonts w:eastAsia="DengXian"/>
                <w:lang w:eastAsia="fr-FR"/>
              </w:rPr>
              <w:t>isOrdered</w:t>
            </w:r>
            <w:proofErr w:type="spellEnd"/>
            <w:r w:rsidRPr="547B82B1">
              <w:rPr>
                <w:rFonts w:eastAsia="DengXian"/>
                <w:lang w:eastAsia="fr-FR"/>
              </w:rPr>
              <w:t>: False</w:t>
            </w:r>
          </w:p>
          <w:p w14:paraId="78E73E77" w14:textId="77777777" w:rsidR="00D32F73" w:rsidRDefault="00D32F73" w:rsidP="547B82B1">
            <w:pPr>
              <w:pStyle w:val="TAL"/>
              <w:keepNext w:val="0"/>
              <w:rPr>
                <w:rFonts w:eastAsia="DengXian"/>
                <w:lang w:eastAsia="fr-FR"/>
              </w:rPr>
            </w:pPr>
            <w:proofErr w:type="spellStart"/>
            <w:r w:rsidRPr="547B82B1">
              <w:rPr>
                <w:rFonts w:eastAsia="DengXian"/>
                <w:lang w:eastAsia="fr-FR"/>
              </w:rPr>
              <w:t>isUnique</w:t>
            </w:r>
            <w:proofErr w:type="spellEnd"/>
            <w:r w:rsidRPr="547B82B1">
              <w:rPr>
                <w:rFonts w:eastAsia="DengXian"/>
                <w:lang w:eastAsia="fr-FR"/>
              </w:rPr>
              <w:t>: True</w:t>
            </w:r>
          </w:p>
          <w:p w14:paraId="5A5449C0" w14:textId="77777777" w:rsidR="00D32F73" w:rsidRDefault="00D32F73" w:rsidP="547B82B1">
            <w:pPr>
              <w:pStyle w:val="TAL"/>
              <w:keepNext w:val="0"/>
              <w:rPr>
                <w:rFonts w:eastAsia="DengXian"/>
                <w:lang w:eastAsia="fr-FR"/>
              </w:rPr>
            </w:pPr>
            <w:proofErr w:type="spellStart"/>
            <w:r w:rsidRPr="547B82B1">
              <w:rPr>
                <w:rFonts w:eastAsia="DengXian"/>
                <w:lang w:eastAsia="fr-FR"/>
              </w:rPr>
              <w:t>defaultValue</w:t>
            </w:r>
            <w:proofErr w:type="spellEnd"/>
            <w:r w:rsidRPr="547B82B1">
              <w:rPr>
                <w:rFonts w:eastAsia="DengXian"/>
                <w:lang w:eastAsia="fr-FR"/>
              </w:rPr>
              <w:t xml:space="preserve">: None </w:t>
            </w:r>
          </w:p>
          <w:p w14:paraId="6E9E2197" w14:textId="77777777" w:rsidR="00D32F73" w:rsidRDefault="00D32F73" w:rsidP="547B82B1">
            <w:pPr>
              <w:pStyle w:val="TAL"/>
              <w:keepNext w:val="0"/>
              <w:rPr>
                <w:rFonts w:eastAsia="Courier New"/>
              </w:rPr>
            </w:pPr>
            <w:proofErr w:type="spellStart"/>
            <w:r w:rsidRPr="547B82B1">
              <w:rPr>
                <w:rFonts w:eastAsia="DengXian"/>
                <w:lang w:eastAsia="fr-FR"/>
              </w:rPr>
              <w:t>isNullable</w:t>
            </w:r>
            <w:proofErr w:type="spellEnd"/>
            <w:r w:rsidRPr="547B82B1">
              <w:rPr>
                <w:rFonts w:eastAsia="DengXian"/>
                <w:lang w:eastAsia="fr-FR"/>
              </w:rPr>
              <w:t>: False</w:t>
            </w:r>
          </w:p>
        </w:tc>
      </w:tr>
      <w:tr w:rsidR="00D32F73" w:rsidRPr="00506640" w14:paraId="09C1056F" w14:textId="77777777" w:rsidTr="33CF4C21">
        <w:trPr>
          <w:jc w:val="center"/>
        </w:trPr>
        <w:tc>
          <w:tcPr>
            <w:tcW w:w="1480" w:type="pct"/>
          </w:tcPr>
          <w:p w14:paraId="75AB36F4" w14:textId="77777777" w:rsidR="00D32F73" w:rsidRDefault="00D32F73" w:rsidP="00B54154">
            <w:pPr>
              <w:pStyle w:val="TAL"/>
              <w:keepNext w:val="0"/>
              <w:rPr>
                <w:rFonts w:ascii="Courier New" w:eastAsia="SimSun" w:hAnsi="Courier New" w:cs="Courier New"/>
                <w:lang w:val="en-US" w:eastAsia="zh-CN"/>
              </w:rPr>
            </w:pPr>
            <w:proofErr w:type="spellStart"/>
            <w:r>
              <w:rPr>
                <w:rFonts w:ascii="Courier New" w:hAnsi="Courier New" w:cs="Courier New"/>
                <w:lang w:eastAsia="zh-CN"/>
              </w:rPr>
              <w:t>possibleIntentOutcomeID</w:t>
            </w:r>
            <w:proofErr w:type="spellEnd"/>
          </w:p>
        </w:tc>
        <w:tc>
          <w:tcPr>
            <w:tcW w:w="2686" w:type="pct"/>
          </w:tcPr>
          <w:p w14:paraId="4468222E" w14:textId="77777777" w:rsidR="00D32F73" w:rsidRDefault="00D32F73" w:rsidP="547B82B1">
            <w:pPr>
              <w:pStyle w:val="TAL"/>
              <w:keepNext w:val="0"/>
              <w:rPr>
                <w:rFonts w:eastAsia="Courier New"/>
              </w:rPr>
            </w:pPr>
            <w:r w:rsidRPr="547B82B1">
              <w:rPr>
                <w:rFonts w:cs="Arial"/>
                <w:lang w:eastAsia="zh-CN"/>
              </w:rPr>
              <w:t xml:space="preserve">It identifies the number the outcome in the possible </w:t>
            </w:r>
            <w:proofErr w:type="spellStart"/>
            <w:r w:rsidRPr="547B82B1">
              <w:rPr>
                <w:rFonts w:ascii="Courier New" w:eastAsia="DengXian" w:hAnsi="Courier New" w:cs="Courier New"/>
                <w:lang w:eastAsia="zh-CN"/>
              </w:rPr>
              <w:t>possibleOutcomeList</w:t>
            </w:r>
            <w:proofErr w:type="spellEnd"/>
          </w:p>
        </w:tc>
        <w:tc>
          <w:tcPr>
            <w:tcW w:w="834" w:type="pct"/>
          </w:tcPr>
          <w:p w14:paraId="69F41C25" w14:textId="77777777" w:rsidR="00D32F73" w:rsidRDefault="00D32F73" w:rsidP="00B54154">
            <w:pPr>
              <w:pStyle w:val="TAL"/>
              <w:keepNext w:val="0"/>
              <w:rPr>
                <w:rFonts w:eastAsia="Courier New"/>
              </w:rPr>
            </w:pPr>
            <w:r>
              <w:rPr>
                <w:rFonts w:eastAsia="Courier New"/>
              </w:rPr>
              <w:t>type: integer</w:t>
            </w:r>
          </w:p>
          <w:p w14:paraId="54E8A4B0" w14:textId="77777777" w:rsidR="00D32F73" w:rsidRDefault="00D32F73" w:rsidP="00B54154">
            <w:pPr>
              <w:pStyle w:val="TAL"/>
              <w:keepNext w:val="0"/>
              <w:rPr>
                <w:rFonts w:eastAsia="Courier New"/>
              </w:rPr>
            </w:pPr>
            <w:r>
              <w:rPr>
                <w:rFonts w:eastAsia="Courier New"/>
              </w:rPr>
              <w:t>multiplicity: 1</w:t>
            </w:r>
          </w:p>
          <w:p w14:paraId="7C02C754" w14:textId="77777777" w:rsidR="00D32F73" w:rsidRDefault="00D32F73" w:rsidP="547B82B1">
            <w:pPr>
              <w:pStyle w:val="TAL"/>
              <w:keepNext w:val="0"/>
              <w:rPr>
                <w:rFonts w:eastAsia="Courier New"/>
              </w:rPr>
            </w:pPr>
            <w:proofErr w:type="spellStart"/>
            <w:r w:rsidRPr="547B82B1">
              <w:rPr>
                <w:rFonts w:eastAsia="Courier New"/>
              </w:rPr>
              <w:t>isOrdered</w:t>
            </w:r>
            <w:proofErr w:type="spellEnd"/>
            <w:r w:rsidRPr="547B82B1">
              <w:rPr>
                <w:rFonts w:eastAsia="Courier New"/>
              </w:rPr>
              <w:t>: N/A</w:t>
            </w:r>
          </w:p>
          <w:p w14:paraId="11A5E817" w14:textId="77777777" w:rsidR="00D32F73" w:rsidRDefault="00D32F73" w:rsidP="547B82B1">
            <w:pPr>
              <w:pStyle w:val="TAL"/>
              <w:keepNext w:val="0"/>
              <w:rPr>
                <w:rFonts w:eastAsia="Courier New"/>
              </w:rPr>
            </w:pPr>
            <w:proofErr w:type="spellStart"/>
            <w:r w:rsidRPr="547B82B1">
              <w:rPr>
                <w:rFonts w:eastAsia="Courier New"/>
              </w:rPr>
              <w:t>isUnique</w:t>
            </w:r>
            <w:proofErr w:type="spellEnd"/>
            <w:r w:rsidRPr="547B82B1">
              <w:rPr>
                <w:rFonts w:eastAsia="Courier New"/>
              </w:rPr>
              <w:t>: N/A</w:t>
            </w:r>
          </w:p>
          <w:p w14:paraId="24C57686" w14:textId="77777777" w:rsidR="00D32F73" w:rsidRDefault="00D32F73" w:rsidP="547B82B1">
            <w:pPr>
              <w:pStyle w:val="TAL"/>
              <w:keepNext w:val="0"/>
              <w:rPr>
                <w:rFonts w:eastAsia="Courier New"/>
              </w:rPr>
            </w:pPr>
            <w:proofErr w:type="spellStart"/>
            <w:r w:rsidRPr="547B82B1">
              <w:rPr>
                <w:rFonts w:eastAsia="Courier New"/>
              </w:rPr>
              <w:t>defaultValue</w:t>
            </w:r>
            <w:proofErr w:type="spellEnd"/>
            <w:r w:rsidRPr="547B82B1">
              <w:rPr>
                <w:rFonts w:eastAsia="Courier New"/>
              </w:rPr>
              <w:t>: None</w:t>
            </w:r>
          </w:p>
          <w:p w14:paraId="4660C70D" w14:textId="77777777" w:rsidR="00D32F73" w:rsidRDefault="00D32F73" w:rsidP="547B82B1">
            <w:pPr>
              <w:pStyle w:val="TAL"/>
              <w:keepNext w:val="0"/>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1F6B4C8A" w14:textId="77777777" w:rsidTr="33CF4C21">
        <w:trPr>
          <w:jc w:val="center"/>
        </w:trPr>
        <w:tc>
          <w:tcPr>
            <w:tcW w:w="1480" w:type="pct"/>
          </w:tcPr>
          <w:p w14:paraId="4CFA2048" w14:textId="77777777" w:rsidR="00D32F73" w:rsidRDefault="00D32F73" w:rsidP="00B54154">
            <w:pPr>
              <w:pStyle w:val="TAL"/>
              <w:keepNext w:val="0"/>
              <w:rPr>
                <w:rFonts w:ascii="Courier New" w:eastAsia="SimSun" w:hAnsi="Courier New" w:cs="Courier New"/>
                <w:lang w:val="en-US" w:eastAsia="zh-CN"/>
              </w:rPr>
            </w:pPr>
            <w:proofErr w:type="spellStart"/>
            <w:r>
              <w:rPr>
                <w:rFonts w:ascii="Courier New" w:hAnsi="Courier New" w:cs="Courier New"/>
                <w:lang w:eastAsia="zh-CN"/>
              </w:rPr>
              <w:t>impactedObjects</w:t>
            </w:r>
            <w:proofErr w:type="spellEnd"/>
          </w:p>
        </w:tc>
        <w:tc>
          <w:tcPr>
            <w:tcW w:w="2686" w:type="pct"/>
          </w:tcPr>
          <w:p w14:paraId="32B54366" w14:textId="77777777" w:rsidR="00D32F73" w:rsidRDefault="00D32F73" w:rsidP="00B54154">
            <w:pPr>
              <w:pStyle w:val="TAL"/>
              <w:rPr>
                <w:rFonts w:eastAsia="SimSun"/>
                <w:lang w:eastAsia="zh-CN"/>
              </w:rPr>
            </w:pPr>
            <w:r>
              <w:rPr>
                <w:rFonts w:eastAsia="Courier New"/>
                <w:lang w:eastAsia="fr-FR"/>
              </w:rPr>
              <w:t>It indicates the DN of managed object that may be impacted by the corresponding possible intent outcomes.</w:t>
            </w:r>
          </w:p>
          <w:p w14:paraId="6EE76057" w14:textId="77777777" w:rsidR="00D32F73" w:rsidRDefault="00D32F73" w:rsidP="00B54154">
            <w:pPr>
              <w:pStyle w:val="TAL"/>
              <w:rPr>
                <w:rFonts w:eastAsia="Courier New"/>
                <w:lang w:eastAsia="fr-FR"/>
              </w:rPr>
            </w:pPr>
          </w:p>
          <w:p w14:paraId="3D67E3F7" w14:textId="77777777" w:rsidR="00D32F73" w:rsidRDefault="00D32F73" w:rsidP="547B82B1">
            <w:pPr>
              <w:pStyle w:val="TAL"/>
              <w:keepNext w:val="0"/>
              <w:rPr>
                <w:rFonts w:eastAsia="Courier New"/>
              </w:rPr>
            </w:pPr>
            <w:proofErr w:type="spellStart"/>
            <w:r w:rsidRPr="547B82B1">
              <w:rPr>
                <w:rFonts w:eastAsia="Courier New"/>
                <w:lang w:eastAsia="fr-FR"/>
              </w:rPr>
              <w:t>allowedValues</w:t>
            </w:r>
            <w:proofErr w:type="spellEnd"/>
            <w:r w:rsidRPr="547B82B1">
              <w:rPr>
                <w:rFonts w:eastAsia="Courier New"/>
                <w:lang w:eastAsia="fr-FR"/>
              </w:rPr>
              <w:t>: Not Applicable</w:t>
            </w:r>
          </w:p>
        </w:tc>
        <w:tc>
          <w:tcPr>
            <w:tcW w:w="834" w:type="pct"/>
          </w:tcPr>
          <w:p w14:paraId="55A14608" w14:textId="77777777" w:rsidR="00D32F73" w:rsidRDefault="00D32F73" w:rsidP="00B54154">
            <w:pPr>
              <w:pStyle w:val="TAL"/>
              <w:keepNext w:val="0"/>
              <w:rPr>
                <w:rFonts w:eastAsia="DengXian"/>
                <w:lang w:eastAsia="fr-FR"/>
              </w:rPr>
            </w:pPr>
            <w:r>
              <w:rPr>
                <w:rFonts w:eastAsia="DengXian"/>
                <w:lang w:eastAsia="fr-FR"/>
              </w:rPr>
              <w:t>type: DN</w:t>
            </w:r>
          </w:p>
          <w:p w14:paraId="27088FCD" w14:textId="77777777" w:rsidR="00D32F73" w:rsidRDefault="00D32F73" w:rsidP="00B54154">
            <w:pPr>
              <w:pStyle w:val="TAL"/>
              <w:keepNext w:val="0"/>
              <w:rPr>
                <w:rFonts w:eastAsia="DengXian"/>
                <w:lang w:eastAsia="fr-FR"/>
              </w:rPr>
            </w:pPr>
            <w:r>
              <w:rPr>
                <w:rFonts w:eastAsia="DengXian"/>
                <w:lang w:eastAsia="fr-FR"/>
              </w:rPr>
              <w:t>multiplicity: 1..*</w:t>
            </w:r>
          </w:p>
          <w:p w14:paraId="0E817EB9" w14:textId="77777777" w:rsidR="00D32F73" w:rsidRDefault="00D32F73" w:rsidP="547B82B1">
            <w:pPr>
              <w:pStyle w:val="TAL"/>
              <w:keepNext w:val="0"/>
              <w:rPr>
                <w:rFonts w:eastAsia="DengXian"/>
                <w:lang w:eastAsia="fr-FR"/>
              </w:rPr>
            </w:pPr>
            <w:proofErr w:type="spellStart"/>
            <w:r w:rsidRPr="547B82B1">
              <w:rPr>
                <w:rFonts w:eastAsia="DengXian"/>
                <w:lang w:eastAsia="fr-FR"/>
              </w:rPr>
              <w:t>isOrdered</w:t>
            </w:r>
            <w:proofErr w:type="spellEnd"/>
            <w:r w:rsidRPr="547B82B1">
              <w:rPr>
                <w:rFonts w:eastAsia="DengXian"/>
                <w:lang w:eastAsia="fr-FR"/>
              </w:rPr>
              <w:t>: True</w:t>
            </w:r>
          </w:p>
          <w:p w14:paraId="18E72B1E" w14:textId="77777777" w:rsidR="00D32F73" w:rsidRDefault="00D32F73" w:rsidP="547B82B1">
            <w:pPr>
              <w:pStyle w:val="TAL"/>
              <w:keepNext w:val="0"/>
              <w:rPr>
                <w:rFonts w:eastAsia="DengXian"/>
                <w:lang w:eastAsia="fr-FR"/>
              </w:rPr>
            </w:pPr>
            <w:proofErr w:type="spellStart"/>
            <w:r w:rsidRPr="547B82B1">
              <w:rPr>
                <w:rFonts w:eastAsia="DengXian"/>
                <w:lang w:eastAsia="fr-FR"/>
              </w:rPr>
              <w:t>isUnique</w:t>
            </w:r>
            <w:proofErr w:type="spellEnd"/>
            <w:r w:rsidRPr="547B82B1">
              <w:rPr>
                <w:rFonts w:eastAsia="DengXian"/>
                <w:lang w:eastAsia="fr-FR"/>
              </w:rPr>
              <w:t>: False</w:t>
            </w:r>
          </w:p>
          <w:p w14:paraId="776DE24E" w14:textId="77777777" w:rsidR="00D32F73" w:rsidRDefault="00D32F73" w:rsidP="547B82B1">
            <w:pPr>
              <w:pStyle w:val="TAL"/>
              <w:keepNext w:val="0"/>
              <w:rPr>
                <w:rFonts w:eastAsia="DengXian"/>
                <w:lang w:eastAsia="fr-FR"/>
              </w:rPr>
            </w:pPr>
            <w:proofErr w:type="spellStart"/>
            <w:r w:rsidRPr="547B82B1">
              <w:rPr>
                <w:rFonts w:eastAsia="DengXian"/>
                <w:lang w:eastAsia="fr-FR"/>
              </w:rPr>
              <w:t>defaultValue</w:t>
            </w:r>
            <w:proofErr w:type="spellEnd"/>
            <w:r w:rsidRPr="547B82B1">
              <w:rPr>
                <w:rFonts w:eastAsia="DengXian"/>
                <w:lang w:eastAsia="fr-FR"/>
              </w:rPr>
              <w:t xml:space="preserve">: None </w:t>
            </w:r>
          </w:p>
          <w:p w14:paraId="4D8FC452" w14:textId="77777777" w:rsidR="00D32F73" w:rsidRDefault="00D32F73" w:rsidP="547B82B1">
            <w:pPr>
              <w:pStyle w:val="TAL"/>
              <w:keepNext w:val="0"/>
              <w:rPr>
                <w:rFonts w:eastAsia="Courier New"/>
              </w:rPr>
            </w:pPr>
            <w:proofErr w:type="spellStart"/>
            <w:r w:rsidRPr="547B82B1">
              <w:rPr>
                <w:rFonts w:eastAsia="DengXian"/>
                <w:lang w:eastAsia="fr-FR"/>
              </w:rPr>
              <w:t>isNullable</w:t>
            </w:r>
            <w:proofErr w:type="spellEnd"/>
            <w:r w:rsidRPr="547B82B1">
              <w:rPr>
                <w:rFonts w:eastAsia="DengXian"/>
                <w:lang w:eastAsia="fr-FR"/>
              </w:rPr>
              <w:t>: False</w:t>
            </w:r>
          </w:p>
        </w:tc>
      </w:tr>
      <w:tr w:rsidR="00D32F73" w:rsidRPr="00506640" w14:paraId="5A899049" w14:textId="77777777" w:rsidTr="33CF4C21">
        <w:trPr>
          <w:jc w:val="center"/>
        </w:trPr>
        <w:tc>
          <w:tcPr>
            <w:tcW w:w="1480" w:type="pct"/>
          </w:tcPr>
          <w:p w14:paraId="7264204C" w14:textId="77777777" w:rsidR="00D32F73" w:rsidRDefault="00D32F73" w:rsidP="00B54154">
            <w:pPr>
              <w:pStyle w:val="TAL"/>
              <w:keepNext w:val="0"/>
              <w:rPr>
                <w:rFonts w:ascii="Courier New" w:eastAsia="SimSun" w:hAnsi="Courier New" w:cs="Courier New"/>
                <w:lang w:val="en-US" w:eastAsia="zh-CN"/>
              </w:rPr>
            </w:pPr>
            <w:proofErr w:type="spellStart"/>
            <w:r w:rsidRPr="00025444">
              <w:rPr>
                <w:rFonts w:ascii="Courier New" w:hAnsi="Courier New" w:cs="Courier New"/>
                <w:lang w:eastAsia="zh-CN"/>
              </w:rPr>
              <w:t>impactedAttributes</w:t>
            </w:r>
            <w:proofErr w:type="spellEnd"/>
          </w:p>
        </w:tc>
        <w:tc>
          <w:tcPr>
            <w:tcW w:w="2686" w:type="pct"/>
          </w:tcPr>
          <w:p w14:paraId="0637FF78" w14:textId="77777777" w:rsidR="00D32F73" w:rsidRDefault="00D32F73" w:rsidP="00B54154">
            <w:pPr>
              <w:pStyle w:val="TAL"/>
              <w:keepNext w:val="0"/>
              <w:rPr>
                <w:rFonts w:eastAsia="Courier New"/>
              </w:rPr>
            </w:pPr>
            <w:r>
              <w:rPr>
                <w:rFonts w:eastAsia="Courier New"/>
                <w:lang w:eastAsia="fr-FR"/>
              </w:rPr>
              <w:t xml:space="preserve">It </w:t>
            </w:r>
            <w:r w:rsidRPr="005E49EE">
              <w:rPr>
                <w:rFonts w:eastAsia="Courier New"/>
                <w:lang w:eastAsia="fr-FR"/>
              </w:rPr>
              <w:t>defines the name-value pair, where the name indicates the name of the attribute that is impacted and the value indicates the updated value.</w:t>
            </w:r>
          </w:p>
        </w:tc>
        <w:tc>
          <w:tcPr>
            <w:tcW w:w="834" w:type="pct"/>
          </w:tcPr>
          <w:p w14:paraId="2D505BD0" w14:textId="77777777" w:rsidR="00D32F73" w:rsidRPr="00057E0B" w:rsidRDefault="00D32F73" w:rsidP="547B82B1">
            <w:pPr>
              <w:pStyle w:val="TAL"/>
              <w:keepNext w:val="0"/>
              <w:rPr>
                <w:rFonts w:eastAsia="DengXian"/>
                <w:lang w:eastAsia="fr-FR"/>
              </w:rPr>
            </w:pPr>
            <w:r w:rsidRPr="547B82B1">
              <w:rPr>
                <w:rFonts w:eastAsia="DengXian"/>
                <w:lang w:eastAsia="fr-FR"/>
              </w:rPr>
              <w:t xml:space="preserve">type: </w:t>
            </w:r>
            <w:proofErr w:type="spellStart"/>
            <w:r w:rsidRPr="547B82B1">
              <w:rPr>
                <w:rFonts w:eastAsia="DengXian"/>
                <w:lang w:eastAsia="fr-FR"/>
              </w:rPr>
              <w:t>ttributeNameValuePairSet</w:t>
            </w:r>
            <w:proofErr w:type="spellEnd"/>
          </w:p>
          <w:p w14:paraId="7EDEFD65" w14:textId="77777777" w:rsidR="00D32F73" w:rsidRPr="00057E0B" w:rsidRDefault="00D32F73" w:rsidP="00B54154">
            <w:pPr>
              <w:pStyle w:val="TAL"/>
              <w:keepNext w:val="0"/>
              <w:rPr>
                <w:rFonts w:eastAsia="DengXian"/>
                <w:lang w:eastAsia="fr-FR"/>
              </w:rPr>
            </w:pPr>
            <w:r w:rsidRPr="00057E0B">
              <w:rPr>
                <w:rFonts w:eastAsia="DengXian"/>
                <w:lang w:eastAsia="fr-FR"/>
              </w:rPr>
              <w:t>multiplicity: 1</w:t>
            </w:r>
            <w:r>
              <w:rPr>
                <w:rFonts w:eastAsia="DengXian"/>
                <w:lang w:eastAsia="fr-FR"/>
              </w:rPr>
              <w:t>..*</w:t>
            </w:r>
          </w:p>
          <w:p w14:paraId="4BAC0CCB" w14:textId="77777777" w:rsidR="00D32F73" w:rsidRPr="00057E0B" w:rsidRDefault="00D32F73" w:rsidP="547B82B1">
            <w:pPr>
              <w:pStyle w:val="TAL"/>
              <w:keepNext w:val="0"/>
              <w:rPr>
                <w:rFonts w:eastAsia="DengXian"/>
                <w:lang w:eastAsia="fr-FR"/>
              </w:rPr>
            </w:pPr>
            <w:proofErr w:type="spellStart"/>
            <w:r w:rsidRPr="547B82B1">
              <w:rPr>
                <w:rFonts w:eastAsia="DengXian"/>
                <w:lang w:eastAsia="fr-FR"/>
              </w:rPr>
              <w:t>isOrdered</w:t>
            </w:r>
            <w:proofErr w:type="spellEnd"/>
            <w:r w:rsidRPr="547B82B1">
              <w:rPr>
                <w:rFonts w:eastAsia="DengXian"/>
                <w:lang w:eastAsia="fr-FR"/>
              </w:rPr>
              <w:t xml:space="preserve">: </w:t>
            </w:r>
            <w:r w:rsidRPr="547B82B1">
              <w:rPr>
                <w:rFonts w:eastAsia="DengXian"/>
                <w:lang w:eastAsia="zh-CN"/>
              </w:rPr>
              <w:t>True</w:t>
            </w:r>
          </w:p>
          <w:p w14:paraId="2273A063" w14:textId="77777777" w:rsidR="00D32F73" w:rsidRPr="00057E0B" w:rsidRDefault="00D32F73" w:rsidP="547B82B1">
            <w:pPr>
              <w:pStyle w:val="TAL"/>
              <w:keepNext w:val="0"/>
              <w:rPr>
                <w:rFonts w:eastAsia="DengXian"/>
                <w:lang w:eastAsia="fr-FR"/>
              </w:rPr>
            </w:pPr>
            <w:proofErr w:type="spellStart"/>
            <w:r w:rsidRPr="547B82B1">
              <w:rPr>
                <w:rFonts w:eastAsia="DengXian"/>
                <w:lang w:eastAsia="fr-FR"/>
              </w:rPr>
              <w:t>isUnique</w:t>
            </w:r>
            <w:proofErr w:type="spellEnd"/>
            <w:r w:rsidRPr="547B82B1">
              <w:rPr>
                <w:rFonts w:eastAsia="DengXian"/>
                <w:lang w:eastAsia="fr-FR"/>
              </w:rPr>
              <w:t>: False</w:t>
            </w:r>
          </w:p>
          <w:p w14:paraId="48DCCB3C" w14:textId="77777777" w:rsidR="00D32F73" w:rsidRPr="00057E0B" w:rsidRDefault="00D32F73" w:rsidP="547B82B1">
            <w:pPr>
              <w:pStyle w:val="TAL"/>
              <w:keepNext w:val="0"/>
              <w:rPr>
                <w:rFonts w:eastAsia="DengXian"/>
                <w:lang w:eastAsia="fr-FR"/>
              </w:rPr>
            </w:pPr>
            <w:proofErr w:type="spellStart"/>
            <w:r w:rsidRPr="547B82B1">
              <w:rPr>
                <w:rFonts w:eastAsia="DengXian"/>
                <w:lang w:eastAsia="fr-FR"/>
              </w:rPr>
              <w:t>defaultValue</w:t>
            </w:r>
            <w:proofErr w:type="spellEnd"/>
            <w:r w:rsidRPr="547B82B1">
              <w:rPr>
                <w:rFonts w:eastAsia="DengXian"/>
                <w:lang w:eastAsia="fr-FR"/>
              </w:rPr>
              <w:t>: None</w:t>
            </w:r>
          </w:p>
          <w:p w14:paraId="596D8B65" w14:textId="77777777" w:rsidR="00D32F73" w:rsidRDefault="00D32F73" w:rsidP="547B82B1">
            <w:pPr>
              <w:pStyle w:val="TAL"/>
              <w:keepNext w:val="0"/>
              <w:rPr>
                <w:rFonts w:eastAsia="Courier New"/>
              </w:rPr>
            </w:pPr>
            <w:proofErr w:type="spellStart"/>
            <w:r w:rsidRPr="547B82B1">
              <w:rPr>
                <w:rFonts w:eastAsia="DengXian"/>
                <w:lang w:eastAsia="fr-FR"/>
              </w:rPr>
              <w:t>isNullable</w:t>
            </w:r>
            <w:proofErr w:type="spellEnd"/>
            <w:r w:rsidRPr="547B82B1">
              <w:rPr>
                <w:rFonts w:eastAsia="DengXian"/>
                <w:lang w:eastAsia="fr-FR"/>
              </w:rPr>
              <w:t>: False</w:t>
            </w:r>
          </w:p>
        </w:tc>
      </w:tr>
      <w:tr w:rsidR="00D32F73" w:rsidRPr="00506640" w14:paraId="7FDA3FCE" w14:textId="77777777" w:rsidTr="33CF4C21">
        <w:trPr>
          <w:jc w:val="center"/>
        </w:trPr>
        <w:tc>
          <w:tcPr>
            <w:tcW w:w="1480" w:type="pct"/>
          </w:tcPr>
          <w:p w14:paraId="6A711E41" w14:textId="77777777" w:rsidR="00D32F73" w:rsidRDefault="00D32F73" w:rsidP="547B82B1">
            <w:pPr>
              <w:pStyle w:val="TAL"/>
              <w:keepNext w:val="0"/>
              <w:rPr>
                <w:rFonts w:ascii="Courier New" w:hAnsi="Courier New" w:cs="Courier New"/>
                <w:lang w:eastAsia="zh-CN"/>
              </w:rPr>
            </w:pPr>
            <w:proofErr w:type="spellStart"/>
            <w:r w:rsidRPr="547B82B1">
              <w:rPr>
                <w:rFonts w:ascii="Courier New" w:hAnsi="Courier New" w:cs="Courier New"/>
                <w:lang w:eastAsia="zh-CN"/>
              </w:rPr>
              <w:t>supportedExpectationTargetInfoList</w:t>
            </w:r>
            <w:proofErr w:type="spellEnd"/>
          </w:p>
        </w:tc>
        <w:tc>
          <w:tcPr>
            <w:tcW w:w="2686" w:type="pct"/>
          </w:tcPr>
          <w:p w14:paraId="10A2865F" w14:textId="77777777" w:rsidR="00D32F73" w:rsidRDefault="00D32F73" w:rsidP="00B54154">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tcPr>
          <w:p w14:paraId="4609AD6C" w14:textId="77777777" w:rsidR="00D32F73" w:rsidRPr="00057E0B" w:rsidRDefault="00D32F73" w:rsidP="547B82B1">
            <w:pPr>
              <w:pStyle w:val="TAL"/>
              <w:keepNext w:val="0"/>
              <w:rPr>
                <w:rFonts w:eastAsia="DengXian"/>
                <w:lang w:eastAsia="fr-FR"/>
              </w:rPr>
            </w:pPr>
            <w:r w:rsidRPr="547B82B1">
              <w:rPr>
                <w:rFonts w:eastAsia="DengXian"/>
                <w:lang w:eastAsia="fr-FR"/>
              </w:rPr>
              <w:t xml:space="preserve">type: </w:t>
            </w:r>
            <w:proofErr w:type="spellStart"/>
            <w:r w:rsidRPr="547B82B1">
              <w:rPr>
                <w:rFonts w:eastAsia="DengXian"/>
                <w:lang w:eastAsia="fr-FR"/>
              </w:rPr>
              <w:t>SupportedExpectationTargetInfo</w:t>
            </w:r>
            <w:proofErr w:type="spellEnd"/>
          </w:p>
          <w:p w14:paraId="7C4EE9F0" w14:textId="36ABF1B4" w:rsidR="00D32F73" w:rsidRPr="00057E0B" w:rsidRDefault="00D32F73" w:rsidP="00B54154">
            <w:pPr>
              <w:pStyle w:val="TAL"/>
              <w:keepNext w:val="0"/>
              <w:rPr>
                <w:rFonts w:eastAsia="DengXian"/>
                <w:lang w:eastAsia="fr-FR"/>
              </w:rPr>
            </w:pPr>
            <w:r w:rsidRPr="00057E0B">
              <w:rPr>
                <w:rFonts w:eastAsia="DengXian"/>
                <w:lang w:eastAsia="fr-FR"/>
              </w:rPr>
              <w:t>multiplicity: 1 … *</w:t>
            </w:r>
          </w:p>
          <w:p w14:paraId="7A7196FE" w14:textId="77777777" w:rsidR="00D32F73" w:rsidRPr="00057E0B" w:rsidRDefault="00D32F73" w:rsidP="547B82B1">
            <w:pPr>
              <w:pStyle w:val="TAL"/>
              <w:keepNext w:val="0"/>
              <w:rPr>
                <w:rFonts w:eastAsia="DengXian"/>
                <w:lang w:eastAsia="fr-FR"/>
              </w:rPr>
            </w:pPr>
            <w:proofErr w:type="spellStart"/>
            <w:r w:rsidRPr="547B82B1">
              <w:rPr>
                <w:rFonts w:eastAsia="DengXian"/>
                <w:lang w:eastAsia="fr-FR"/>
              </w:rPr>
              <w:lastRenderedPageBreak/>
              <w:t>isOrdered</w:t>
            </w:r>
            <w:proofErr w:type="spellEnd"/>
            <w:r w:rsidRPr="547B82B1">
              <w:rPr>
                <w:rFonts w:eastAsia="DengXian"/>
                <w:lang w:eastAsia="fr-FR"/>
              </w:rPr>
              <w:t>: False</w:t>
            </w:r>
          </w:p>
          <w:p w14:paraId="72BA8362" w14:textId="77777777" w:rsidR="00D32F73" w:rsidRPr="00057E0B" w:rsidRDefault="00D32F73" w:rsidP="547B82B1">
            <w:pPr>
              <w:pStyle w:val="TAL"/>
              <w:keepNext w:val="0"/>
              <w:rPr>
                <w:rFonts w:eastAsia="DengXian"/>
                <w:lang w:eastAsia="fr-FR"/>
              </w:rPr>
            </w:pPr>
            <w:proofErr w:type="spellStart"/>
            <w:r w:rsidRPr="547B82B1">
              <w:rPr>
                <w:rFonts w:eastAsia="DengXian"/>
                <w:lang w:eastAsia="fr-FR"/>
              </w:rPr>
              <w:t>isUnique</w:t>
            </w:r>
            <w:proofErr w:type="spellEnd"/>
            <w:r w:rsidRPr="547B82B1">
              <w:rPr>
                <w:rFonts w:eastAsia="DengXian"/>
                <w:lang w:eastAsia="fr-FR"/>
              </w:rPr>
              <w:t>: True</w:t>
            </w:r>
          </w:p>
          <w:p w14:paraId="784F4334" w14:textId="77777777" w:rsidR="00D32F73" w:rsidRPr="00057E0B" w:rsidRDefault="00D32F73" w:rsidP="547B82B1">
            <w:pPr>
              <w:pStyle w:val="TAL"/>
              <w:keepNext w:val="0"/>
              <w:rPr>
                <w:rFonts w:eastAsia="DengXian"/>
                <w:lang w:eastAsia="fr-FR"/>
              </w:rPr>
            </w:pPr>
            <w:proofErr w:type="spellStart"/>
            <w:r w:rsidRPr="547B82B1">
              <w:rPr>
                <w:rFonts w:eastAsia="DengXian"/>
                <w:lang w:eastAsia="fr-FR"/>
              </w:rPr>
              <w:t>defaultValue</w:t>
            </w:r>
            <w:proofErr w:type="spellEnd"/>
            <w:r w:rsidRPr="547B82B1">
              <w:rPr>
                <w:rFonts w:eastAsia="DengXian"/>
                <w:lang w:eastAsia="fr-FR"/>
              </w:rPr>
              <w:t>: None</w:t>
            </w:r>
          </w:p>
          <w:p w14:paraId="13D224CB" w14:textId="77777777" w:rsidR="00D32F73" w:rsidRDefault="00D32F73" w:rsidP="547B82B1">
            <w:pPr>
              <w:pStyle w:val="TAL"/>
              <w:keepNext w:val="0"/>
              <w:rPr>
                <w:rFonts w:eastAsia="DengXian"/>
                <w:lang w:eastAsia="fr-FR"/>
              </w:rPr>
            </w:pPr>
            <w:proofErr w:type="spellStart"/>
            <w:r w:rsidRPr="547B82B1">
              <w:rPr>
                <w:rFonts w:eastAsia="DengXian"/>
                <w:lang w:eastAsia="fr-FR"/>
              </w:rPr>
              <w:t>isNullable</w:t>
            </w:r>
            <w:proofErr w:type="spellEnd"/>
            <w:r w:rsidRPr="547B82B1">
              <w:rPr>
                <w:rFonts w:eastAsia="DengXian"/>
                <w:lang w:eastAsia="fr-FR"/>
              </w:rPr>
              <w:t>: False</w:t>
            </w:r>
          </w:p>
        </w:tc>
      </w:tr>
      <w:tr w:rsidR="00D32F73" w:rsidRPr="00506640" w14:paraId="4B10A95B" w14:textId="77777777" w:rsidTr="33CF4C21">
        <w:trPr>
          <w:jc w:val="center"/>
        </w:trPr>
        <w:tc>
          <w:tcPr>
            <w:tcW w:w="1480" w:type="pct"/>
          </w:tcPr>
          <w:p w14:paraId="72CECDA6" w14:textId="77777777" w:rsidR="00D32F73" w:rsidRDefault="00D32F73" w:rsidP="547B82B1">
            <w:pPr>
              <w:pStyle w:val="TAL"/>
              <w:keepNext w:val="0"/>
              <w:rPr>
                <w:rFonts w:ascii="Courier New" w:hAnsi="Courier New" w:cs="Courier New"/>
                <w:lang w:eastAsia="zh-CN"/>
              </w:rPr>
            </w:pPr>
            <w:proofErr w:type="spellStart"/>
            <w:r w:rsidRPr="547B82B1">
              <w:rPr>
                <w:rFonts w:ascii="Courier New" w:hAnsi="Courier New" w:cs="Courier New"/>
                <w:lang w:eastAsia="zh-CN"/>
              </w:rPr>
              <w:lastRenderedPageBreak/>
              <w:t>supportedTargetName</w:t>
            </w:r>
            <w:proofErr w:type="spellEnd"/>
          </w:p>
        </w:tc>
        <w:tc>
          <w:tcPr>
            <w:tcW w:w="2686" w:type="pct"/>
          </w:tcPr>
          <w:p w14:paraId="02B4576A" w14:textId="77777777" w:rsidR="00D32F73" w:rsidRPr="00057E0B" w:rsidRDefault="00D32F73" w:rsidP="00B54154">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5B8A2598" w14:textId="77777777" w:rsidR="00D32F73" w:rsidRPr="00057E0B" w:rsidRDefault="00D32F73" w:rsidP="00B54154">
            <w:pPr>
              <w:pStyle w:val="TAL"/>
              <w:rPr>
                <w:rFonts w:eastAsia="Courier New"/>
                <w:lang w:eastAsia="fr-FR"/>
              </w:rPr>
            </w:pPr>
          </w:p>
          <w:p w14:paraId="5DD118E1" w14:textId="77777777" w:rsidR="00D32F73" w:rsidRDefault="00D32F73" w:rsidP="547B82B1">
            <w:pPr>
              <w:pStyle w:val="TAL"/>
              <w:rPr>
                <w:rFonts w:eastAsia="Courier New"/>
                <w:lang w:eastAsia="fr-FR"/>
              </w:rPr>
            </w:pPr>
            <w:proofErr w:type="spellStart"/>
            <w:r w:rsidRPr="547B82B1">
              <w:rPr>
                <w:rFonts w:eastAsia="Courier New"/>
                <w:lang w:eastAsia="fr-FR"/>
              </w:rPr>
              <w:t>allowedValues</w:t>
            </w:r>
            <w:proofErr w:type="spellEnd"/>
            <w:r w:rsidRPr="547B82B1">
              <w:rPr>
                <w:rFonts w:eastAsia="Courier New"/>
                <w:lang w:eastAsia="fr-FR"/>
              </w:rPr>
              <w:t xml:space="preserve">: depends on </w:t>
            </w:r>
            <w:proofErr w:type="spellStart"/>
            <w:r w:rsidRPr="547B82B1">
              <w:rPr>
                <w:rFonts w:eastAsia="Courier New"/>
                <w:lang w:eastAsia="fr-FR"/>
              </w:rPr>
              <w:t>ExpectationObject</w:t>
            </w:r>
            <w:proofErr w:type="spellEnd"/>
            <w:r w:rsidRPr="547B82B1">
              <w:rPr>
                <w:rFonts w:eastAsia="Courier New"/>
                <w:lang w:eastAsia="fr-FR"/>
              </w:rPr>
              <w:t xml:space="preserve"> in the </w:t>
            </w:r>
            <w:proofErr w:type="spellStart"/>
            <w:r w:rsidRPr="547B82B1">
              <w:rPr>
                <w:rFonts w:eastAsia="Courier New"/>
                <w:lang w:eastAsia="fr-FR"/>
              </w:rPr>
              <w:t>IntentExpectation</w:t>
            </w:r>
            <w:proofErr w:type="spellEnd"/>
          </w:p>
        </w:tc>
        <w:tc>
          <w:tcPr>
            <w:tcW w:w="834" w:type="pct"/>
          </w:tcPr>
          <w:p w14:paraId="39B4465B" w14:textId="77777777" w:rsidR="00D32F73" w:rsidRPr="00057E0B" w:rsidRDefault="00D32F73" w:rsidP="00B54154">
            <w:pPr>
              <w:pStyle w:val="TAL"/>
              <w:keepNext w:val="0"/>
              <w:rPr>
                <w:rFonts w:eastAsia="DengXian"/>
                <w:lang w:eastAsia="fr-FR"/>
              </w:rPr>
            </w:pPr>
            <w:r w:rsidRPr="00057E0B">
              <w:rPr>
                <w:rFonts w:eastAsia="DengXian"/>
                <w:lang w:eastAsia="fr-FR"/>
              </w:rPr>
              <w:t>type: String</w:t>
            </w:r>
          </w:p>
          <w:p w14:paraId="53FBE9FF" w14:textId="77777777" w:rsidR="00D32F73" w:rsidRPr="00057E0B" w:rsidRDefault="00D32F73" w:rsidP="00B54154">
            <w:pPr>
              <w:pStyle w:val="TAL"/>
              <w:keepNext w:val="0"/>
              <w:rPr>
                <w:rFonts w:eastAsia="DengXian"/>
                <w:lang w:eastAsia="fr-FR"/>
              </w:rPr>
            </w:pPr>
            <w:r w:rsidRPr="00057E0B">
              <w:rPr>
                <w:rFonts w:eastAsia="DengXian"/>
                <w:lang w:eastAsia="fr-FR"/>
              </w:rPr>
              <w:t>multiplicity: 1</w:t>
            </w:r>
          </w:p>
          <w:p w14:paraId="024CCCC8" w14:textId="77777777" w:rsidR="00D32F73" w:rsidRPr="00057E0B" w:rsidRDefault="00D32F73" w:rsidP="547B82B1">
            <w:pPr>
              <w:pStyle w:val="TAL"/>
              <w:keepNext w:val="0"/>
              <w:rPr>
                <w:rFonts w:eastAsia="DengXian"/>
                <w:lang w:eastAsia="fr-FR"/>
              </w:rPr>
            </w:pPr>
            <w:proofErr w:type="spellStart"/>
            <w:r w:rsidRPr="547B82B1">
              <w:rPr>
                <w:rFonts w:eastAsia="DengXian"/>
                <w:lang w:eastAsia="fr-FR"/>
              </w:rPr>
              <w:t>isOrdered</w:t>
            </w:r>
            <w:proofErr w:type="spellEnd"/>
            <w:r w:rsidRPr="547B82B1">
              <w:rPr>
                <w:rFonts w:eastAsia="DengXian"/>
                <w:lang w:eastAsia="fr-FR"/>
              </w:rPr>
              <w:t>: N/A</w:t>
            </w:r>
          </w:p>
          <w:p w14:paraId="5758D2C5" w14:textId="77777777" w:rsidR="00D32F73" w:rsidRPr="00057E0B" w:rsidRDefault="00D32F73" w:rsidP="547B82B1">
            <w:pPr>
              <w:pStyle w:val="TAL"/>
              <w:keepNext w:val="0"/>
              <w:rPr>
                <w:rFonts w:eastAsia="DengXian"/>
                <w:lang w:eastAsia="fr-FR"/>
              </w:rPr>
            </w:pPr>
            <w:proofErr w:type="spellStart"/>
            <w:r w:rsidRPr="547B82B1">
              <w:rPr>
                <w:rFonts w:eastAsia="DengXian"/>
                <w:lang w:eastAsia="fr-FR"/>
              </w:rPr>
              <w:t>isUnique</w:t>
            </w:r>
            <w:proofErr w:type="spellEnd"/>
            <w:r w:rsidRPr="547B82B1">
              <w:rPr>
                <w:rFonts w:eastAsia="DengXian"/>
                <w:lang w:eastAsia="fr-FR"/>
              </w:rPr>
              <w:t>: N/A</w:t>
            </w:r>
          </w:p>
          <w:p w14:paraId="059ABFAA" w14:textId="77777777" w:rsidR="00D32F73" w:rsidRPr="00057E0B" w:rsidRDefault="00D32F73" w:rsidP="547B82B1">
            <w:pPr>
              <w:pStyle w:val="TAL"/>
              <w:keepNext w:val="0"/>
              <w:rPr>
                <w:rFonts w:eastAsia="DengXian"/>
                <w:lang w:eastAsia="fr-FR"/>
              </w:rPr>
            </w:pPr>
            <w:proofErr w:type="spellStart"/>
            <w:r w:rsidRPr="547B82B1">
              <w:rPr>
                <w:rFonts w:eastAsia="DengXian"/>
                <w:lang w:eastAsia="fr-FR"/>
              </w:rPr>
              <w:t>defaultValue</w:t>
            </w:r>
            <w:proofErr w:type="spellEnd"/>
            <w:r w:rsidRPr="547B82B1">
              <w:rPr>
                <w:rFonts w:eastAsia="DengXian"/>
                <w:lang w:eastAsia="fr-FR"/>
              </w:rPr>
              <w:t>: None</w:t>
            </w:r>
          </w:p>
          <w:p w14:paraId="1CB79D0C" w14:textId="77777777" w:rsidR="00D32F73" w:rsidRDefault="00D32F73" w:rsidP="547B82B1">
            <w:pPr>
              <w:pStyle w:val="TAL"/>
              <w:keepNext w:val="0"/>
              <w:rPr>
                <w:rFonts w:eastAsia="DengXian"/>
                <w:lang w:eastAsia="fr-FR"/>
              </w:rPr>
            </w:pPr>
            <w:proofErr w:type="spellStart"/>
            <w:r w:rsidRPr="547B82B1">
              <w:rPr>
                <w:rFonts w:eastAsia="DengXian"/>
                <w:lang w:eastAsia="fr-FR"/>
              </w:rPr>
              <w:t>isNullable</w:t>
            </w:r>
            <w:proofErr w:type="spellEnd"/>
            <w:r w:rsidRPr="547B82B1">
              <w:rPr>
                <w:rFonts w:eastAsia="DengXian"/>
                <w:lang w:eastAsia="fr-FR"/>
              </w:rPr>
              <w:t>: True</w:t>
            </w:r>
          </w:p>
        </w:tc>
      </w:tr>
      <w:tr w:rsidR="00D32F73" w:rsidRPr="00506640" w14:paraId="066B7147" w14:textId="77777777" w:rsidTr="33CF4C21">
        <w:trPr>
          <w:jc w:val="center"/>
        </w:trPr>
        <w:tc>
          <w:tcPr>
            <w:tcW w:w="1480" w:type="pct"/>
          </w:tcPr>
          <w:p w14:paraId="593DD349" w14:textId="77777777" w:rsidR="00D32F73" w:rsidRDefault="00D32F73" w:rsidP="547B82B1">
            <w:pPr>
              <w:pStyle w:val="TAL"/>
              <w:keepNext w:val="0"/>
              <w:rPr>
                <w:rFonts w:ascii="Courier New" w:hAnsi="Courier New" w:cs="Courier New"/>
                <w:lang w:eastAsia="zh-CN"/>
              </w:rPr>
            </w:pPr>
            <w:proofErr w:type="spellStart"/>
            <w:r w:rsidRPr="547B82B1">
              <w:rPr>
                <w:rFonts w:ascii="Courier New" w:hAnsi="Courier New" w:cs="Courier New"/>
                <w:lang w:eastAsia="zh-CN"/>
              </w:rPr>
              <w:t>supportedTargetCondition</w:t>
            </w:r>
            <w:proofErr w:type="spellEnd"/>
          </w:p>
        </w:tc>
        <w:tc>
          <w:tcPr>
            <w:tcW w:w="2686" w:type="pct"/>
          </w:tcPr>
          <w:p w14:paraId="33DF7F72" w14:textId="77777777" w:rsidR="00D32F73" w:rsidRPr="00057E0B" w:rsidRDefault="00D32F73" w:rsidP="547B82B1">
            <w:pPr>
              <w:pStyle w:val="TAL"/>
              <w:rPr>
                <w:rFonts w:eastAsia="Courier New"/>
                <w:lang w:eastAsia="fr-FR"/>
              </w:rPr>
            </w:pPr>
            <w:r w:rsidRPr="547B82B1">
              <w:rPr>
                <w:rFonts w:eastAsia="Courier New"/>
                <w:lang w:eastAsia="fr-FR"/>
              </w:rPr>
              <w:t xml:space="preserve">It expresses the limits within which the </w:t>
            </w:r>
            <w:proofErr w:type="spellStart"/>
            <w:r w:rsidRPr="547B82B1">
              <w:rPr>
                <w:rFonts w:eastAsia="Courier New"/>
                <w:lang w:eastAsia="fr-FR"/>
              </w:rPr>
              <w:t>supportedExpectationTargetName</w:t>
            </w:r>
            <w:proofErr w:type="spellEnd"/>
            <w:r w:rsidRPr="547B82B1">
              <w:rPr>
                <w:rFonts w:eastAsia="Courier New"/>
                <w:lang w:eastAsia="fr-FR"/>
              </w:rPr>
              <w:t xml:space="preserve"> shall be supported. </w:t>
            </w:r>
          </w:p>
          <w:p w14:paraId="20290FC8" w14:textId="77777777" w:rsidR="00D32F73" w:rsidRDefault="00D32F73" w:rsidP="547B82B1">
            <w:pPr>
              <w:pStyle w:val="TAL"/>
              <w:rPr>
                <w:rFonts w:eastAsia="Courier New"/>
                <w:lang w:eastAsia="fr-FR"/>
              </w:rPr>
            </w:pPr>
            <w:proofErr w:type="spellStart"/>
            <w:r w:rsidRPr="547B82B1">
              <w:rPr>
                <w:rFonts w:eastAsia="Courier New"/>
                <w:lang w:eastAsia="fr-FR"/>
              </w:rPr>
              <w:t>allowedValues</w:t>
            </w:r>
            <w:proofErr w:type="spellEnd"/>
            <w:r w:rsidRPr="547B82B1">
              <w:rPr>
                <w:rFonts w:eastAsia="Courier New"/>
                <w:lang w:eastAsia="fr-FR"/>
              </w:rPr>
              <w:t xml:space="preserve">: </w:t>
            </w:r>
            <w:proofErr w:type="spellStart"/>
            <w:r w:rsidRPr="547B82B1">
              <w:rPr>
                <w:rFonts w:eastAsia="Courier New"/>
                <w:lang w:eastAsia="fr-FR"/>
              </w:rPr>
              <w:t>targetCondition</w:t>
            </w:r>
            <w:proofErr w:type="spellEnd"/>
            <w:r w:rsidRPr="547B82B1">
              <w:rPr>
                <w:rFonts w:eastAsia="Courier New"/>
                <w:lang w:eastAsia="fr-FR"/>
              </w:rPr>
              <w:t xml:space="preserve"> defined in clause 6.2.1.3.3</w:t>
            </w:r>
          </w:p>
        </w:tc>
        <w:tc>
          <w:tcPr>
            <w:tcW w:w="834" w:type="pct"/>
          </w:tcPr>
          <w:p w14:paraId="624F3D8D" w14:textId="77777777" w:rsidR="00D32F73" w:rsidRPr="00057E0B" w:rsidRDefault="00D32F73" w:rsidP="00B54154">
            <w:pPr>
              <w:pStyle w:val="TAL"/>
              <w:keepNext w:val="0"/>
              <w:rPr>
                <w:rFonts w:eastAsia="DengXian"/>
                <w:lang w:eastAsia="fr-FR"/>
              </w:rPr>
            </w:pPr>
            <w:r w:rsidRPr="00057E0B">
              <w:rPr>
                <w:rFonts w:eastAsia="DengXian"/>
                <w:lang w:eastAsia="fr-FR"/>
              </w:rPr>
              <w:t>type: Enum</w:t>
            </w:r>
          </w:p>
          <w:p w14:paraId="14F93885" w14:textId="77777777" w:rsidR="00D32F73" w:rsidRPr="00057E0B" w:rsidRDefault="00D32F73" w:rsidP="00B54154">
            <w:pPr>
              <w:pStyle w:val="TAL"/>
              <w:keepNext w:val="0"/>
              <w:rPr>
                <w:rFonts w:eastAsia="DengXian"/>
                <w:lang w:eastAsia="fr-FR"/>
              </w:rPr>
            </w:pPr>
            <w:r w:rsidRPr="00057E0B">
              <w:rPr>
                <w:rFonts w:eastAsia="DengXian"/>
                <w:lang w:eastAsia="fr-FR"/>
              </w:rPr>
              <w:t>multiplicity: 1</w:t>
            </w:r>
          </w:p>
          <w:p w14:paraId="37FA082E" w14:textId="77777777" w:rsidR="00D32F73" w:rsidRPr="00057E0B" w:rsidRDefault="00D32F73" w:rsidP="547B82B1">
            <w:pPr>
              <w:pStyle w:val="TAL"/>
              <w:keepNext w:val="0"/>
              <w:rPr>
                <w:rFonts w:eastAsia="DengXian"/>
                <w:lang w:eastAsia="fr-FR"/>
              </w:rPr>
            </w:pPr>
            <w:proofErr w:type="spellStart"/>
            <w:r w:rsidRPr="547B82B1">
              <w:rPr>
                <w:rFonts w:eastAsia="DengXian"/>
                <w:lang w:eastAsia="fr-FR"/>
              </w:rPr>
              <w:t>isOrdered</w:t>
            </w:r>
            <w:proofErr w:type="spellEnd"/>
            <w:r w:rsidRPr="547B82B1">
              <w:rPr>
                <w:rFonts w:eastAsia="DengXian"/>
                <w:lang w:eastAsia="fr-FR"/>
              </w:rPr>
              <w:t>: N/A</w:t>
            </w:r>
          </w:p>
          <w:p w14:paraId="0E189997" w14:textId="77777777" w:rsidR="00D32F73" w:rsidRPr="00057E0B" w:rsidRDefault="00D32F73" w:rsidP="547B82B1">
            <w:pPr>
              <w:pStyle w:val="TAL"/>
              <w:keepNext w:val="0"/>
              <w:rPr>
                <w:rFonts w:eastAsia="DengXian"/>
                <w:lang w:eastAsia="fr-FR"/>
              </w:rPr>
            </w:pPr>
            <w:proofErr w:type="spellStart"/>
            <w:r w:rsidRPr="547B82B1">
              <w:rPr>
                <w:rFonts w:eastAsia="DengXian"/>
                <w:lang w:eastAsia="fr-FR"/>
              </w:rPr>
              <w:t>isUnique</w:t>
            </w:r>
            <w:proofErr w:type="spellEnd"/>
            <w:r w:rsidRPr="547B82B1">
              <w:rPr>
                <w:rFonts w:eastAsia="DengXian"/>
                <w:lang w:eastAsia="fr-FR"/>
              </w:rPr>
              <w:t>: N/A</w:t>
            </w:r>
          </w:p>
          <w:p w14:paraId="60C8F744" w14:textId="77777777" w:rsidR="00D32F73" w:rsidRPr="00057E0B" w:rsidRDefault="00D32F73" w:rsidP="547B82B1">
            <w:pPr>
              <w:pStyle w:val="TAL"/>
              <w:keepNext w:val="0"/>
              <w:rPr>
                <w:rFonts w:eastAsia="DengXian"/>
                <w:lang w:eastAsia="fr-FR"/>
              </w:rPr>
            </w:pPr>
            <w:proofErr w:type="spellStart"/>
            <w:r w:rsidRPr="547B82B1">
              <w:rPr>
                <w:rFonts w:eastAsia="DengXian"/>
                <w:lang w:eastAsia="fr-FR"/>
              </w:rPr>
              <w:t>defaultValue</w:t>
            </w:r>
            <w:proofErr w:type="spellEnd"/>
            <w:r w:rsidRPr="547B82B1">
              <w:rPr>
                <w:rFonts w:eastAsia="DengXian"/>
                <w:lang w:eastAsia="fr-FR"/>
              </w:rPr>
              <w:t>: "IS_EQUAL_TO"</w:t>
            </w:r>
          </w:p>
          <w:p w14:paraId="18C2DB80" w14:textId="77777777" w:rsidR="00D32F73" w:rsidRDefault="00D32F73" w:rsidP="547B82B1">
            <w:pPr>
              <w:pStyle w:val="TAL"/>
              <w:keepNext w:val="0"/>
              <w:rPr>
                <w:rFonts w:eastAsia="DengXian"/>
                <w:lang w:eastAsia="fr-FR"/>
              </w:rPr>
            </w:pPr>
            <w:proofErr w:type="spellStart"/>
            <w:r w:rsidRPr="547B82B1">
              <w:rPr>
                <w:rFonts w:eastAsia="DengXian"/>
                <w:lang w:eastAsia="fr-FR"/>
              </w:rPr>
              <w:t>isNullable</w:t>
            </w:r>
            <w:proofErr w:type="spellEnd"/>
            <w:r w:rsidRPr="547B82B1">
              <w:rPr>
                <w:rFonts w:eastAsia="DengXian"/>
                <w:lang w:eastAsia="fr-FR"/>
              </w:rPr>
              <w:t>: False</w:t>
            </w:r>
          </w:p>
        </w:tc>
      </w:tr>
      <w:tr w:rsidR="00D32F73" w:rsidRPr="00506640" w14:paraId="4C9F5AD4" w14:textId="77777777" w:rsidTr="33CF4C21">
        <w:trPr>
          <w:jc w:val="center"/>
        </w:trPr>
        <w:tc>
          <w:tcPr>
            <w:tcW w:w="1480" w:type="pct"/>
          </w:tcPr>
          <w:p w14:paraId="62E577F9" w14:textId="77777777" w:rsidR="00D32F73" w:rsidRDefault="00D32F73" w:rsidP="547B82B1">
            <w:pPr>
              <w:pStyle w:val="TAL"/>
              <w:keepNext w:val="0"/>
              <w:rPr>
                <w:rFonts w:ascii="Courier New" w:hAnsi="Courier New" w:cs="Courier New"/>
                <w:lang w:eastAsia="zh-CN"/>
              </w:rPr>
            </w:pPr>
            <w:proofErr w:type="spellStart"/>
            <w:r w:rsidRPr="547B82B1">
              <w:rPr>
                <w:rFonts w:ascii="Courier New" w:hAnsi="Courier New" w:cs="Courier New"/>
                <w:lang w:eastAsia="zh-CN"/>
              </w:rPr>
              <w:t>supportedTargetValueRange</w:t>
            </w:r>
            <w:proofErr w:type="spellEnd"/>
          </w:p>
        </w:tc>
        <w:tc>
          <w:tcPr>
            <w:tcW w:w="2686" w:type="pct"/>
          </w:tcPr>
          <w:p w14:paraId="18387ABA" w14:textId="77777777" w:rsidR="00D32F73" w:rsidRPr="00057E0B" w:rsidRDefault="00D32F73" w:rsidP="547B82B1">
            <w:pPr>
              <w:pStyle w:val="TAL"/>
              <w:rPr>
                <w:rFonts w:eastAsia="Courier New"/>
                <w:lang w:eastAsia="fr-FR"/>
              </w:rPr>
            </w:pPr>
            <w:r w:rsidRPr="547B82B1">
              <w:rPr>
                <w:rFonts w:eastAsia="Courier New"/>
                <w:lang w:eastAsia="fr-FR"/>
              </w:rPr>
              <w:t xml:space="preserve">It describes the range of values that applicable to the </w:t>
            </w:r>
            <w:proofErr w:type="spellStart"/>
            <w:r w:rsidRPr="547B82B1">
              <w:rPr>
                <w:rFonts w:eastAsia="Courier New"/>
                <w:lang w:eastAsia="fr-FR"/>
              </w:rPr>
              <w:t>supportedExpectationTargetName</w:t>
            </w:r>
            <w:proofErr w:type="spellEnd"/>
            <w:r w:rsidRPr="547B82B1">
              <w:rPr>
                <w:rFonts w:eastAsia="Courier New"/>
                <w:lang w:eastAsia="fr-FR"/>
              </w:rPr>
              <w:t xml:space="preserve"> and the </w:t>
            </w:r>
            <w:proofErr w:type="spellStart"/>
            <w:r w:rsidRPr="547B82B1">
              <w:rPr>
                <w:rFonts w:eastAsia="Courier New"/>
                <w:lang w:eastAsia="fr-FR"/>
              </w:rPr>
              <w:t>supportedTargetCondition</w:t>
            </w:r>
            <w:proofErr w:type="spellEnd"/>
            <w:r w:rsidRPr="547B82B1">
              <w:rPr>
                <w:rFonts w:eastAsia="Courier New"/>
                <w:lang w:eastAsia="fr-FR"/>
              </w:rPr>
              <w:t>.</w:t>
            </w:r>
          </w:p>
          <w:p w14:paraId="49C9014B" w14:textId="77777777" w:rsidR="00D32F73" w:rsidRPr="00057E0B" w:rsidRDefault="00D32F73" w:rsidP="00B54154">
            <w:pPr>
              <w:pStyle w:val="TAL"/>
              <w:rPr>
                <w:rFonts w:eastAsia="Courier New"/>
                <w:lang w:eastAsia="fr-FR"/>
              </w:rPr>
            </w:pPr>
          </w:p>
          <w:p w14:paraId="3F437E47" w14:textId="77777777" w:rsidR="00D32F73" w:rsidRDefault="00D32F73" w:rsidP="547B82B1">
            <w:pPr>
              <w:pStyle w:val="TAL"/>
              <w:rPr>
                <w:rFonts w:eastAsia="Courier New"/>
                <w:lang w:eastAsia="fr-FR"/>
              </w:rPr>
            </w:pPr>
            <w:proofErr w:type="spellStart"/>
            <w:r w:rsidRPr="547B82B1">
              <w:rPr>
                <w:rFonts w:eastAsia="Courier New"/>
                <w:lang w:eastAsia="fr-FR"/>
              </w:rPr>
              <w:t>allowedValues</w:t>
            </w:r>
            <w:proofErr w:type="spellEnd"/>
            <w:r w:rsidRPr="547B82B1">
              <w:rPr>
                <w:rFonts w:eastAsia="Courier New"/>
                <w:lang w:eastAsia="fr-FR"/>
              </w:rPr>
              <w:t xml:space="preserve">: </w:t>
            </w:r>
            <w:proofErr w:type="spellStart"/>
            <w:r w:rsidRPr="547B82B1">
              <w:rPr>
                <w:rFonts w:eastAsia="Courier New"/>
                <w:lang w:eastAsia="fr-FR"/>
              </w:rPr>
              <w:t>targetValueRange</w:t>
            </w:r>
            <w:proofErr w:type="spellEnd"/>
            <w:r w:rsidRPr="547B82B1">
              <w:rPr>
                <w:rFonts w:eastAsia="Courier New"/>
                <w:lang w:eastAsia="fr-FR"/>
              </w:rPr>
              <w:t xml:space="preserve"> defined in clause 6.2.1.3.3</w:t>
            </w:r>
          </w:p>
        </w:tc>
        <w:tc>
          <w:tcPr>
            <w:tcW w:w="834" w:type="pct"/>
          </w:tcPr>
          <w:p w14:paraId="1B503014" w14:textId="77777777" w:rsidR="00D32F73" w:rsidRPr="00057E0B" w:rsidRDefault="00D32F73" w:rsidP="547B82B1">
            <w:pPr>
              <w:pStyle w:val="TAL"/>
              <w:keepNext w:val="0"/>
              <w:rPr>
                <w:rFonts w:eastAsia="DengXian"/>
                <w:lang w:eastAsia="fr-FR"/>
              </w:rPr>
            </w:pPr>
            <w:r w:rsidRPr="547B82B1">
              <w:rPr>
                <w:rFonts w:eastAsia="DengXian"/>
                <w:lang w:eastAsia="fr-FR"/>
              </w:rPr>
              <w:t xml:space="preserve">type: </w:t>
            </w:r>
            <w:proofErr w:type="spellStart"/>
            <w:r w:rsidRPr="547B82B1">
              <w:rPr>
                <w:rFonts w:eastAsia="DengXian"/>
                <w:lang w:eastAsia="fr-FR"/>
              </w:rPr>
              <w:t>ValueRangeType</w:t>
            </w:r>
            <w:proofErr w:type="spellEnd"/>
          </w:p>
          <w:p w14:paraId="6E513146" w14:textId="77777777" w:rsidR="00D32F73" w:rsidRPr="00057E0B" w:rsidRDefault="00D32F73" w:rsidP="00B54154">
            <w:pPr>
              <w:pStyle w:val="TAL"/>
              <w:keepNext w:val="0"/>
              <w:rPr>
                <w:rFonts w:eastAsia="DengXian"/>
                <w:lang w:eastAsia="fr-FR"/>
              </w:rPr>
            </w:pPr>
            <w:r w:rsidRPr="00057E0B">
              <w:rPr>
                <w:rFonts w:eastAsia="DengXian"/>
                <w:lang w:eastAsia="fr-FR"/>
              </w:rPr>
              <w:t>multiplicity: 1..*</w:t>
            </w:r>
          </w:p>
          <w:p w14:paraId="3BDC4B9B" w14:textId="77777777" w:rsidR="00D32F73" w:rsidRPr="00057E0B" w:rsidRDefault="00D32F73" w:rsidP="547B82B1">
            <w:pPr>
              <w:pStyle w:val="TAL"/>
              <w:keepNext w:val="0"/>
              <w:rPr>
                <w:rFonts w:eastAsia="DengXian"/>
                <w:lang w:eastAsia="fr-FR"/>
              </w:rPr>
            </w:pPr>
            <w:proofErr w:type="spellStart"/>
            <w:r w:rsidRPr="547B82B1">
              <w:rPr>
                <w:rFonts w:eastAsia="DengXian"/>
                <w:lang w:eastAsia="fr-FR"/>
              </w:rPr>
              <w:t>isOrdered</w:t>
            </w:r>
            <w:proofErr w:type="spellEnd"/>
            <w:r w:rsidRPr="547B82B1">
              <w:rPr>
                <w:rFonts w:eastAsia="DengXian"/>
                <w:lang w:eastAsia="fr-FR"/>
              </w:rPr>
              <w:t>: False</w:t>
            </w:r>
          </w:p>
          <w:p w14:paraId="0D4D58D8" w14:textId="77777777" w:rsidR="00D32F73" w:rsidRPr="00057E0B" w:rsidRDefault="00D32F73" w:rsidP="547B82B1">
            <w:pPr>
              <w:pStyle w:val="TAL"/>
              <w:keepNext w:val="0"/>
              <w:rPr>
                <w:rFonts w:eastAsia="DengXian"/>
                <w:lang w:eastAsia="fr-FR"/>
              </w:rPr>
            </w:pPr>
            <w:proofErr w:type="spellStart"/>
            <w:r w:rsidRPr="547B82B1">
              <w:rPr>
                <w:rFonts w:eastAsia="DengXian"/>
                <w:lang w:eastAsia="fr-FR"/>
              </w:rPr>
              <w:t>isUnique</w:t>
            </w:r>
            <w:proofErr w:type="spellEnd"/>
            <w:r w:rsidRPr="547B82B1">
              <w:rPr>
                <w:rFonts w:eastAsia="DengXian"/>
                <w:lang w:eastAsia="fr-FR"/>
              </w:rPr>
              <w:t>: True</w:t>
            </w:r>
          </w:p>
          <w:p w14:paraId="6B5620A5" w14:textId="77777777" w:rsidR="00D32F73" w:rsidRPr="00057E0B" w:rsidRDefault="00D32F73" w:rsidP="547B82B1">
            <w:pPr>
              <w:pStyle w:val="TAL"/>
              <w:keepNext w:val="0"/>
              <w:rPr>
                <w:rFonts w:eastAsia="DengXian"/>
                <w:lang w:eastAsia="fr-FR"/>
              </w:rPr>
            </w:pPr>
            <w:proofErr w:type="spellStart"/>
            <w:r w:rsidRPr="547B82B1">
              <w:rPr>
                <w:rFonts w:eastAsia="DengXian"/>
                <w:lang w:eastAsia="fr-FR"/>
              </w:rPr>
              <w:t>defaultValue</w:t>
            </w:r>
            <w:proofErr w:type="spellEnd"/>
            <w:r w:rsidRPr="547B82B1">
              <w:rPr>
                <w:rFonts w:eastAsia="DengXian"/>
                <w:lang w:eastAsia="fr-FR"/>
              </w:rPr>
              <w:t>: None</w:t>
            </w:r>
          </w:p>
          <w:p w14:paraId="622F5366" w14:textId="77777777" w:rsidR="00D32F73" w:rsidRDefault="00D32F73" w:rsidP="547B82B1">
            <w:pPr>
              <w:pStyle w:val="TAL"/>
              <w:keepNext w:val="0"/>
              <w:rPr>
                <w:rFonts w:eastAsia="DengXian"/>
                <w:lang w:eastAsia="fr-FR"/>
              </w:rPr>
            </w:pPr>
            <w:proofErr w:type="spellStart"/>
            <w:r w:rsidRPr="547B82B1">
              <w:rPr>
                <w:rFonts w:eastAsia="DengXian"/>
                <w:lang w:eastAsia="fr-FR"/>
              </w:rPr>
              <w:t>isNullable</w:t>
            </w:r>
            <w:proofErr w:type="spellEnd"/>
            <w:r w:rsidRPr="547B82B1">
              <w:rPr>
                <w:rFonts w:eastAsia="DengXian"/>
                <w:lang w:eastAsia="fr-FR"/>
              </w:rPr>
              <w:t>: True</w:t>
            </w:r>
          </w:p>
        </w:tc>
      </w:tr>
      <w:tr w:rsidR="00D32F73" w:rsidRPr="00506640" w14:paraId="2A84F6AC" w14:textId="77777777" w:rsidTr="33CF4C21">
        <w:trPr>
          <w:jc w:val="center"/>
        </w:trPr>
        <w:tc>
          <w:tcPr>
            <w:tcW w:w="1480" w:type="pct"/>
          </w:tcPr>
          <w:p w14:paraId="186C4AA3" w14:textId="77777777" w:rsidR="00D32F73" w:rsidRPr="00057E0B" w:rsidDel="00FC7B79" w:rsidRDefault="00D32F73" w:rsidP="547B82B1">
            <w:pPr>
              <w:pStyle w:val="TAL"/>
              <w:keepNext w:val="0"/>
              <w:rPr>
                <w:rFonts w:ascii="Courier New" w:hAnsi="Courier New" w:cs="Courier New"/>
                <w:lang w:eastAsia="zh-CN"/>
              </w:rPr>
            </w:pPr>
            <w:proofErr w:type="spellStart"/>
            <w:r w:rsidRPr="547B82B1">
              <w:rPr>
                <w:rFonts w:ascii="Courier New" w:eastAsia="SimSun" w:hAnsi="Courier New" w:cs="Courier New"/>
              </w:rPr>
              <w:t>utilityScale</w:t>
            </w:r>
            <w:proofErr w:type="spellEnd"/>
          </w:p>
        </w:tc>
        <w:tc>
          <w:tcPr>
            <w:tcW w:w="2686" w:type="pct"/>
          </w:tcPr>
          <w:p w14:paraId="0D781DF8" w14:textId="77777777" w:rsidR="00D32F73" w:rsidRPr="00CB7441" w:rsidRDefault="00D32F73" w:rsidP="00B54154">
            <w:pPr>
              <w:pStyle w:val="TAL"/>
            </w:pPr>
            <w:r w:rsidRPr="00CB7441">
              <w:t>Provides the scaling factor to be applied to the utility function result.</w:t>
            </w:r>
          </w:p>
          <w:p w14:paraId="542262E6" w14:textId="77777777" w:rsidR="00D32F73" w:rsidRPr="00CB7441" w:rsidRDefault="00D32F73" w:rsidP="00B54154">
            <w:pPr>
              <w:pStyle w:val="TAL"/>
            </w:pPr>
          </w:p>
          <w:p w14:paraId="4638E70C" w14:textId="77777777" w:rsidR="00D32F73" w:rsidRPr="00CB7441" w:rsidRDefault="00D32F73" w:rsidP="00B54154">
            <w:pPr>
              <w:pStyle w:val="TAL"/>
            </w:pPr>
          </w:p>
          <w:p w14:paraId="10049ADE" w14:textId="77777777" w:rsidR="00D32F73" w:rsidRPr="00CB7441" w:rsidRDefault="00D32F73" w:rsidP="547B82B1">
            <w:pPr>
              <w:pStyle w:val="TAL"/>
              <w:rPr>
                <w:rFonts w:eastAsia="Courier New"/>
              </w:rPr>
            </w:pPr>
            <w:proofErr w:type="spellStart"/>
            <w:r w:rsidRPr="547B82B1">
              <w:t>allowedValues</w:t>
            </w:r>
            <w:proofErr w:type="spellEnd"/>
            <w:r w:rsidRPr="547B82B1">
              <w:t>: &gt;=0</w:t>
            </w:r>
          </w:p>
        </w:tc>
        <w:tc>
          <w:tcPr>
            <w:tcW w:w="834" w:type="pct"/>
          </w:tcPr>
          <w:p w14:paraId="1BB5F285" w14:textId="77777777" w:rsidR="00D32F73" w:rsidRPr="00CB7441" w:rsidRDefault="00D32F73" w:rsidP="00B54154">
            <w:pPr>
              <w:pStyle w:val="TAL"/>
              <w:rPr>
                <w:rFonts w:eastAsia="Courier New"/>
              </w:rPr>
            </w:pPr>
            <w:r w:rsidRPr="00CB7441">
              <w:rPr>
                <w:rFonts w:eastAsia="Courier New"/>
              </w:rPr>
              <w:t>type: Real</w:t>
            </w:r>
          </w:p>
          <w:p w14:paraId="2E2590D0" w14:textId="77777777" w:rsidR="00D32F73" w:rsidRPr="00CB7441" w:rsidRDefault="00D32F73" w:rsidP="00B54154">
            <w:pPr>
              <w:pStyle w:val="TAL"/>
              <w:rPr>
                <w:rFonts w:eastAsia="Courier New"/>
              </w:rPr>
            </w:pPr>
            <w:r w:rsidRPr="00CB7441">
              <w:rPr>
                <w:rFonts w:eastAsia="Courier New"/>
              </w:rPr>
              <w:t>multiplicity: 1</w:t>
            </w:r>
          </w:p>
          <w:p w14:paraId="723153C0" w14:textId="77777777" w:rsidR="00D32F73" w:rsidRPr="00CB7441"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False</w:t>
            </w:r>
          </w:p>
          <w:p w14:paraId="6966E4EF" w14:textId="77777777" w:rsidR="00D32F73" w:rsidRPr="00CB7441"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N/A</w:t>
            </w:r>
          </w:p>
          <w:p w14:paraId="2B698C27" w14:textId="77777777" w:rsidR="00D32F73" w:rsidRPr="00CB7441"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1</w:t>
            </w:r>
          </w:p>
          <w:p w14:paraId="0B327A28" w14:textId="77777777" w:rsidR="00D32F73" w:rsidRPr="00CB7441" w:rsidRDefault="00D32F73" w:rsidP="547B82B1">
            <w:pPr>
              <w:pStyle w:val="TAL"/>
              <w:rPr>
                <w:rFonts w:eastAsia="DengXian"/>
              </w:rPr>
            </w:pPr>
            <w:proofErr w:type="spellStart"/>
            <w:r w:rsidRPr="547B82B1">
              <w:rPr>
                <w:rFonts w:eastAsia="Courier New"/>
              </w:rPr>
              <w:t>isNullable</w:t>
            </w:r>
            <w:proofErr w:type="spellEnd"/>
            <w:r w:rsidRPr="547B82B1">
              <w:rPr>
                <w:rFonts w:eastAsia="Courier New"/>
              </w:rPr>
              <w:t>: False</w:t>
            </w:r>
          </w:p>
        </w:tc>
      </w:tr>
      <w:tr w:rsidR="00D32F73" w:rsidRPr="00506640" w14:paraId="57CBDD91" w14:textId="77777777" w:rsidTr="33CF4C21">
        <w:trPr>
          <w:jc w:val="center"/>
        </w:trPr>
        <w:tc>
          <w:tcPr>
            <w:tcW w:w="1480" w:type="pct"/>
          </w:tcPr>
          <w:p w14:paraId="49F7E96B" w14:textId="77777777" w:rsidR="00D32F73" w:rsidRPr="0066086F" w:rsidRDefault="00D32F73" w:rsidP="547B82B1">
            <w:pPr>
              <w:pStyle w:val="TAL"/>
              <w:keepNext w:val="0"/>
              <w:rPr>
                <w:rFonts w:ascii="Courier New" w:eastAsia="SimSun" w:hAnsi="Courier New" w:cs="Courier New"/>
              </w:rPr>
            </w:pPr>
            <w:proofErr w:type="spellStart"/>
            <w:r w:rsidRPr="547B82B1">
              <w:rPr>
                <w:rFonts w:ascii="Courier New" w:eastAsia="SimSun" w:hAnsi="Courier New" w:cs="Courier New"/>
              </w:rPr>
              <w:t>utilityOffset</w:t>
            </w:r>
            <w:proofErr w:type="spellEnd"/>
          </w:p>
        </w:tc>
        <w:tc>
          <w:tcPr>
            <w:tcW w:w="2686" w:type="pct"/>
          </w:tcPr>
          <w:p w14:paraId="46C28BE8" w14:textId="77777777" w:rsidR="00D32F73" w:rsidRPr="00CB7441" w:rsidRDefault="00D32F73" w:rsidP="00B54154">
            <w:pPr>
              <w:pStyle w:val="TAL"/>
            </w:pPr>
            <w:r w:rsidRPr="00CB7441">
              <w:t>Provides the offset to be applied to the utility function result.</w:t>
            </w:r>
          </w:p>
          <w:p w14:paraId="307E1B8C" w14:textId="77777777" w:rsidR="00D32F73" w:rsidRPr="00CB7441" w:rsidRDefault="00D32F73" w:rsidP="00B54154">
            <w:pPr>
              <w:pStyle w:val="TAL"/>
            </w:pPr>
          </w:p>
          <w:p w14:paraId="70F3A2A6" w14:textId="77777777" w:rsidR="00D32F73" w:rsidRPr="00CB7441" w:rsidRDefault="00D32F73" w:rsidP="00B54154">
            <w:pPr>
              <w:pStyle w:val="TAL"/>
            </w:pPr>
          </w:p>
          <w:p w14:paraId="4DB39D82" w14:textId="77777777" w:rsidR="00D32F73" w:rsidRPr="00CB7441" w:rsidRDefault="00D32F73" w:rsidP="00B54154">
            <w:pPr>
              <w:pStyle w:val="TAL"/>
            </w:pPr>
            <w:proofErr w:type="spellStart"/>
            <w:r w:rsidRPr="547B82B1">
              <w:t>allowedValues</w:t>
            </w:r>
            <w:proofErr w:type="spellEnd"/>
            <w:r w:rsidRPr="547B82B1">
              <w:t>: &gt;=0</w:t>
            </w:r>
          </w:p>
        </w:tc>
        <w:tc>
          <w:tcPr>
            <w:tcW w:w="834" w:type="pct"/>
          </w:tcPr>
          <w:p w14:paraId="7EAE70F2" w14:textId="77777777" w:rsidR="00D32F73" w:rsidRPr="00CB7441" w:rsidRDefault="00D32F73" w:rsidP="00B54154">
            <w:pPr>
              <w:pStyle w:val="TAL"/>
              <w:rPr>
                <w:rFonts w:eastAsia="Courier New"/>
              </w:rPr>
            </w:pPr>
            <w:r w:rsidRPr="00CB7441">
              <w:rPr>
                <w:rFonts w:eastAsia="Courier New"/>
              </w:rPr>
              <w:t>type: Real</w:t>
            </w:r>
          </w:p>
          <w:p w14:paraId="052FE343" w14:textId="77777777" w:rsidR="00D32F73" w:rsidRPr="00CB7441" w:rsidRDefault="00D32F73" w:rsidP="00B54154">
            <w:pPr>
              <w:pStyle w:val="TAL"/>
              <w:rPr>
                <w:rFonts w:eastAsia="Courier New"/>
              </w:rPr>
            </w:pPr>
            <w:r w:rsidRPr="00CB7441">
              <w:rPr>
                <w:rFonts w:eastAsia="Courier New"/>
              </w:rPr>
              <w:t>multiplicity: 1</w:t>
            </w:r>
          </w:p>
          <w:p w14:paraId="192E31D2" w14:textId="77777777" w:rsidR="00D32F73" w:rsidRPr="00CB7441"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False</w:t>
            </w:r>
          </w:p>
          <w:p w14:paraId="1C3A0CC6" w14:textId="77777777" w:rsidR="00D32F73" w:rsidRPr="00CB7441"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N/A</w:t>
            </w:r>
          </w:p>
          <w:p w14:paraId="7A08C657" w14:textId="77777777" w:rsidR="00D32F73" w:rsidRPr="00CB7441"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0</w:t>
            </w:r>
          </w:p>
          <w:p w14:paraId="3DAE0392" w14:textId="77777777" w:rsidR="00D32F73" w:rsidRPr="00CB7441" w:rsidRDefault="00D32F73" w:rsidP="547B82B1">
            <w:pPr>
              <w:pStyle w:val="TAL"/>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2660064A" w14:textId="77777777" w:rsidTr="33CF4C21">
        <w:trPr>
          <w:jc w:val="center"/>
        </w:trPr>
        <w:tc>
          <w:tcPr>
            <w:tcW w:w="1480" w:type="pct"/>
          </w:tcPr>
          <w:p w14:paraId="42FFE23C" w14:textId="77777777" w:rsidR="00D32F73" w:rsidRPr="0066086F" w:rsidRDefault="00D32F73" w:rsidP="547B82B1">
            <w:pPr>
              <w:pStyle w:val="TAL"/>
              <w:keepNext w:val="0"/>
              <w:rPr>
                <w:rFonts w:ascii="Courier New" w:eastAsia="SimSun" w:hAnsi="Courier New" w:cs="Courier New"/>
              </w:rPr>
            </w:pPr>
            <w:proofErr w:type="spellStart"/>
            <w:r w:rsidRPr="547B82B1">
              <w:rPr>
                <w:rFonts w:ascii="Courier New" w:eastAsia="SimSun" w:hAnsi="Courier New" w:cs="Courier New"/>
              </w:rPr>
              <w:t>utilityDescription</w:t>
            </w:r>
            <w:proofErr w:type="spellEnd"/>
          </w:p>
        </w:tc>
        <w:tc>
          <w:tcPr>
            <w:tcW w:w="2686" w:type="pct"/>
          </w:tcPr>
          <w:p w14:paraId="6D96FA7A" w14:textId="77777777" w:rsidR="00D32F73" w:rsidRPr="00CB7441" w:rsidRDefault="00D32F73" w:rsidP="00B54154">
            <w:pPr>
              <w:pStyle w:val="TAL"/>
            </w:pPr>
            <w:r w:rsidRPr="00CB7441">
              <w:t>Provides the description of the Intent Utility Function.</w:t>
            </w:r>
          </w:p>
          <w:p w14:paraId="5413FCA0" w14:textId="77777777" w:rsidR="00D32F73" w:rsidRPr="00CB7441" w:rsidRDefault="00D32F73" w:rsidP="00B54154">
            <w:pPr>
              <w:pStyle w:val="TAL"/>
            </w:pPr>
          </w:p>
          <w:p w14:paraId="1DCF6BF4" w14:textId="77777777" w:rsidR="00D32F73" w:rsidRPr="00CB7441" w:rsidRDefault="00D32F73" w:rsidP="00B54154">
            <w:pPr>
              <w:pStyle w:val="TAL"/>
            </w:pPr>
          </w:p>
          <w:p w14:paraId="396D43B6" w14:textId="65CFE3CF" w:rsidR="00D32F73" w:rsidRPr="00CB7441" w:rsidRDefault="00D32F73" w:rsidP="547B82B1">
            <w:pPr>
              <w:pStyle w:val="TAL"/>
            </w:pPr>
            <w:proofErr w:type="spellStart"/>
            <w:r w:rsidRPr="547B82B1">
              <w:t>allowedValues</w:t>
            </w:r>
            <w:proofErr w:type="spellEnd"/>
            <w:r w:rsidRPr="547B82B1">
              <w:t>: vendor specified.</w:t>
            </w:r>
          </w:p>
        </w:tc>
        <w:tc>
          <w:tcPr>
            <w:tcW w:w="834" w:type="pct"/>
          </w:tcPr>
          <w:p w14:paraId="2FCB6F51" w14:textId="77777777" w:rsidR="00D32F73" w:rsidRPr="00CB7441" w:rsidRDefault="00D32F73" w:rsidP="00B54154">
            <w:pPr>
              <w:pStyle w:val="TAL"/>
              <w:rPr>
                <w:rFonts w:eastAsia="Courier New"/>
              </w:rPr>
            </w:pPr>
            <w:r w:rsidRPr="00CB7441">
              <w:rPr>
                <w:rFonts w:eastAsia="Courier New"/>
              </w:rPr>
              <w:t>type: String</w:t>
            </w:r>
          </w:p>
          <w:p w14:paraId="2A7A33DE" w14:textId="77777777" w:rsidR="00D32F73" w:rsidRPr="00CB7441" w:rsidRDefault="00D32F73" w:rsidP="00B54154">
            <w:pPr>
              <w:pStyle w:val="TAL"/>
              <w:rPr>
                <w:rFonts w:eastAsia="Courier New"/>
              </w:rPr>
            </w:pPr>
            <w:r w:rsidRPr="00CB7441">
              <w:rPr>
                <w:rFonts w:eastAsia="Courier New"/>
              </w:rPr>
              <w:t>multiplicity: 0..*</w:t>
            </w:r>
          </w:p>
          <w:p w14:paraId="2D24A364" w14:textId="77777777" w:rsidR="00D32F73" w:rsidRPr="00CB7441"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False</w:t>
            </w:r>
          </w:p>
          <w:p w14:paraId="719D01B3" w14:textId="77777777" w:rsidR="00D32F73" w:rsidRPr="00CB7441"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True</w:t>
            </w:r>
          </w:p>
          <w:p w14:paraId="2F573015" w14:textId="77777777" w:rsidR="00D32F73" w:rsidRPr="00CB7441"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N/A</w:t>
            </w:r>
          </w:p>
          <w:p w14:paraId="3EDC5970" w14:textId="77777777" w:rsidR="00D32F73" w:rsidRPr="00CB7441" w:rsidRDefault="00D32F73" w:rsidP="547B82B1">
            <w:pPr>
              <w:pStyle w:val="TAL"/>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5D972002" w14:textId="77777777" w:rsidTr="33CF4C21">
        <w:trPr>
          <w:jc w:val="center"/>
        </w:trPr>
        <w:tc>
          <w:tcPr>
            <w:tcW w:w="1480" w:type="pct"/>
          </w:tcPr>
          <w:p w14:paraId="4CDE0E3D" w14:textId="77777777" w:rsidR="00D32F73" w:rsidRPr="0066086F" w:rsidRDefault="00D32F73" w:rsidP="547B82B1">
            <w:pPr>
              <w:pStyle w:val="TAL"/>
              <w:keepNext w:val="0"/>
              <w:rPr>
                <w:rFonts w:ascii="Courier New" w:eastAsia="SimSun" w:hAnsi="Courier New" w:cs="Courier New"/>
              </w:rPr>
            </w:pPr>
            <w:proofErr w:type="spellStart"/>
            <w:r w:rsidRPr="547B82B1">
              <w:rPr>
                <w:rFonts w:ascii="Courier New" w:hAnsi="Courier New" w:cs="Courier New"/>
              </w:rPr>
              <w:t>supportedUtilityList</w:t>
            </w:r>
            <w:proofErr w:type="spellEnd"/>
          </w:p>
        </w:tc>
        <w:tc>
          <w:tcPr>
            <w:tcW w:w="2686" w:type="pct"/>
          </w:tcPr>
          <w:p w14:paraId="7DD50D54" w14:textId="77777777" w:rsidR="00D32F73" w:rsidRPr="00CB7441" w:rsidRDefault="00D32F73" w:rsidP="00B54154">
            <w:pPr>
              <w:pStyle w:val="TAL"/>
            </w:pPr>
            <w:r w:rsidRPr="00CB7441">
              <w:t>Provides a list of utility function definitions supported by the  Intent Handling Function.  The definitions define the input used to provision instances of the utility function.</w:t>
            </w:r>
          </w:p>
          <w:p w14:paraId="716D412E" w14:textId="77777777" w:rsidR="00D32F73" w:rsidRPr="00CB7441" w:rsidRDefault="00D32F73" w:rsidP="00B54154">
            <w:pPr>
              <w:pStyle w:val="TAL"/>
            </w:pPr>
          </w:p>
          <w:p w14:paraId="076A70AF" w14:textId="77777777" w:rsidR="00D32F73" w:rsidRPr="00CB7441" w:rsidRDefault="00D32F73" w:rsidP="00B54154">
            <w:pPr>
              <w:pStyle w:val="TAL"/>
            </w:pPr>
          </w:p>
          <w:p w14:paraId="19719D81" w14:textId="77777777" w:rsidR="00D32F73" w:rsidRPr="00CB7441" w:rsidRDefault="00D32F73" w:rsidP="00B54154">
            <w:pPr>
              <w:pStyle w:val="TAL"/>
            </w:pPr>
            <w:proofErr w:type="spellStart"/>
            <w:r w:rsidRPr="547B82B1">
              <w:t>allowedValues</w:t>
            </w:r>
            <w:proofErr w:type="spellEnd"/>
            <w:r w:rsidRPr="547B82B1">
              <w:t>: Each entry is identified by a unique Id.</w:t>
            </w:r>
          </w:p>
        </w:tc>
        <w:tc>
          <w:tcPr>
            <w:tcW w:w="834" w:type="pct"/>
          </w:tcPr>
          <w:p w14:paraId="36B40C9F" w14:textId="77777777" w:rsidR="00D32F73" w:rsidRPr="00CB7441" w:rsidRDefault="00D32F73" w:rsidP="547B82B1">
            <w:pPr>
              <w:pStyle w:val="TAL"/>
              <w:rPr>
                <w:rFonts w:eastAsia="Courier New"/>
              </w:rPr>
            </w:pPr>
            <w:r w:rsidRPr="547B82B1">
              <w:rPr>
                <w:rFonts w:eastAsia="Courier New"/>
              </w:rPr>
              <w:t xml:space="preserve">type: </w:t>
            </w:r>
            <w:proofErr w:type="spellStart"/>
            <w:r w:rsidRPr="547B82B1">
              <w:t>UtilityDefinition</w:t>
            </w:r>
            <w:proofErr w:type="spellEnd"/>
          </w:p>
          <w:p w14:paraId="3454F06D" w14:textId="77777777" w:rsidR="00D32F73" w:rsidRPr="00CB7441" w:rsidRDefault="00D32F73" w:rsidP="00B54154">
            <w:pPr>
              <w:pStyle w:val="TAL"/>
              <w:rPr>
                <w:rFonts w:eastAsia="Courier New"/>
              </w:rPr>
            </w:pPr>
            <w:r w:rsidRPr="00CB7441">
              <w:rPr>
                <w:rFonts w:eastAsia="Courier New"/>
              </w:rPr>
              <w:t>multiplicity: 0..*</w:t>
            </w:r>
          </w:p>
          <w:p w14:paraId="39985612" w14:textId="77777777" w:rsidR="00D32F73" w:rsidRPr="00CB7441"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False</w:t>
            </w:r>
          </w:p>
          <w:p w14:paraId="242ACD87" w14:textId="77777777" w:rsidR="00D32F73" w:rsidRPr="00CB7441"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True</w:t>
            </w:r>
          </w:p>
          <w:p w14:paraId="191B777B" w14:textId="77777777" w:rsidR="00D32F73" w:rsidRPr="00CB7441"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N/A</w:t>
            </w:r>
          </w:p>
          <w:p w14:paraId="4DC36F71" w14:textId="77777777" w:rsidR="00D32F73" w:rsidRPr="00CB7441" w:rsidRDefault="00D32F73" w:rsidP="547B82B1">
            <w:pPr>
              <w:pStyle w:val="TAL"/>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7BC7BFC0" w14:textId="77777777" w:rsidTr="33CF4C21">
        <w:trPr>
          <w:jc w:val="center"/>
        </w:trPr>
        <w:tc>
          <w:tcPr>
            <w:tcW w:w="1480" w:type="pct"/>
          </w:tcPr>
          <w:p w14:paraId="09B3E464" w14:textId="77777777" w:rsidR="00D32F73" w:rsidRPr="0066086F" w:rsidRDefault="00D32F73" w:rsidP="547B82B1">
            <w:pPr>
              <w:pStyle w:val="TAL"/>
              <w:keepNext w:val="0"/>
              <w:rPr>
                <w:rFonts w:ascii="Courier New" w:hAnsi="Courier New" w:cs="Courier New"/>
              </w:rPr>
            </w:pPr>
            <w:proofErr w:type="spellStart"/>
            <w:r w:rsidRPr="547B82B1">
              <w:rPr>
                <w:rFonts w:ascii="Courier New" w:hAnsi="Courier New" w:cs="Courier New"/>
              </w:rPr>
              <w:t>utilityParameterList</w:t>
            </w:r>
            <w:proofErr w:type="spellEnd"/>
          </w:p>
        </w:tc>
        <w:tc>
          <w:tcPr>
            <w:tcW w:w="2686" w:type="pct"/>
          </w:tcPr>
          <w:p w14:paraId="554D86E0" w14:textId="77777777" w:rsidR="00D32F73" w:rsidRPr="00CB7441" w:rsidRDefault="00D32F73" w:rsidP="00B54154">
            <w:pPr>
              <w:pStyle w:val="TAL"/>
            </w:pPr>
            <w:r w:rsidRPr="00CB7441">
              <w:t>An ordered list of parameters used to calculate the utility function result.</w:t>
            </w:r>
          </w:p>
          <w:p w14:paraId="1A3C2235" w14:textId="77777777" w:rsidR="00D32F73" w:rsidRPr="00CB7441" w:rsidRDefault="00D32F73" w:rsidP="00B54154">
            <w:pPr>
              <w:pStyle w:val="TAL"/>
            </w:pPr>
          </w:p>
          <w:p w14:paraId="0FF91523" w14:textId="77777777" w:rsidR="00D32F73" w:rsidRPr="00CB7441" w:rsidRDefault="00D32F73" w:rsidP="00B54154">
            <w:pPr>
              <w:pStyle w:val="TAL"/>
            </w:pPr>
          </w:p>
        </w:tc>
        <w:tc>
          <w:tcPr>
            <w:tcW w:w="834" w:type="pct"/>
          </w:tcPr>
          <w:p w14:paraId="61AC96EF" w14:textId="77777777" w:rsidR="00D32F73" w:rsidRPr="00CB7441" w:rsidRDefault="00D32F73" w:rsidP="547B82B1">
            <w:pPr>
              <w:pStyle w:val="TAL"/>
              <w:rPr>
                <w:rFonts w:eastAsia="Courier New"/>
              </w:rPr>
            </w:pPr>
            <w:r w:rsidRPr="547B82B1">
              <w:rPr>
                <w:rFonts w:eastAsia="Courier New"/>
              </w:rPr>
              <w:t xml:space="preserve">type: </w:t>
            </w:r>
            <w:proofErr w:type="spellStart"/>
            <w:r w:rsidRPr="547B82B1">
              <w:rPr>
                <w:rFonts w:eastAsia="Courier New"/>
              </w:rPr>
              <w:t>UtilityParameter</w:t>
            </w:r>
            <w:proofErr w:type="spellEnd"/>
          </w:p>
          <w:p w14:paraId="35274A02" w14:textId="77777777" w:rsidR="00D32F73" w:rsidRPr="00CB7441" w:rsidRDefault="00D32F73" w:rsidP="00B54154">
            <w:pPr>
              <w:pStyle w:val="TAL"/>
              <w:rPr>
                <w:rFonts w:eastAsia="Courier New"/>
              </w:rPr>
            </w:pPr>
            <w:r w:rsidRPr="00CB7441">
              <w:rPr>
                <w:rFonts w:eastAsia="Courier New"/>
              </w:rPr>
              <w:t>multiplicity: 0..*</w:t>
            </w:r>
          </w:p>
          <w:p w14:paraId="3F4EF9E1" w14:textId="77777777" w:rsidR="00D32F73" w:rsidRPr="00CB7441"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True</w:t>
            </w:r>
          </w:p>
          <w:p w14:paraId="53D50DB2" w14:textId="77777777" w:rsidR="00D32F73" w:rsidRPr="00CB7441"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N/A</w:t>
            </w:r>
          </w:p>
          <w:p w14:paraId="2F7B4127" w14:textId="77777777" w:rsidR="00D32F73" w:rsidRPr="00CB7441"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N/A</w:t>
            </w:r>
          </w:p>
          <w:p w14:paraId="267F46B1" w14:textId="77777777" w:rsidR="00D32F73" w:rsidRPr="00CB7441" w:rsidRDefault="00D32F73" w:rsidP="547B82B1">
            <w:pPr>
              <w:pStyle w:val="TAL"/>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73863230" w14:textId="77777777" w:rsidTr="33CF4C21">
        <w:trPr>
          <w:jc w:val="center"/>
        </w:trPr>
        <w:tc>
          <w:tcPr>
            <w:tcW w:w="1480" w:type="pct"/>
          </w:tcPr>
          <w:p w14:paraId="39142595" w14:textId="1959718B" w:rsidR="00D32F73" w:rsidRPr="0066086F" w:rsidRDefault="00D32F73" w:rsidP="547B82B1">
            <w:pPr>
              <w:pStyle w:val="TAL"/>
              <w:keepNext w:val="0"/>
              <w:rPr>
                <w:rFonts w:ascii="Courier New" w:hAnsi="Courier New" w:cs="Courier New"/>
              </w:rPr>
            </w:pPr>
            <w:proofErr w:type="spellStart"/>
            <w:r w:rsidRPr="547B82B1">
              <w:rPr>
                <w:rFonts w:ascii="Courier New" w:hAnsi="Courier New" w:cs="Courier New"/>
              </w:rPr>
              <w:t>intentUtilityReport</w:t>
            </w:r>
            <w:ins w:id="138" w:author="Pedro Henrique Gomes" w:date="2025-08-07T17:05:00Z">
              <w:r w:rsidR="00066E23" w:rsidRPr="547B82B1">
                <w:rPr>
                  <w:rFonts w:ascii="Courier New" w:hAnsi="Courier New" w:cs="Courier New"/>
                </w:rPr>
                <w:t>s</w:t>
              </w:r>
            </w:ins>
            <w:proofErr w:type="spellEnd"/>
          </w:p>
        </w:tc>
        <w:tc>
          <w:tcPr>
            <w:tcW w:w="2686" w:type="pct"/>
          </w:tcPr>
          <w:p w14:paraId="54F29048" w14:textId="77777777" w:rsidR="00D32F73" w:rsidRPr="00CB7441" w:rsidRDefault="00D32F73" w:rsidP="00B54154">
            <w:pPr>
              <w:pStyle w:val="TAL"/>
            </w:pPr>
            <w:r w:rsidRPr="00CB7441">
              <w:t>Provides the report of intent utility results.</w:t>
            </w:r>
          </w:p>
        </w:tc>
        <w:tc>
          <w:tcPr>
            <w:tcW w:w="834" w:type="pct"/>
          </w:tcPr>
          <w:p w14:paraId="7895FB1C" w14:textId="77777777" w:rsidR="00D32F73" w:rsidRPr="00CB7441" w:rsidRDefault="00D32F73" w:rsidP="547B82B1">
            <w:pPr>
              <w:pStyle w:val="TAL"/>
              <w:rPr>
                <w:rFonts w:eastAsia="Courier New"/>
              </w:rPr>
            </w:pPr>
            <w:r w:rsidRPr="547B82B1">
              <w:rPr>
                <w:rFonts w:eastAsia="Courier New"/>
              </w:rPr>
              <w:t xml:space="preserve">type: </w:t>
            </w:r>
            <w:proofErr w:type="spellStart"/>
            <w:r w:rsidRPr="547B82B1">
              <w:rPr>
                <w:rFonts w:eastAsia="Courier New"/>
              </w:rPr>
              <w:t>IntentUtilityReport</w:t>
            </w:r>
            <w:proofErr w:type="spellEnd"/>
          </w:p>
          <w:p w14:paraId="2CCF6306" w14:textId="77777777" w:rsidR="00D32F73" w:rsidRPr="00CB7441" w:rsidRDefault="00D32F73" w:rsidP="00B54154">
            <w:pPr>
              <w:pStyle w:val="TAL"/>
              <w:rPr>
                <w:rFonts w:eastAsia="Courier New"/>
              </w:rPr>
            </w:pPr>
            <w:r w:rsidRPr="00CB7441">
              <w:rPr>
                <w:rFonts w:eastAsia="Courier New"/>
              </w:rPr>
              <w:t>multiplicity: 0..*</w:t>
            </w:r>
          </w:p>
          <w:p w14:paraId="2B16AEC7" w14:textId="77777777" w:rsidR="00D32F73" w:rsidRPr="00CB7441"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False</w:t>
            </w:r>
          </w:p>
          <w:p w14:paraId="203BDAB7" w14:textId="77777777" w:rsidR="00D32F73" w:rsidRPr="00CB7441"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N/A</w:t>
            </w:r>
          </w:p>
          <w:p w14:paraId="334270D4" w14:textId="77777777" w:rsidR="00D32F73" w:rsidRPr="00CB7441"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N/A</w:t>
            </w:r>
          </w:p>
          <w:p w14:paraId="16EF4065" w14:textId="77777777" w:rsidR="00D32F73" w:rsidRPr="00CB7441" w:rsidRDefault="00D32F73" w:rsidP="547B82B1">
            <w:pPr>
              <w:pStyle w:val="TAL"/>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3A52E08B" w14:textId="77777777" w:rsidTr="33CF4C21">
        <w:trPr>
          <w:jc w:val="center"/>
        </w:trPr>
        <w:tc>
          <w:tcPr>
            <w:tcW w:w="1480" w:type="pct"/>
          </w:tcPr>
          <w:p w14:paraId="7E4050EC" w14:textId="77777777" w:rsidR="00D32F73" w:rsidRPr="0066086F" w:rsidRDefault="00D32F73" w:rsidP="547B82B1">
            <w:pPr>
              <w:pStyle w:val="TAL"/>
              <w:keepNext w:val="0"/>
              <w:rPr>
                <w:rFonts w:ascii="Courier New" w:hAnsi="Courier New" w:cs="Courier New"/>
              </w:rPr>
            </w:pPr>
            <w:proofErr w:type="spellStart"/>
            <w:r w:rsidRPr="547B82B1">
              <w:rPr>
                <w:rFonts w:ascii="Courier New" w:hAnsi="Courier New" w:cs="Courier New"/>
              </w:rPr>
              <w:lastRenderedPageBreak/>
              <w:t>utilityResult</w:t>
            </w:r>
            <w:proofErr w:type="spellEnd"/>
          </w:p>
        </w:tc>
        <w:tc>
          <w:tcPr>
            <w:tcW w:w="2686" w:type="pct"/>
          </w:tcPr>
          <w:p w14:paraId="046D66BF" w14:textId="77777777" w:rsidR="00D32F73" w:rsidRPr="00CB7441" w:rsidRDefault="00D32F73" w:rsidP="00B54154">
            <w:pPr>
              <w:pStyle w:val="TAL"/>
            </w:pPr>
            <w:r w:rsidRPr="00CB7441">
              <w:t>Result of the utility function evaluation.</w:t>
            </w:r>
          </w:p>
          <w:p w14:paraId="740B6E59" w14:textId="77777777" w:rsidR="00D32F73" w:rsidRPr="00CB7441" w:rsidRDefault="00D32F73" w:rsidP="00B54154">
            <w:pPr>
              <w:pStyle w:val="TAL"/>
            </w:pPr>
          </w:p>
          <w:p w14:paraId="759538AD" w14:textId="77777777" w:rsidR="00D32F73" w:rsidRPr="00CB7441" w:rsidRDefault="00D32F73" w:rsidP="00B54154">
            <w:pPr>
              <w:pStyle w:val="TAL"/>
            </w:pPr>
            <w:proofErr w:type="spellStart"/>
            <w:r w:rsidRPr="547B82B1">
              <w:t>allowedValues</w:t>
            </w:r>
            <w:proofErr w:type="spellEnd"/>
            <w:r w:rsidRPr="547B82B1">
              <w:t>: 0..100</w:t>
            </w:r>
          </w:p>
          <w:p w14:paraId="78AC37DC" w14:textId="77777777" w:rsidR="00D32F73" w:rsidRPr="00CB7441" w:rsidRDefault="00D32F73" w:rsidP="00B54154">
            <w:pPr>
              <w:pStyle w:val="TAL"/>
            </w:pPr>
          </w:p>
          <w:p w14:paraId="01E7EC3C" w14:textId="77777777" w:rsidR="00D32F73" w:rsidRPr="00CB7441" w:rsidRDefault="00D32F73" w:rsidP="00B54154">
            <w:pPr>
              <w:pStyle w:val="TAL"/>
            </w:pPr>
          </w:p>
        </w:tc>
        <w:tc>
          <w:tcPr>
            <w:tcW w:w="834" w:type="pct"/>
          </w:tcPr>
          <w:p w14:paraId="395E7045" w14:textId="77777777" w:rsidR="00D32F73" w:rsidRPr="00CB7441" w:rsidRDefault="00D32F73" w:rsidP="00B54154">
            <w:pPr>
              <w:pStyle w:val="TAL"/>
              <w:rPr>
                <w:rFonts w:eastAsia="Courier New"/>
              </w:rPr>
            </w:pPr>
            <w:r w:rsidRPr="00CB7441">
              <w:rPr>
                <w:rFonts w:eastAsia="Courier New"/>
              </w:rPr>
              <w:t>type: Real</w:t>
            </w:r>
          </w:p>
          <w:p w14:paraId="7705E2EE" w14:textId="77777777" w:rsidR="00D32F73" w:rsidRPr="00CB7441" w:rsidRDefault="00D32F73" w:rsidP="00B54154">
            <w:pPr>
              <w:pStyle w:val="TAL"/>
              <w:rPr>
                <w:rFonts w:eastAsia="Courier New"/>
              </w:rPr>
            </w:pPr>
            <w:r w:rsidRPr="00CB7441">
              <w:rPr>
                <w:rFonts w:eastAsia="Courier New"/>
              </w:rPr>
              <w:t>multiplicity: 1</w:t>
            </w:r>
          </w:p>
          <w:p w14:paraId="37DFA977" w14:textId="77777777" w:rsidR="00D32F73" w:rsidRPr="00CB7441"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False</w:t>
            </w:r>
          </w:p>
          <w:p w14:paraId="1A750E61" w14:textId="77777777" w:rsidR="00D32F73" w:rsidRPr="00CB7441"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N/A</w:t>
            </w:r>
          </w:p>
          <w:p w14:paraId="17B5520B" w14:textId="77777777" w:rsidR="00D32F73" w:rsidRPr="00CB7441"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N/A</w:t>
            </w:r>
          </w:p>
          <w:p w14:paraId="22192952" w14:textId="77777777" w:rsidR="00D32F73" w:rsidRPr="00CB7441" w:rsidRDefault="00D32F73" w:rsidP="547B82B1">
            <w:pPr>
              <w:pStyle w:val="TAL"/>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797C44E1" w14:textId="77777777" w:rsidTr="33CF4C21">
        <w:trPr>
          <w:jc w:val="center"/>
        </w:trPr>
        <w:tc>
          <w:tcPr>
            <w:tcW w:w="1480" w:type="pct"/>
          </w:tcPr>
          <w:p w14:paraId="187CFF5A" w14:textId="77777777" w:rsidR="00D32F73" w:rsidRPr="0066086F" w:rsidRDefault="00D32F73" w:rsidP="547B82B1">
            <w:pPr>
              <w:pStyle w:val="TAL"/>
              <w:keepNext w:val="0"/>
              <w:rPr>
                <w:rFonts w:ascii="Courier New" w:hAnsi="Courier New" w:cs="Courier New"/>
              </w:rPr>
            </w:pPr>
            <w:proofErr w:type="spellStart"/>
            <w:r w:rsidRPr="547B82B1">
              <w:rPr>
                <w:rFonts w:ascii="Courier New" w:hAnsi="Courier New" w:cs="Courier New"/>
              </w:rPr>
              <w:t>parameterName</w:t>
            </w:r>
            <w:proofErr w:type="spellEnd"/>
          </w:p>
        </w:tc>
        <w:tc>
          <w:tcPr>
            <w:tcW w:w="2686" w:type="pct"/>
          </w:tcPr>
          <w:p w14:paraId="0E5CE4C8" w14:textId="77777777" w:rsidR="00D32F73" w:rsidRPr="00CB7441" w:rsidRDefault="00D32F73" w:rsidP="00B54154">
            <w:pPr>
              <w:pStyle w:val="TAL"/>
            </w:pPr>
            <w:r w:rsidRPr="00CB7441">
              <w:t>A parameter name.</w:t>
            </w:r>
          </w:p>
          <w:p w14:paraId="1CC19244" w14:textId="77777777" w:rsidR="00D32F73" w:rsidRPr="00CB7441" w:rsidRDefault="00D32F73" w:rsidP="00B54154">
            <w:pPr>
              <w:pStyle w:val="TAL"/>
            </w:pPr>
          </w:p>
          <w:p w14:paraId="49150ABA" w14:textId="77777777" w:rsidR="00D32F73" w:rsidRPr="00CB7441" w:rsidRDefault="00D32F73" w:rsidP="00B54154">
            <w:pPr>
              <w:pStyle w:val="TAL"/>
            </w:pPr>
            <w:proofErr w:type="spellStart"/>
            <w:r w:rsidRPr="547B82B1">
              <w:t>allowedValues</w:t>
            </w:r>
            <w:proofErr w:type="spellEnd"/>
            <w:r w:rsidRPr="547B82B1">
              <w:t>: an ‘</w:t>
            </w:r>
            <w:proofErr w:type="spellStart"/>
            <w:r w:rsidRPr="547B82B1">
              <w:t>expectationName.targetName</w:t>
            </w:r>
            <w:proofErr w:type="spellEnd"/>
            <w:r w:rsidRPr="547B82B1">
              <w:t xml:space="preserve">’ valid for the scenario specific </w:t>
            </w:r>
            <w:proofErr w:type="spellStart"/>
            <w:r w:rsidRPr="547B82B1">
              <w:t>expectationtargets</w:t>
            </w:r>
            <w:proofErr w:type="spellEnd"/>
            <w:r w:rsidRPr="547B82B1">
              <w:t xml:space="preserve"> and </w:t>
            </w:r>
            <w:proofErr w:type="spellStart"/>
            <w:r w:rsidRPr="547B82B1">
              <w:t>expectationcontexts</w:t>
            </w:r>
            <w:proofErr w:type="spellEnd"/>
            <w:r w:rsidRPr="547B82B1">
              <w:t xml:space="preserve"> in clause 6.2.2, and/or vendor specified.</w:t>
            </w:r>
          </w:p>
        </w:tc>
        <w:tc>
          <w:tcPr>
            <w:tcW w:w="834" w:type="pct"/>
          </w:tcPr>
          <w:p w14:paraId="47495B1C" w14:textId="77777777" w:rsidR="00D32F73" w:rsidRPr="00CB7441" w:rsidRDefault="00D32F73" w:rsidP="00B54154">
            <w:pPr>
              <w:pStyle w:val="TAL"/>
              <w:rPr>
                <w:rFonts w:eastAsia="Courier New"/>
              </w:rPr>
            </w:pPr>
            <w:r w:rsidRPr="00CB7441">
              <w:rPr>
                <w:rFonts w:eastAsia="Courier New"/>
              </w:rPr>
              <w:t>type: String</w:t>
            </w:r>
          </w:p>
          <w:p w14:paraId="64391D55" w14:textId="77777777" w:rsidR="00D32F73" w:rsidRPr="00CB7441" w:rsidRDefault="00D32F73" w:rsidP="00B54154">
            <w:pPr>
              <w:pStyle w:val="TAL"/>
              <w:rPr>
                <w:rFonts w:eastAsia="Courier New"/>
              </w:rPr>
            </w:pPr>
            <w:r w:rsidRPr="00CB7441">
              <w:rPr>
                <w:rFonts w:eastAsia="Courier New"/>
              </w:rPr>
              <w:t>multiplicity: 1</w:t>
            </w:r>
          </w:p>
          <w:p w14:paraId="7E272FC0" w14:textId="77777777" w:rsidR="00D32F73" w:rsidRPr="00CB7441"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False</w:t>
            </w:r>
          </w:p>
          <w:p w14:paraId="405FCBD7" w14:textId="77777777" w:rsidR="00D32F73" w:rsidRPr="00CB7441"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N/A</w:t>
            </w:r>
          </w:p>
          <w:p w14:paraId="361BD0F2" w14:textId="77777777" w:rsidR="00D32F73" w:rsidRPr="00CB7441"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None</w:t>
            </w:r>
          </w:p>
          <w:p w14:paraId="642BA596" w14:textId="77777777" w:rsidR="00D32F73" w:rsidRPr="00CB7441" w:rsidRDefault="00D32F73" w:rsidP="547B82B1">
            <w:pPr>
              <w:pStyle w:val="TAL"/>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54F01E41" w14:textId="77777777" w:rsidTr="33CF4C21">
        <w:trPr>
          <w:jc w:val="center"/>
        </w:trPr>
        <w:tc>
          <w:tcPr>
            <w:tcW w:w="1480" w:type="pct"/>
          </w:tcPr>
          <w:p w14:paraId="2F6B6054" w14:textId="77777777" w:rsidR="00D32F73" w:rsidRPr="0066086F" w:rsidRDefault="00D32F73" w:rsidP="547B82B1">
            <w:pPr>
              <w:pStyle w:val="TAL"/>
              <w:keepNext w:val="0"/>
              <w:rPr>
                <w:rFonts w:ascii="Courier New" w:hAnsi="Courier New" w:cs="Courier New"/>
              </w:rPr>
            </w:pPr>
            <w:proofErr w:type="spellStart"/>
            <w:r w:rsidRPr="547B82B1">
              <w:rPr>
                <w:rFonts w:ascii="Courier New" w:hAnsi="Courier New" w:cs="Courier New"/>
              </w:rPr>
              <w:t>parameterWeight</w:t>
            </w:r>
            <w:proofErr w:type="spellEnd"/>
          </w:p>
        </w:tc>
        <w:tc>
          <w:tcPr>
            <w:tcW w:w="2686" w:type="pct"/>
          </w:tcPr>
          <w:p w14:paraId="455B4245" w14:textId="77777777" w:rsidR="00D32F73" w:rsidRPr="00CB7441" w:rsidRDefault="00D32F73" w:rsidP="00B54154">
            <w:pPr>
              <w:pStyle w:val="TAL"/>
            </w:pPr>
            <w:r w:rsidRPr="00CB7441">
              <w:t>A parameter weight.</w:t>
            </w:r>
          </w:p>
          <w:p w14:paraId="590A1D0B" w14:textId="77777777" w:rsidR="00D32F73" w:rsidRPr="00CB7441" w:rsidRDefault="00D32F73" w:rsidP="00B54154">
            <w:pPr>
              <w:pStyle w:val="TAL"/>
            </w:pPr>
          </w:p>
          <w:p w14:paraId="74090FE0" w14:textId="77777777" w:rsidR="00D32F73" w:rsidRPr="00CB7441" w:rsidRDefault="00D32F73" w:rsidP="00B54154">
            <w:pPr>
              <w:pStyle w:val="TAL"/>
            </w:pPr>
            <w:r w:rsidRPr="00CB7441">
              <w:t>Default value is 1.</w:t>
            </w:r>
          </w:p>
          <w:p w14:paraId="1AB2FF43" w14:textId="77777777" w:rsidR="00D32F73" w:rsidRPr="00CB7441" w:rsidRDefault="00D32F73" w:rsidP="00B54154">
            <w:pPr>
              <w:pStyle w:val="TAL"/>
            </w:pPr>
          </w:p>
          <w:p w14:paraId="5FF75C9E" w14:textId="77777777" w:rsidR="00D32F73" w:rsidRPr="00CB7441" w:rsidRDefault="00D32F73" w:rsidP="00B54154">
            <w:pPr>
              <w:pStyle w:val="TAL"/>
            </w:pPr>
            <w:proofErr w:type="spellStart"/>
            <w:r w:rsidRPr="547B82B1">
              <w:t>allowedValues</w:t>
            </w:r>
            <w:proofErr w:type="spellEnd"/>
            <w:r w:rsidRPr="547B82B1">
              <w:t xml:space="preserve">: value between 0 and 1. </w:t>
            </w:r>
          </w:p>
          <w:p w14:paraId="2FA90AD7" w14:textId="77777777" w:rsidR="00D32F73" w:rsidRPr="00CB7441" w:rsidRDefault="00D32F73" w:rsidP="00B54154">
            <w:pPr>
              <w:pStyle w:val="TAL"/>
            </w:pPr>
          </w:p>
          <w:p w14:paraId="0311B419" w14:textId="77777777" w:rsidR="00D32F73" w:rsidRPr="00CB7441" w:rsidRDefault="00D32F73" w:rsidP="00B54154">
            <w:pPr>
              <w:pStyle w:val="TAL"/>
            </w:pPr>
          </w:p>
        </w:tc>
        <w:tc>
          <w:tcPr>
            <w:tcW w:w="834" w:type="pct"/>
          </w:tcPr>
          <w:p w14:paraId="5936DC53" w14:textId="77777777" w:rsidR="00D32F73" w:rsidRPr="00CB7441" w:rsidRDefault="00D32F73" w:rsidP="00B54154">
            <w:pPr>
              <w:pStyle w:val="TAL"/>
              <w:rPr>
                <w:rFonts w:eastAsia="Courier New"/>
              </w:rPr>
            </w:pPr>
            <w:r w:rsidRPr="00CB7441">
              <w:rPr>
                <w:rFonts w:eastAsia="Courier New"/>
              </w:rPr>
              <w:t>type: Real</w:t>
            </w:r>
          </w:p>
          <w:p w14:paraId="28AF53AB" w14:textId="77777777" w:rsidR="00D32F73" w:rsidRPr="00CB7441" w:rsidRDefault="00D32F73" w:rsidP="00B54154">
            <w:pPr>
              <w:pStyle w:val="TAL"/>
              <w:rPr>
                <w:rFonts w:eastAsia="Courier New"/>
              </w:rPr>
            </w:pPr>
            <w:r w:rsidRPr="00CB7441">
              <w:rPr>
                <w:rFonts w:eastAsia="Courier New"/>
              </w:rPr>
              <w:t>multiplicity: 1</w:t>
            </w:r>
          </w:p>
          <w:p w14:paraId="692986BC" w14:textId="77777777" w:rsidR="00D32F73" w:rsidRPr="00CB7441"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False</w:t>
            </w:r>
          </w:p>
          <w:p w14:paraId="7922BC4D" w14:textId="77777777" w:rsidR="00D32F73" w:rsidRPr="00CB7441"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N/A</w:t>
            </w:r>
          </w:p>
          <w:p w14:paraId="449EC64A" w14:textId="77777777" w:rsidR="00D32F73" w:rsidRPr="00CB7441"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1</w:t>
            </w:r>
          </w:p>
          <w:p w14:paraId="1A29E984" w14:textId="77777777" w:rsidR="00D32F73" w:rsidRPr="00CB7441" w:rsidRDefault="00D32F73" w:rsidP="547B82B1">
            <w:pPr>
              <w:pStyle w:val="TAL"/>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71F3570C" w14:textId="77777777" w:rsidTr="33CF4C21">
        <w:trPr>
          <w:jc w:val="center"/>
        </w:trPr>
        <w:tc>
          <w:tcPr>
            <w:tcW w:w="1480" w:type="pct"/>
          </w:tcPr>
          <w:p w14:paraId="1AC59163" w14:textId="77777777" w:rsidR="00D32F73" w:rsidRPr="0066086F" w:rsidRDefault="00D32F73" w:rsidP="547B82B1">
            <w:pPr>
              <w:pStyle w:val="TAL"/>
              <w:keepNext w:val="0"/>
              <w:rPr>
                <w:rFonts w:ascii="Courier New" w:hAnsi="Courier New" w:cs="Courier New"/>
              </w:rPr>
            </w:pPr>
            <w:proofErr w:type="spellStart"/>
            <w:r w:rsidRPr="547B82B1">
              <w:rPr>
                <w:rFonts w:ascii="Courier New" w:eastAsia="SimSun" w:hAnsi="Courier New" w:cs="Courier New"/>
              </w:rPr>
              <w:t>utilityFunctionId</w:t>
            </w:r>
            <w:proofErr w:type="spellEnd"/>
          </w:p>
        </w:tc>
        <w:tc>
          <w:tcPr>
            <w:tcW w:w="2686" w:type="pct"/>
          </w:tcPr>
          <w:p w14:paraId="28673A6A" w14:textId="77777777" w:rsidR="00D32F73" w:rsidRPr="00CB7441" w:rsidRDefault="00D32F73" w:rsidP="00B54154">
            <w:pPr>
              <w:pStyle w:val="TAL"/>
            </w:pPr>
            <w:r w:rsidRPr="00CB7441">
              <w:t>The identifier of the function to be used to calculate the utility result.</w:t>
            </w:r>
          </w:p>
          <w:p w14:paraId="1B38B7DF" w14:textId="77777777" w:rsidR="00D32F73" w:rsidRPr="00CB7441" w:rsidRDefault="00D32F73" w:rsidP="00B54154">
            <w:pPr>
              <w:pStyle w:val="TAL"/>
            </w:pPr>
          </w:p>
          <w:p w14:paraId="69F2A4CD" w14:textId="77777777" w:rsidR="00D32F73" w:rsidRPr="00CB7441" w:rsidRDefault="00D32F73" w:rsidP="00B54154">
            <w:pPr>
              <w:pStyle w:val="TAL"/>
            </w:pPr>
            <w:proofErr w:type="spellStart"/>
            <w:r w:rsidRPr="547B82B1">
              <w:t>allowedValues</w:t>
            </w:r>
            <w:proofErr w:type="spellEnd"/>
            <w:r w:rsidRPr="547B82B1">
              <w:t>: vendor specified.</w:t>
            </w:r>
          </w:p>
        </w:tc>
        <w:tc>
          <w:tcPr>
            <w:tcW w:w="834" w:type="pct"/>
          </w:tcPr>
          <w:p w14:paraId="1CA92E8E" w14:textId="77777777" w:rsidR="00D32F73" w:rsidRPr="00CB7441" w:rsidRDefault="00D32F73" w:rsidP="00B54154">
            <w:pPr>
              <w:pStyle w:val="TAL"/>
              <w:rPr>
                <w:rFonts w:eastAsia="Courier New"/>
              </w:rPr>
            </w:pPr>
            <w:r w:rsidRPr="00CB7441">
              <w:rPr>
                <w:rFonts w:eastAsia="Courier New"/>
              </w:rPr>
              <w:t>type: String</w:t>
            </w:r>
          </w:p>
          <w:p w14:paraId="216BCE83" w14:textId="77777777" w:rsidR="00D32F73" w:rsidRPr="00CB7441" w:rsidRDefault="00D32F73" w:rsidP="00B54154">
            <w:pPr>
              <w:pStyle w:val="TAL"/>
              <w:rPr>
                <w:rFonts w:eastAsia="Courier New"/>
              </w:rPr>
            </w:pPr>
            <w:r w:rsidRPr="00CB7441">
              <w:rPr>
                <w:rFonts w:eastAsia="Courier New"/>
              </w:rPr>
              <w:t>multiplicity: 1</w:t>
            </w:r>
          </w:p>
          <w:p w14:paraId="3FDE31A9" w14:textId="77777777" w:rsidR="00D32F73" w:rsidRPr="00CB7441" w:rsidRDefault="00D32F73" w:rsidP="547B82B1">
            <w:pPr>
              <w:pStyle w:val="TAL"/>
              <w:rPr>
                <w:rFonts w:eastAsia="Courier New"/>
              </w:rPr>
            </w:pPr>
            <w:proofErr w:type="spellStart"/>
            <w:r w:rsidRPr="547B82B1">
              <w:rPr>
                <w:rFonts w:eastAsia="Courier New"/>
              </w:rPr>
              <w:t>isOrdered</w:t>
            </w:r>
            <w:proofErr w:type="spellEnd"/>
            <w:r w:rsidRPr="547B82B1">
              <w:rPr>
                <w:rFonts w:eastAsia="Courier New"/>
              </w:rPr>
              <w:t>: True</w:t>
            </w:r>
          </w:p>
          <w:p w14:paraId="4A23F177" w14:textId="77777777" w:rsidR="00D32F73" w:rsidRPr="00CB7441"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N/A</w:t>
            </w:r>
          </w:p>
          <w:p w14:paraId="5FF35099" w14:textId="77777777" w:rsidR="00D32F73" w:rsidRPr="00CB7441"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None</w:t>
            </w:r>
          </w:p>
          <w:p w14:paraId="1467ECC7" w14:textId="77777777" w:rsidR="00D32F73" w:rsidRPr="00CB7441" w:rsidRDefault="00D32F73" w:rsidP="547B82B1">
            <w:pPr>
              <w:pStyle w:val="TAL"/>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652EF655" w14:textId="77777777" w:rsidTr="33CF4C21">
        <w:trPr>
          <w:jc w:val="center"/>
        </w:trPr>
        <w:tc>
          <w:tcPr>
            <w:tcW w:w="1480" w:type="pct"/>
          </w:tcPr>
          <w:p w14:paraId="1F5F4F83" w14:textId="77777777" w:rsidR="00D32F73" w:rsidRPr="0066086F" w:rsidRDefault="00D32F73" w:rsidP="547B82B1">
            <w:pPr>
              <w:pStyle w:val="TAL"/>
              <w:keepNext w:val="0"/>
              <w:rPr>
                <w:rFonts w:ascii="Courier New" w:eastAsia="SimSun" w:hAnsi="Courier New" w:cs="Courier New"/>
              </w:rPr>
            </w:pPr>
            <w:proofErr w:type="spellStart"/>
            <w:r w:rsidRPr="547B82B1">
              <w:rPr>
                <w:rFonts w:ascii="Courier New" w:eastAsia="DengXian" w:hAnsi="Courier New" w:cs="Courier New"/>
              </w:rPr>
              <w:t>intentUtilityFormulaRef</w:t>
            </w:r>
            <w:proofErr w:type="spellEnd"/>
          </w:p>
        </w:tc>
        <w:tc>
          <w:tcPr>
            <w:tcW w:w="2686" w:type="pct"/>
          </w:tcPr>
          <w:p w14:paraId="267A1AA6" w14:textId="77777777" w:rsidR="00D32F73" w:rsidRPr="00CB7441" w:rsidRDefault="00D32F73" w:rsidP="00B54154">
            <w:pPr>
              <w:pStyle w:val="TAL"/>
            </w:pPr>
            <w:r w:rsidRPr="00CB7441">
              <w:t>List of intent utility instances.  Each object instance is identified by its DN.</w:t>
            </w:r>
          </w:p>
          <w:p w14:paraId="355D25C7" w14:textId="77777777" w:rsidR="00D32F73" w:rsidRPr="00CB7441" w:rsidRDefault="00D32F73" w:rsidP="00B54154">
            <w:pPr>
              <w:pStyle w:val="TAL"/>
            </w:pPr>
          </w:p>
          <w:p w14:paraId="517F041B" w14:textId="77777777" w:rsidR="00D32F73" w:rsidRPr="00CB7441" w:rsidRDefault="00D32F73" w:rsidP="00B54154">
            <w:pPr>
              <w:pStyle w:val="TAL"/>
            </w:pPr>
          </w:p>
          <w:p w14:paraId="10CD5E39" w14:textId="77777777" w:rsidR="00D32F73" w:rsidRPr="00CB7441" w:rsidRDefault="00D32F73" w:rsidP="547B82B1">
            <w:pPr>
              <w:pStyle w:val="TAL"/>
            </w:pPr>
            <w:proofErr w:type="spellStart"/>
            <w:r>
              <w:t>allowedValues</w:t>
            </w:r>
            <w:proofErr w:type="spellEnd"/>
            <w:r>
              <w:t>: N/A</w:t>
            </w:r>
          </w:p>
        </w:tc>
        <w:tc>
          <w:tcPr>
            <w:tcW w:w="834" w:type="pct"/>
          </w:tcPr>
          <w:p w14:paraId="31A45F17" w14:textId="77777777" w:rsidR="00D32F73" w:rsidRPr="00CB7441" w:rsidRDefault="00D32F73" w:rsidP="00B54154">
            <w:pPr>
              <w:pStyle w:val="TAL"/>
              <w:rPr>
                <w:rFonts w:eastAsia="Courier New"/>
              </w:rPr>
            </w:pPr>
            <w:r w:rsidRPr="00CB7441">
              <w:rPr>
                <w:rFonts w:eastAsia="Courier New"/>
              </w:rPr>
              <w:t>type: DN</w:t>
            </w:r>
          </w:p>
          <w:p w14:paraId="09E0B98B" w14:textId="77777777" w:rsidR="00D32F73" w:rsidRPr="00CB7441" w:rsidRDefault="00D32F73" w:rsidP="00B54154">
            <w:pPr>
              <w:pStyle w:val="TAL"/>
              <w:rPr>
                <w:rFonts w:eastAsia="Courier New"/>
              </w:rPr>
            </w:pPr>
            <w:r w:rsidRPr="00CB7441">
              <w:rPr>
                <w:rFonts w:eastAsia="Courier New"/>
              </w:rPr>
              <w:t>multiplicity: 0..*</w:t>
            </w:r>
          </w:p>
          <w:p w14:paraId="0D3AC837" w14:textId="1521D38C" w:rsidR="00D32F73" w:rsidRPr="00CB7441" w:rsidRDefault="00D32F73" w:rsidP="547B82B1">
            <w:pPr>
              <w:pStyle w:val="TAL"/>
              <w:rPr>
                <w:rFonts w:eastAsia="Courier New"/>
              </w:rPr>
            </w:pPr>
            <w:proofErr w:type="spellStart"/>
            <w:r w:rsidRPr="6FC35066">
              <w:rPr>
                <w:rFonts w:eastAsia="Courier New"/>
              </w:rPr>
              <w:t>isOrdered</w:t>
            </w:r>
            <w:proofErr w:type="spellEnd"/>
            <w:r w:rsidRPr="6FC35066">
              <w:rPr>
                <w:rFonts w:eastAsia="Courier New"/>
              </w:rPr>
              <w:t xml:space="preserve">: </w:t>
            </w:r>
            <w:r w:rsidRPr="6FC35066">
              <w:rPr>
                <w:rFonts w:eastAsia="SimSun"/>
              </w:rPr>
              <w:t>N/A</w:t>
            </w:r>
          </w:p>
          <w:p w14:paraId="231F9ABB" w14:textId="77777777" w:rsidR="00D32F73" w:rsidRPr="00CB7441"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xml:space="preserve">: </w:t>
            </w:r>
            <w:r w:rsidRPr="547B82B1">
              <w:rPr>
                <w:rFonts w:eastAsia="SimSun"/>
              </w:rPr>
              <w:t>N/A</w:t>
            </w:r>
          </w:p>
          <w:p w14:paraId="0E7FCCFB" w14:textId="77777777" w:rsidR="00D32F73" w:rsidRPr="00CB7441"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None</w:t>
            </w:r>
          </w:p>
          <w:p w14:paraId="57E772E1" w14:textId="77777777" w:rsidR="00D32F73" w:rsidRPr="00CB7441" w:rsidRDefault="00D32F73" w:rsidP="547B82B1">
            <w:pPr>
              <w:pStyle w:val="TAL"/>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1FB122AA" w14:textId="77777777" w:rsidTr="33CF4C21">
        <w:trPr>
          <w:jc w:val="center"/>
        </w:trPr>
        <w:tc>
          <w:tcPr>
            <w:tcW w:w="1480" w:type="pct"/>
          </w:tcPr>
          <w:p w14:paraId="55ACF77D" w14:textId="77777777" w:rsidR="00D32F73" w:rsidRPr="0066086F" w:rsidRDefault="00D32F73" w:rsidP="547B82B1">
            <w:pPr>
              <w:pStyle w:val="TAL"/>
              <w:keepNext w:val="0"/>
              <w:rPr>
                <w:rFonts w:ascii="Courier New" w:eastAsia="DengXian" w:hAnsi="Courier New" w:cs="Courier New"/>
              </w:rPr>
            </w:pPr>
            <w:proofErr w:type="spellStart"/>
            <w:r w:rsidRPr="547B82B1">
              <w:rPr>
                <w:rFonts w:ascii="Courier New" w:hAnsi="Courier New" w:cs="Courier New"/>
              </w:rPr>
              <w:t>consumerSatisfactionIndexThreshold</w:t>
            </w:r>
            <w:proofErr w:type="spellEnd"/>
          </w:p>
        </w:tc>
        <w:tc>
          <w:tcPr>
            <w:tcW w:w="2686" w:type="pct"/>
          </w:tcPr>
          <w:p w14:paraId="679F63BA" w14:textId="77777777" w:rsidR="00D32F73" w:rsidRPr="00CB7441" w:rsidRDefault="00D32F73" w:rsidP="00B54154">
            <w:pPr>
              <w:pStyle w:val="TAL"/>
            </w:pPr>
            <w:r w:rsidRPr="547B82B1">
              <w:t xml:space="preserve">This defines the consumer satisfaction index threshold.  If the value provided in </w:t>
            </w:r>
            <w:proofErr w:type="spellStart"/>
            <w:r w:rsidRPr="547B82B1">
              <w:t>consumerSatisfactionIndex</w:t>
            </w:r>
            <w:proofErr w:type="spellEnd"/>
            <w:r w:rsidRPr="547B82B1">
              <w:t xml:space="preserve"> goes below this threshold, the producer may refer to another mechanism to try to find a better outcome based on its functionality (e.g. utility function, priority).</w:t>
            </w:r>
          </w:p>
        </w:tc>
        <w:tc>
          <w:tcPr>
            <w:tcW w:w="834" w:type="pct"/>
          </w:tcPr>
          <w:p w14:paraId="68C1D74C" w14:textId="77777777" w:rsidR="00D32F73" w:rsidRPr="00CB7441" w:rsidRDefault="00D32F73" w:rsidP="00B54154">
            <w:pPr>
              <w:pStyle w:val="TAL"/>
              <w:rPr>
                <w:rFonts w:eastAsia="Courier New"/>
              </w:rPr>
            </w:pPr>
            <w:r w:rsidRPr="00CB7441">
              <w:rPr>
                <w:rFonts w:eastAsia="Courier New"/>
              </w:rPr>
              <w:t>type: Integer</w:t>
            </w:r>
          </w:p>
          <w:p w14:paraId="6F6D5AB2" w14:textId="77777777" w:rsidR="00D32F73" w:rsidRPr="00CB7441" w:rsidRDefault="00D32F73" w:rsidP="00B54154">
            <w:pPr>
              <w:pStyle w:val="TAL"/>
              <w:rPr>
                <w:rFonts w:eastAsia="Courier New"/>
              </w:rPr>
            </w:pPr>
            <w:r w:rsidRPr="00CB7441">
              <w:rPr>
                <w:rFonts w:eastAsia="Courier New"/>
              </w:rPr>
              <w:t>multiplicity: 1</w:t>
            </w:r>
          </w:p>
          <w:p w14:paraId="513D4192" w14:textId="77777777" w:rsidR="00D32F73" w:rsidRPr="00CB7441" w:rsidRDefault="00D32F73" w:rsidP="547B82B1">
            <w:pPr>
              <w:pStyle w:val="TAL"/>
              <w:rPr>
                <w:rFonts w:eastAsia="Courier New"/>
              </w:rPr>
            </w:pPr>
            <w:proofErr w:type="spellStart"/>
            <w:r w:rsidRPr="5EB55AAD">
              <w:rPr>
                <w:rFonts w:eastAsia="Courier New"/>
              </w:rPr>
              <w:t>isOrdered</w:t>
            </w:r>
            <w:proofErr w:type="spellEnd"/>
            <w:r w:rsidRPr="5EB55AAD">
              <w:rPr>
                <w:rFonts w:eastAsia="Courier New"/>
              </w:rPr>
              <w:t>: False</w:t>
            </w:r>
          </w:p>
          <w:p w14:paraId="36094EE3" w14:textId="77777777" w:rsidR="00D32F73" w:rsidRPr="00CB7441" w:rsidRDefault="00D32F73" w:rsidP="547B82B1">
            <w:pPr>
              <w:pStyle w:val="TAL"/>
              <w:rPr>
                <w:rFonts w:eastAsia="Courier New"/>
              </w:rPr>
            </w:pPr>
            <w:proofErr w:type="spellStart"/>
            <w:r w:rsidRPr="547B82B1">
              <w:rPr>
                <w:rFonts w:eastAsia="Courier New"/>
              </w:rPr>
              <w:t>isUnique</w:t>
            </w:r>
            <w:proofErr w:type="spellEnd"/>
            <w:r w:rsidRPr="547B82B1">
              <w:rPr>
                <w:rFonts w:eastAsia="Courier New"/>
              </w:rPr>
              <w:t>: N/A</w:t>
            </w:r>
          </w:p>
          <w:p w14:paraId="1E2433EE" w14:textId="77777777" w:rsidR="00D32F73" w:rsidRPr="00CB7441"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N/A</w:t>
            </w:r>
          </w:p>
          <w:p w14:paraId="6DE906A7" w14:textId="77777777" w:rsidR="00D32F73" w:rsidRPr="00CB7441" w:rsidRDefault="00D32F73" w:rsidP="547B82B1">
            <w:pPr>
              <w:pStyle w:val="TAL"/>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2FCD022E" w14:textId="77777777" w:rsidTr="33CF4C21">
        <w:trPr>
          <w:jc w:val="center"/>
        </w:trPr>
        <w:tc>
          <w:tcPr>
            <w:tcW w:w="1480" w:type="pct"/>
          </w:tcPr>
          <w:p w14:paraId="698BA01C" w14:textId="77777777" w:rsidR="00D32F73" w:rsidRPr="0066086F" w:rsidRDefault="00D32F73" w:rsidP="547B82B1">
            <w:pPr>
              <w:pStyle w:val="TAL"/>
              <w:keepNext w:val="0"/>
              <w:rPr>
                <w:rFonts w:ascii="Courier New" w:eastAsia="DengXian" w:hAnsi="Courier New" w:cs="Courier New"/>
              </w:rPr>
            </w:pPr>
            <w:proofErr w:type="spellStart"/>
            <w:r w:rsidRPr="547B82B1">
              <w:rPr>
                <w:rFonts w:ascii="Courier New" w:hAnsi="Courier New" w:cs="Courier New"/>
                <w:lang w:eastAsia="ja-JP"/>
              </w:rPr>
              <w:t>utilityResultList</w:t>
            </w:r>
            <w:proofErr w:type="spellEnd"/>
          </w:p>
        </w:tc>
        <w:tc>
          <w:tcPr>
            <w:tcW w:w="2686" w:type="pct"/>
          </w:tcPr>
          <w:p w14:paraId="2C8A2F89" w14:textId="77777777" w:rsidR="00D32F73" w:rsidRPr="00A83952" w:rsidRDefault="00D32F73" w:rsidP="00B54154">
            <w:pPr>
              <w:pStyle w:val="TAL"/>
            </w:pPr>
            <w:r w:rsidRPr="00A83952">
              <w:t>List of utility results.</w:t>
            </w:r>
          </w:p>
          <w:p w14:paraId="4C4E5AAF" w14:textId="77777777" w:rsidR="00D32F73" w:rsidRPr="00CB7441" w:rsidRDefault="00D32F73" w:rsidP="00B54154">
            <w:pPr>
              <w:pStyle w:val="TAL"/>
            </w:pPr>
          </w:p>
        </w:tc>
        <w:tc>
          <w:tcPr>
            <w:tcW w:w="834" w:type="pct"/>
          </w:tcPr>
          <w:p w14:paraId="74F9C316" w14:textId="77777777" w:rsidR="00D32F73" w:rsidRPr="00A83952" w:rsidRDefault="00D32F73" w:rsidP="547B82B1">
            <w:pPr>
              <w:pStyle w:val="TAL"/>
              <w:rPr>
                <w:rFonts w:eastAsia="Courier New"/>
              </w:rPr>
            </w:pPr>
            <w:r w:rsidRPr="547B82B1">
              <w:rPr>
                <w:rFonts w:eastAsia="Courier New"/>
              </w:rPr>
              <w:t xml:space="preserve">type: </w:t>
            </w:r>
            <w:proofErr w:type="spellStart"/>
            <w:r w:rsidRPr="547B82B1">
              <w:rPr>
                <w:rFonts w:eastAsia="Courier New"/>
              </w:rPr>
              <w:t>UtilityResult</w:t>
            </w:r>
            <w:proofErr w:type="spellEnd"/>
          </w:p>
          <w:p w14:paraId="2CBE2931" w14:textId="77777777" w:rsidR="00D32F73" w:rsidRPr="00A83952" w:rsidRDefault="00D32F73" w:rsidP="00B54154">
            <w:pPr>
              <w:pStyle w:val="TAL"/>
              <w:rPr>
                <w:rFonts w:eastAsia="Courier New"/>
              </w:rPr>
            </w:pPr>
            <w:r w:rsidRPr="00A83952">
              <w:rPr>
                <w:rFonts w:eastAsia="Courier New"/>
              </w:rPr>
              <w:t>multiplicity: 1..*</w:t>
            </w:r>
          </w:p>
          <w:p w14:paraId="163EFC91" w14:textId="77777777" w:rsidR="00D32F73" w:rsidRPr="00A83952" w:rsidRDefault="00D32F73" w:rsidP="547B82B1">
            <w:pPr>
              <w:pStyle w:val="TAL"/>
              <w:rPr>
                <w:rFonts w:eastAsia="Courier New"/>
              </w:rPr>
            </w:pPr>
            <w:proofErr w:type="spellStart"/>
            <w:r w:rsidRPr="6D6D4DF3">
              <w:rPr>
                <w:rFonts w:eastAsia="Courier New"/>
              </w:rPr>
              <w:t>isOrdered</w:t>
            </w:r>
            <w:proofErr w:type="spellEnd"/>
            <w:r w:rsidRPr="6D6D4DF3">
              <w:rPr>
                <w:rFonts w:eastAsia="Courier New"/>
              </w:rPr>
              <w:t>: True</w:t>
            </w:r>
          </w:p>
          <w:p w14:paraId="096C1042" w14:textId="77777777" w:rsidR="00D32F73" w:rsidRPr="00A83952" w:rsidRDefault="00D32F73" w:rsidP="547B82B1">
            <w:pPr>
              <w:pStyle w:val="TAL"/>
              <w:rPr>
                <w:rFonts w:eastAsia="Courier New"/>
              </w:rPr>
            </w:pPr>
            <w:proofErr w:type="spellStart"/>
            <w:r w:rsidRPr="5EB55AAD">
              <w:rPr>
                <w:rFonts w:eastAsia="Courier New"/>
              </w:rPr>
              <w:t>isUnique</w:t>
            </w:r>
            <w:proofErr w:type="spellEnd"/>
            <w:r w:rsidRPr="5EB55AAD">
              <w:rPr>
                <w:rFonts w:eastAsia="Courier New"/>
              </w:rPr>
              <w:t>: N/A</w:t>
            </w:r>
          </w:p>
          <w:p w14:paraId="11B875B1" w14:textId="77777777" w:rsidR="00D32F73" w:rsidRPr="00A83952" w:rsidRDefault="00D32F73" w:rsidP="547B82B1">
            <w:pPr>
              <w:pStyle w:val="TAL"/>
              <w:rPr>
                <w:rFonts w:eastAsia="Courier New"/>
              </w:rPr>
            </w:pPr>
            <w:proofErr w:type="spellStart"/>
            <w:r w:rsidRPr="547B82B1">
              <w:rPr>
                <w:rFonts w:eastAsia="Courier New"/>
              </w:rPr>
              <w:t>defaultValue</w:t>
            </w:r>
            <w:proofErr w:type="spellEnd"/>
            <w:r w:rsidRPr="547B82B1">
              <w:rPr>
                <w:rFonts w:eastAsia="Courier New"/>
              </w:rPr>
              <w:t>: N/A</w:t>
            </w:r>
          </w:p>
          <w:p w14:paraId="6C87C63D" w14:textId="77777777" w:rsidR="00D32F73" w:rsidRPr="00CB7441" w:rsidRDefault="00D32F73" w:rsidP="547B82B1">
            <w:pPr>
              <w:pStyle w:val="TAL"/>
              <w:rPr>
                <w:rFonts w:eastAsia="Courier New"/>
              </w:rPr>
            </w:pPr>
            <w:proofErr w:type="spellStart"/>
            <w:r w:rsidRPr="547B82B1">
              <w:rPr>
                <w:rFonts w:eastAsia="Courier New"/>
              </w:rPr>
              <w:t>isNullable</w:t>
            </w:r>
            <w:proofErr w:type="spellEnd"/>
            <w:r w:rsidRPr="547B82B1">
              <w:rPr>
                <w:rFonts w:eastAsia="Courier New"/>
              </w:rPr>
              <w:t>: False</w:t>
            </w:r>
          </w:p>
        </w:tc>
      </w:tr>
      <w:tr w:rsidR="00D32F73" w:rsidRPr="00506640" w14:paraId="3D632862" w14:textId="77777777" w:rsidTr="33CF4C21">
        <w:trPr>
          <w:jc w:val="center"/>
        </w:trPr>
        <w:tc>
          <w:tcPr>
            <w:tcW w:w="5000" w:type="pct"/>
            <w:gridSpan w:val="3"/>
          </w:tcPr>
          <w:p w14:paraId="66D96777" w14:textId="77777777" w:rsidR="00D32F73" w:rsidRPr="00506640" w:rsidRDefault="00D32F73" w:rsidP="00B54154">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 xml:space="preserve">For </w:t>
            </w:r>
            <w:r>
              <w:rPr>
                <w:rFonts w:eastAsia="Courier New"/>
              </w:rPr>
              <w:t>"</w:t>
            </w:r>
            <w:r w:rsidRPr="00B64BAC">
              <w:rPr>
                <w:rFonts w:eastAsia="Courier New"/>
              </w:rPr>
              <w:t>IS_ALL_OF</w:t>
            </w:r>
            <w:r>
              <w:rPr>
                <w:rFonts w:eastAsia="Courier New"/>
              </w:rPr>
              <w:t>"</w:t>
            </w:r>
            <w:r w:rsidRPr="00B64BAC">
              <w:rPr>
                <w:rFonts w:eastAsia="Courier New"/>
              </w:rPr>
              <w:t>, the value shall be a match of the entire list.</w:t>
            </w:r>
          </w:p>
        </w:tc>
      </w:tr>
      <w:bookmarkEnd w:id="132"/>
    </w:tbl>
    <w:p w14:paraId="443FF565" w14:textId="77777777" w:rsidR="0077654A" w:rsidRDefault="0077654A">
      <w:pPr>
        <w:rPr>
          <w:noProof/>
        </w:rPr>
      </w:pPr>
    </w:p>
    <w:p w14:paraId="1E43D6A0" w14:textId="77777777" w:rsidR="008932C9" w:rsidRDefault="008932C9" w:rsidP="008932C9">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1ED380F4" w14:textId="77777777" w:rsidR="00EE285F" w:rsidRPr="00EE285F" w:rsidRDefault="00EE285F" w:rsidP="00EE285F">
      <w:pPr>
        <w:keepNext/>
        <w:keepLines/>
        <w:pBdr>
          <w:top w:val="single" w:sz="12" w:space="3" w:color="auto"/>
        </w:pBdr>
        <w:overflowPunct w:val="0"/>
        <w:autoSpaceDE w:val="0"/>
        <w:autoSpaceDN w:val="0"/>
        <w:adjustRightInd w:val="0"/>
        <w:spacing w:before="240"/>
        <w:textAlignment w:val="baseline"/>
        <w:outlineLvl w:val="7"/>
        <w:rPr>
          <w:rFonts w:ascii="Arial" w:hAnsi="Arial"/>
          <w:sz w:val="36"/>
          <w:lang w:eastAsia="en-GB"/>
        </w:rPr>
      </w:pPr>
      <w:bookmarkStart w:id="139" w:name="_Toc203124492"/>
      <w:r w:rsidRPr="00EE285F">
        <w:rPr>
          <w:rFonts w:ascii="Arial" w:hAnsi="Arial"/>
          <w:sz w:val="36"/>
          <w:lang w:eastAsia="en-GB"/>
        </w:rPr>
        <w:t>Annex E (informative):</w:t>
      </w:r>
      <w:r w:rsidRPr="00EE285F">
        <w:rPr>
          <w:rFonts w:ascii="Arial" w:hAnsi="Arial"/>
          <w:sz w:val="36"/>
          <w:lang w:eastAsia="en-GB"/>
        </w:rPr>
        <w:br/>
        <w:t>Intent management procedures</w:t>
      </w:r>
      <w:bookmarkEnd w:id="139"/>
    </w:p>
    <w:p w14:paraId="3306CFF5" w14:textId="77777777" w:rsidR="00EE285F" w:rsidRPr="00EE285F" w:rsidRDefault="00EE285F" w:rsidP="00EE285F">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140" w:name="_CRE_1"/>
      <w:bookmarkStart w:id="141" w:name="_Toc203124493"/>
      <w:bookmarkStart w:id="142" w:name="MCCQCTEMPBM_00000188"/>
      <w:bookmarkEnd w:id="140"/>
      <w:r w:rsidRPr="00EE285F">
        <w:rPr>
          <w:rFonts w:ascii="Arial" w:hAnsi="Arial"/>
          <w:sz w:val="32"/>
          <w:lang w:eastAsia="zh-CN"/>
        </w:rPr>
        <w:t>E.1</w:t>
      </w:r>
      <w:r w:rsidRPr="00EE285F">
        <w:rPr>
          <w:rFonts w:ascii="Arial" w:hAnsi="Arial"/>
          <w:sz w:val="32"/>
          <w:lang w:eastAsia="zh-CN"/>
        </w:rPr>
        <w:tab/>
        <w:t>Basic intent report management</w:t>
      </w:r>
      <w:bookmarkEnd w:id="141"/>
    </w:p>
    <w:p w14:paraId="2764B023" w14:textId="77777777" w:rsidR="00EE285F" w:rsidRPr="00EE285F" w:rsidRDefault="00EE285F" w:rsidP="00EE285F">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143" w:name="_CRE_1_1"/>
      <w:bookmarkStart w:id="144" w:name="_Toc203124494"/>
      <w:bookmarkStart w:id="145" w:name="MCCQCTEMPBM_00000189"/>
      <w:bookmarkEnd w:id="142"/>
      <w:bookmarkEnd w:id="143"/>
      <w:r w:rsidRPr="00EE285F">
        <w:rPr>
          <w:rFonts w:ascii="Arial" w:hAnsi="Arial"/>
          <w:sz w:val="28"/>
          <w:lang w:eastAsia="zh-CN"/>
        </w:rPr>
        <w:t>E</w:t>
      </w:r>
      <w:r w:rsidRPr="00EE285F">
        <w:rPr>
          <w:rFonts w:ascii="Arial" w:hAnsi="Arial" w:hint="eastAsia"/>
          <w:sz w:val="28"/>
          <w:lang w:eastAsia="zh-CN"/>
        </w:rPr>
        <w:t>.</w:t>
      </w:r>
      <w:r w:rsidRPr="00EE285F">
        <w:rPr>
          <w:rFonts w:ascii="Arial" w:hAnsi="Arial"/>
          <w:sz w:val="28"/>
          <w:lang w:eastAsia="zh-CN"/>
        </w:rPr>
        <w:t>1.1</w:t>
      </w:r>
      <w:r w:rsidRPr="00EE285F">
        <w:rPr>
          <w:rFonts w:ascii="Arial" w:hAnsi="Arial"/>
          <w:sz w:val="28"/>
          <w:lang w:eastAsia="zh-CN"/>
        </w:rPr>
        <w:tab/>
        <w:t>Query an intent report</w:t>
      </w:r>
      <w:bookmarkEnd w:id="144"/>
    </w:p>
    <w:bookmarkEnd w:id="145"/>
    <w:p w14:paraId="5CC60927" w14:textId="77777777" w:rsidR="00EE285F" w:rsidRPr="00EE285F" w:rsidRDefault="00EE285F" w:rsidP="00EE285F">
      <w:pPr>
        <w:overflowPunct w:val="0"/>
        <w:autoSpaceDE w:val="0"/>
        <w:autoSpaceDN w:val="0"/>
        <w:adjustRightInd w:val="0"/>
        <w:textAlignment w:val="baseline"/>
        <w:rPr>
          <w:rFonts w:eastAsia="SimSun"/>
          <w:lang w:eastAsia="zh-CN"/>
        </w:rPr>
      </w:pPr>
      <w:r w:rsidRPr="00EE285F">
        <w:rPr>
          <w:rFonts w:eastAsia="SimSun"/>
          <w:lang w:eastAsia="zh-CN"/>
        </w:rPr>
        <w:t>Figure E.1.1-1 illustrates the procedure for querying an intent report.</w:t>
      </w:r>
    </w:p>
    <w:p w14:paraId="345A0039" w14:textId="77777777" w:rsidR="00EE285F" w:rsidRPr="00EE285F" w:rsidRDefault="00EE285F" w:rsidP="00EE285F">
      <w:pPr>
        <w:keepNext/>
        <w:keepLines/>
        <w:overflowPunct w:val="0"/>
        <w:autoSpaceDE w:val="0"/>
        <w:autoSpaceDN w:val="0"/>
        <w:adjustRightInd w:val="0"/>
        <w:spacing w:before="60"/>
        <w:jc w:val="center"/>
        <w:textAlignment w:val="baseline"/>
        <w:rPr>
          <w:rFonts w:ascii="Arial" w:eastAsia="SimSun" w:hAnsi="Arial"/>
          <w:b/>
          <w:lang w:eastAsia="en-GB"/>
        </w:rPr>
      </w:pPr>
      <w:r w:rsidRPr="00EE285F">
        <w:rPr>
          <w:rFonts w:ascii="Arial" w:hAnsi="Arial"/>
          <w:b/>
          <w:noProof/>
          <w:lang w:eastAsia="en-GB"/>
        </w:rPr>
        <w:lastRenderedPageBreak/>
        <w:drawing>
          <wp:inline distT="0" distB="0" distL="0" distR="0" wp14:anchorId="17D3FD8A" wp14:editId="0EF5EBDD">
            <wp:extent cx="4681330" cy="1422029"/>
            <wp:effectExtent l="0" t="0" r="5080" b="6985"/>
            <wp:docPr id="9" name="Picture 9"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lose-up of a document&#10;&#10;AI-generated content may be incorrect."/>
                    <pic:cNvPicPr/>
                  </pic:nvPicPr>
                  <pic:blipFill>
                    <a:blip r:embed="rId15"/>
                    <a:stretch>
                      <a:fillRect/>
                    </a:stretch>
                  </pic:blipFill>
                  <pic:spPr>
                    <a:xfrm>
                      <a:off x="0" y="0"/>
                      <a:ext cx="4690306" cy="1424756"/>
                    </a:xfrm>
                    <a:prstGeom prst="rect">
                      <a:avLst/>
                    </a:prstGeom>
                  </pic:spPr>
                </pic:pic>
              </a:graphicData>
            </a:graphic>
          </wp:inline>
        </w:drawing>
      </w:r>
    </w:p>
    <w:p w14:paraId="7BC7697D" w14:textId="77777777" w:rsidR="00EE285F" w:rsidRPr="00EE285F" w:rsidRDefault="00EE285F" w:rsidP="00EE285F">
      <w:pPr>
        <w:keepLines/>
        <w:overflowPunct w:val="0"/>
        <w:autoSpaceDE w:val="0"/>
        <w:autoSpaceDN w:val="0"/>
        <w:adjustRightInd w:val="0"/>
        <w:spacing w:after="240"/>
        <w:jc w:val="center"/>
        <w:textAlignment w:val="baseline"/>
        <w:rPr>
          <w:rFonts w:ascii="Arial" w:hAnsi="Arial"/>
          <w:b/>
          <w:lang w:eastAsia="en-GB"/>
        </w:rPr>
      </w:pPr>
      <w:bookmarkStart w:id="146" w:name="_CRFigureE_1_11"/>
      <w:r w:rsidRPr="00EE285F">
        <w:rPr>
          <w:rFonts w:ascii="Arial" w:hAnsi="Arial"/>
          <w:b/>
          <w:lang w:eastAsia="zh-CN"/>
        </w:rPr>
        <w:t xml:space="preserve">Figure </w:t>
      </w:r>
      <w:bookmarkEnd w:id="146"/>
      <w:r w:rsidRPr="00EE285F">
        <w:rPr>
          <w:rFonts w:ascii="Arial" w:hAnsi="Arial"/>
          <w:b/>
          <w:lang w:eastAsia="zh-CN"/>
        </w:rPr>
        <w:t xml:space="preserve">E.1.1-1: Procedure for </w:t>
      </w:r>
      <w:r w:rsidRPr="00EE285F">
        <w:rPr>
          <w:rFonts w:ascii="Arial" w:hAnsi="Arial"/>
          <w:b/>
          <w:lang w:eastAsia="en-GB"/>
        </w:rPr>
        <w:t>q</w:t>
      </w:r>
      <w:r w:rsidRPr="00EE285F">
        <w:rPr>
          <w:rFonts w:ascii="Arial" w:hAnsi="Arial" w:hint="eastAsia"/>
          <w:b/>
          <w:lang w:eastAsia="zh-CN"/>
        </w:rPr>
        <w:t>uery</w:t>
      </w:r>
      <w:r w:rsidRPr="00EE285F">
        <w:rPr>
          <w:rFonts w:ascii="Arial" w:hAnsi="Arial"/>
          <w:b/>
          <w:lang w:eastAsia="zh-CN"/>
        </w:rPr>
        <w:t>ing</w:t>
      </w:r>
      <w:r w:rsidRPr="00EE285F">
        <w:rPr>
          <w:rFonts w:ascii="Arial" w:hAnsi="Arial"/>
          <w:b/>
          <w:lang w:eastAsia="en-GB"/>
        </w:rPr>
        <w:t xml:space="preserve"> </w:t>
      </w:r>
      <w:r w:rsidRPr="00EE285F">
        <w:rPr>
          <w:rFonts w:ascii="Arial" w:hAnsi="Arial"/>
          <w:b/>
          <w:lang w:eastAsia="zh-CN"/>
        </w:rPr>
        <w:t>an intent report</w:t>
      </w:r>
    </w:p>
    <w:p w14:paraId="2C26D7FF" w14:textId="77777777" w:rsidR="00EE285F" w:rsidRPr="00EE285F" w:rsidRDefault="00EE285F" w:rsidP="00EE285F">
      <w:pPr>
        <w:overflowPunct w:val="0"/>
        <w:autoSpaceDE w:val="0"/>
        <w:autoSpaceDN w:val="0"/>
        <w:adjustRightInd w:val="0"/>
        <w:ind w:left="568" w:hanging="284"/>
        <w:textAlignment w:val="baseline"/>
        <w:rPr>
          <w:lang w:eastAsia="zh-CN"/>
        </w:rPr>
      </w:pPr>
      <w:r w:rsidRPr="00EE285F">
        <w:rPr>
          <w:lang w:eastAsia="zh-CN"/>
        </w:rPr>
        <w:t>1.</w:t>
      </w:r>
      <w:r w:rsidRPr="00EE285F">
        <w:rPr>
          <w:lang w:eastAsia="zh-CN"/>
        </w:rPr>
        <w:tab/>
        <w:t xml:space="preserve">The </w:t>
      </w:r>
      <w:proofErr w:type="spellStart"/>
      <w:r w:rsidRPr="00EE285F">
        <w:rPr>
          <w:lang w:eastAsia="zh-CN"/>
        </w:rPr>
        <w:t>MnS</w:t>
      </w:r>
      <w:proofErr w:type="spellEnd"/>
      <w:r w:rsidRPr="00EE285F">
        <w:rPr>
          <w:lang w:eastAsia="zh-CN"/>
        </w:rPr>
        <w:t xml:space="preserve"> Consumer sends a request to query an intent report instance (see </w:t>
      </w:r>
      <w:proofErr w:type="spellStart"/>
      <w:r w:rsidRPr="00EE285F">
        <w:rPr>
          <w:lang w:eastAsia="zh-CN"/>
        </w:rPr>
        <w:t>getMOIAttributes</w:t>
      </w:r>
      <w:proofErr w:type="spellEnd"/>
      <w:r w:rsidRPr="00EE285F">
        <w:rPr>
          <w:lang w:eastAsia="zh-CN"/>
        </w:rPr>
        <w:t xml:space="preserve"> operation defined in TS 28.532 [3]) to the </w:t>
      </w:r>
      <w:proofErr w:type="spellStart"/>
      <w:r w:rsidRPr="00EE285F">
        <w:rPr>
          <w:lang w:eastAsia="zh-CN"/>
        </w:rPr>
        <w:t>MnS</w:t>
      </w:r>
      <w:proofErr w:type="spellEnd"/>
      <w:r w:rsidRPr="00EE285F">
        <w:rPr>
          <w:lang w:eastAsia="zh-CN"/>
        </w:rPr>
        <w:t xml:space="preserve"> Producer </w:t>
      </w:r>
      <w:r w:rsidRPr="00EE285F">
        <w:rPr>
          <w:rFonts w:hint="eastAsia"/>
          <w:lang w:eastAsia="zh-CN"/>
        </w:rPr>
        <w:t>with</w:t>
      </w:r>
      <w:r w:rsidRPr="00EE285F">
        <w:rPr>
          <w:lang w:eastAsia="zh-CN"/>
        </w:rPr>
        <w:t xml:space="preserve"> '</w:t>
      </w:r>
      <w:proofErr w:type="spellStart"/>
      <w:r w:rsidRPr="00EE285F">
        <w:rPr>
          <w:lang w:eastAsia="zh-CN"/>
        </w:rPr>
        <w:t>objectInstance</w:t>
      </w:r>
      <w:proofErr w:type="spellEnd"/>
      <w:r w:rsidRPr="00EE285F">
        <w:rPr>
          <w:lang w:eastAsia="zh-CN"/>
        </w:rPr>
        <w:t xml:space="preserve">' of the existing </w:t>
      </w:r>
      <w:proofErr w:type="spellStart"/>
      <w:r w:rsidRPr="00EE285F">
        <w:rPr>
          <w:lang w:eastAsia="zh-CN"/>
        </w:rPr>
        <w:t>IntentReport</w:t>
      </w:r>
      <w:proofErr w:type="spellEnd"/>
      <w:r w:rsidRPr="00EE285F">
        <w:rPr>
          <w:lang w:eastAsia="zh-CN"/>
        </w:rPr>
        <w:t xml:space="preserve"> MOI and a list of attribute names of </w:t>
      </w:r>
      <w:proofErr w:type="spellStart"/>
      <w:r w:rsidRPr="00EE285F">
        <w:rPr>
          <w:lang w:eastAsia="zh-CN"/>
        </w:rPr>
        <w:t>IntentReport</w:t>
      </w:r>
      <w:proofErr w:type="spellEnd"/>
      <w:r w:rsidRPr="00EE285F">
        <w:rPr>
          <w:lang w:eastAsia="zh-CN"/>
        </w:rPr>
        <w:t xml:space="preserve"> IOC</w:t>
      </w:r>
      <w:r w:rsidRPr="00EE285F">
        <w:rPr>
          <w:rFonts w:hint="eastAsia"/>
          <w:lang w:eastAsia="zh-CN"/>
        </w:rPr>
        <w:t>.</w:t>
      </w:r>
      <w:r w:rsidRPr="00EE285F">
        <w:rPr>
          <w:lang w:eastAsia="zh-CN"/>
        </w:rPr>
        <w:t xml:space="preserve"> The '</w:t>
      </w:r>
      <w:proofErr w:type="spellStart"/>
      <w:r w:rsidRPr="00EE285F">
        <w:rPr>
          <w:lang w:eastAsia="zh-CN"/>
        </w:rPr>
        <w:t>objectInstance</w:t>
      </w:r>
      <w:proofErr w:type="spellEnd"/>
      <w:r w:rsidRPr="00EE285F">
        <w:rPr>
          <w:lang w:eastAsia="zh-CN"/>
        </w:rPr>
        <w:t xml:space="preserve">' of the existing </w:t>
      </w:r>
      <w:proofErr w:type="spellStart"/>
      <w:r w:rsidRPr="00EE285F">
        <w:rPr>
          <w:lang w:eastAsia="zh-CN"/>
        </w:rPr>
        <w:t>IntentReport</w:t>
      </w:r>
      <w:proofErr w:type="spellEnd"/>
      <w:r w:rsidRPr="00EE285F">
        <w:rPr>
          <w:lang w:eastAsia="zh-CN"/>
        </w:rPr>
        <w:t xml:space="preserve"> MOI is obtained from attribute '</w:t>
      </w:r>
      <w:proofErr w:type="spellStart"/>
      <w:r w:rsidRPr="00EE285F">
        <w:rPr>
          <w:rFonts w:hint="eastAsia"/>
          <w:lang w:eastAsia="zh-CN"/>
        </w:rPr>
        <w:t>i</w:t>
      </w:r>
      <w:r w:rsidRPr="00EE285F">
        <w:rPr>
          <w:lang w:eastAsia="zh-CN"/>
        </w:rPr>
        <w:t>ntentReportRef</w:t>
      </w:r>
      <w:proofErr w:type="spellEnd"/>
      <w:r w:rsidRPr="00EE285F">
        <w:rPr>
          <w:lang w:eastAsia="zh-CN"/>
        </w:rPr>
        <w:t>' of corresponding Intent MOI.</w:t>
      </w:r>
    </w:p>
    <w:p w14:paraId="69392794" w14:textId="31DAB8F9" w:rsidR="00EE285F" w:rsidRPr="00EE285F" w:rsidRDefault="00EE285F" w:rsidP="00EE285F">
      <w:pPr>
        <w:overflowPunct w:val="0"/>
        <w:autoSpaceDE w:val="0"/>
        <w:autoSpaceDN w:val="0"/>
        <w:adjustRightInd w:val="0"/>
        <w:ind w:left="851" w:hanging="284"/>
        <w:textAlignment w:val="baseline"/>
        <w:rPr>
          <w:lang w:eastAsia="en-GB"/>
        </w:rPr>
      </w:pPr>
      <w:r w:rsidRPr="00EE285F">
        <w:rPr>
          <w:lang w:eastAsia="en-GB"/>
        </w:rPr>
        <w:t>-</w:t>
      </w:r>
      <w:r w:rsidRPr="00EE285F">
        <w:rPr>
          <w:lang w:eastAsia="en-GB"/>
        </w:rPr>
        <w:tab/>
        <w:t xml:space="preserve">If the </w:t>
      </w:r>
      <w:proofErr w:type="spellStart"/>
      <w:r w:rsidRPr="00EE285F">
        <w:rPr>
          <w:lang w:eastAsia="en-GB"/>
        </w:rPr>
        <w:t>MnS</w:t>
      </w:r>
      <w:proofErr w:type="spellEnd"/>
      <w:r w:rsidRPr="00EE285F">
        <w:rPr>
          <w:lang w:eastAsia="en-GB"/>
        </w:rPr>
        <w:t xml:space="preserve"> Consumer wants to obtain the Intent </w:t>
      </w:r>
      <w:del w:id="147" w:author="Pedro Henrique Gomes" w:date="2025-07-25T17:36:00Z" w16du:dateUtc="2025-07-25T20:36:00Z">
        <w:r w:rsidRPr="00EE285F" w:rsidDel="003572AA">
          <w:rPr>
            <w:lang w:eastAsia="en-GB"/>
          </w:rPr>
          <w:delText>F</w:delText>
        </w:r>
      </w:del>
      <w:ins w:id="148" w:author="Pedro Henrique Gomes" w:date="2025-07-25T17:36:00Z" w16du:dateUtc="2025-07-25T20:36:00Z">
        <w:r w:rsidR="003572AA">
          <w:rPr>
            <w:lang w:eastAsia="en-GB"/>
          </w:rPr>
          <w:t>f</w:t>
        </w:r>
      </w:ins>
      <w:r w:rsidRPr="00EE285F">
        <w:rPr>
          <w:lang w:eastAsia="en-GB"/>
        </w:rPr>
        <w:t xml:space="preserve">ulfilment information, the attribute name </w:t>
      </w:r>
      <w:r w:rsidRPr="00EE285F">
        <w:rPr>
          <w:lang w:eastAsia="zh-CN"/>
        </w:rPr>
        <w:t>'</w:t>
      </w:r>
      <w:proofErr w:type="spellStart"/>
      <w:r w:rsidRPr="00EE285F">
        <w:rPr>
          <w:lang w:eastAsia="en-GB"/>
        </w:rPr>
        <w:t>intentFulfilmentReport</w:t>
      </w:r>
      <w:proofErr w:type="spellEnd"/>
      <w:r w:rsidRPr="00EE285F">
        <w:rPr>
          <w:lang w:eastAsia="zh-CN"/>
        </w:rPr>
        <w:t>'</w:t>
      </w:r>
      <w:r w:rsidRPr="00EE285F">
        <w:rPr>
          <w:lang w:eastAsia="en-GB"/>
        </w:rPr>
        <w:t xml:space="preserve"> needs to be specified.</w:t>
      </w:r>
    </w:p>
    <w:p w14:paraId="50B03FB7" w14:textId="77777777" w:rsidR="00EE285F" w:rsidRPr="00EE285F" w:rsidRDefault="00EE285F" w:rsidP="00EE285F">
      <w:pPr>
        <w:overflowPunct w:val="0"/>
        <w:autoSpaceDE w:val="0"/>
        <w:autoSpaceDN w:val="0"/>
        <w:adjustRightInd w:val="0"/>
        <w:ind w:left="851" w:hanging="284"/>
        <w:textAlignment w:val="baseline"/>
        <w:rPr>
          <w:lang w:eastAsia="zh-CN"/>
        </w:rPr>
      </w:pPr>
      <w:r w:rsidRPr="00EE285F">
        <w:rPr>
          <w:lang w:eastAsia="en-GB"/>
        </w:rPr>
        <w:t>-</w:t>
      </w:r>
      <w:r w:rsidRPr="00EE285F">
        <w:rPr>
          <w:lang w:eastAsia="en-GB"/>
        </w:rPr>
        <w:tab/>
        <w:t xml:space="preserve">If the </w:t>
      </w:r>
      <w:proofErr w:type="spellStart"/>
      <w:r w:rsidRPr="00EE285F">
        <w:rPr>
          <w:lang w:eastAsia="en-GB"/>
        </w:rPr>
        <w:t>MnS</w:t>
      </w:r>
      <w:proofErr w:type="spellEnd"/>
      <w:r w:rsidRPr="00EE285F">
        <w:rPr>
          <w:lang w:eastAsia="en-GB"/>
        </w:rPr>
        <w:t xml:space="preserve"> Consumer wants to obtain</w:t>
      </w:r>
      <w:r w:rsidRPr="00EE285F">
        <w:rPr>
          <w:lang w:eastAsia="zh-CN"/>
        </w:rPr>
        <w:t xml:space="preserve"> Intent conflict information,</w:t>
      </w:r>
      <w:r w:rsidRPr="00EE285F">
        <w:rPr>
          <w:lang w:eastAsia="en-GB"/>
        </w:rPr>
        <w:t xml:space="preserve"> the attribute name </w:t>
      </w:r>
      <w:r w:rsidRPr="00EE285F">
        <w:rPr>
          <w:lang w:eastAsia="zh-CN"/>
        </w:rPr>
        <w:t>'</w:t>
      </w:r>
      <w:proofErr w:type="spellStart"/>
      <w:r w:rsidRPr="00EE285F">
        <w:rPr>
          <w:lang w:eastAsia="en-GB"/>
        </w:rPr>
        <w:t>intentConflictReports</w:t>
      </w:r>
      <w:proofErr w:type="spellEnd"/>
      <w:r w:rsidRPr="00EE285F">
        <w:rPr>
          <w:lang w:eastAsia="zh-CN"/>
        </w:rPr>
        <w:t>'</w:t>
      </w:r>
      <w:r w:rsidRPr="00EE285F">
        <w:rPr>
          <w:lang w:eastAsia="en-GB"/>
        </w:rPr>
        <w:t xml:space="preserve"> needs to be specified.</w:t>
      </w:r>
    </w:p>
    <w:p w14:paraId="14893F5A" w14:textId="77777777" w:rsidR="00EE285F" w:rsidRDefault="00EE285F" w:rsidP="00EE285F">
      <w:pPr>
        <w:overflowPunct w:val="0"/>
        <w:autoSpaceDE w:val="0"/>
        <w:autoSpaceDN w:val="0"/>
        <w:adjustRightInd w:val="0"/>
        <w:ind w:left="851" w:hanging="284"/>
        <w:textAlignment w:val="baseline"/>
        <w:rPr>
          <w:ins w:id="149" w:author="Pedro Henrique Gomes" w:date="2025-07-25T17:31:00Z" w16du:dateUtc="2025-07-25T20:31:00Z"/>
          <w:lang w:eastAsia="en-GB"/>
        </w:rPr>
      </w:pPr>
      <w:r w:rsidRPr="00EE285F">
        <w:rPr>
          <w:lang w:eastAsia="en-GB"/>
        </w:rPr>
        <w:t>-</w:t>
      </w:r>
      <w:r w:rsidRPr="00EE285F">
        <w:rPr>
          <w:lang w:eastAsia="en-GB"/>
        </w:rPr>
        <w:tab/>
        <w:t xml:space="preserve">If the </w:t>
      </w:r>
      <w:proofErr w:type="spellStart"/>
      <w:r w:rsidRPr="00EE285F">
        <w:rPr>
          <w:lang w:eastAsia="en-GB"/>
        </w:rPr>
        <w:t>MnS</w:t>
      </w:r>
      <w:proofErr w:type="spellEnd"/>
      <w:r w:rsidRPr="00EE285F">
        <w:rPr>
          <w:lang w:eastAsia="en-GB"/>
        </w:rPr>
        <w:t xml:space="preserve"> Consumer wants to obtain Intent fulfilment feasibility check information, the attribute name </w:t>
      </w:r>
      <w:r w:rsidRPr="00EE285F">
        <w:rPr>
          <w:lang w:eastAsia="zh-CN"/>
        </w:rPr>
        <w:t>'</w:t>
      </w:r>
      <w:r w:rsidRPr="00EE285F">
        <w:rPr>
          <w:lang w:eastAsia="en-GB"/>
        </w:rPr>
        <w:t xml:space="preserve"> </w:t>
      </w:r>
      <w:proofErr w:type="spellStart"/>
      <w:r w:rsidRPr="00EE285F">
        <w:rPr>
          <w:lang w:eastAsia="en-GB"/>
        </w:rPr>
        <w:t>intentFeasibilityCheckReport</w:t>
      </w:r>
      <w:proofErr w:type="spellEnd"/>
      <w:r w:rsidRPr="00EE285F">
        <w:rPr>
          <w:lang w:eastAsia="zh-CN"/>
        </w:rPr>
        <w:t>'</w:t>
      </w:r>
      <w:r w:rsidRPr="00EE285F">
        <w:rPr>
          <w:lang w:eastAsia="en-GB"/>
        </w:rPr>
        <w:t xml:space="preserve"> needs to be specified.</w:t>
      </w:r>
    </w:p>
    <w:p w14:paraId="220263AF" w14:textId="7E4B8680" w:rsidR="003572AA" w:rsidRDefault="003572AA" w:rsidP="003572AA">
      <w:pPr>
        <w:overflowPunct w:val="0"/>
        <w:autoSpaceDE w:val="0"/>
        <w:autoSpaceDN w:val="0"/>
        <w:adjustRightInd w:val="0"/>
        <w:ind w:left="851" w:hanging="284"/>
        <w:textAlignment w:val="baseline"/>
        <w:rPr>
          <w:ins w:id="150" w:author="Pedro Henrique Gomes" w:date="2025-07-25T17:32:00Z" w16du:dateUtc="2025-07-25T20:32:00Z"/>
          <w:lang w:eastAsia="en-GB"/>
        </w:rPr>
      </w:pPr>
      <w:ins w:id="151" w:author="Pedro Henrique Gomes" w:date="2025-07-25T17:31:00Z" w16du:dateUtc="2025-07-25T20:31:00Z">
        <w:r w:rsidRPr="00EE285F">
          <w:rPr>
            <w:lang w:eastAsia="en-GB"/>
          </w:rPr>
          <w:t>-</w:t>
        </w:r>
        <w:r w:rsidRPr="00EE285F">
          <w:rPr>
            <w:lang w:eastAsia="en-GB"/>
          </w:rPr>
          <w:tab/>
          <w:t xml:space="preserve">If the </w:t>
        </w:r>
        <w:proofErr w:type="spellStart"/>
        <w:r w:rsidRPr="00EE285F">
          <w:rPr>
            <w:lang w:eastAsia="en-GB"/>
          </w:rPr>
          <w:t>MnS</w:t>
        </w:r>
        <w:proofErr w:type="spellEnd"/>
        <w:r w:rsidRPr="00EE285F">
          <w:rPr>
            <w:lang w:eastAsia="en-GB"/>
          </w:rPr>
          <w:t xml:space="preserve"> Consumer wants to obtain Intent </w:t>
        </w:r>
        <w:r>
          <w:rPr>
            <w:lang w:eastAsia="en-GB"/>
          </w:rPr>
          <w:t>exploration</w:t>
        </w:r>
        <w:r w:rsidRPr="00EE285F">
          <w:rPr>
            <w:lang w:eastAsia="en-GB"/>
          </w:rPr>
          <w:t xml:space="preserve"> information, the attribute name </w:t>
        </w:r>
        <w:r w:rsidRPr="00EE285F">
          <w:rPr>
            <w:lang w:eastAsia="zh-CN"/>
          </w:rPr>
          <w:t>'</w:t>
        </w:r>
        <w:proofErr w:type="spellStart"/>
        <w:r w:rsidRPr="00EE285F">
          <w:rPr>
            <w:lang w:eastAsia="en-GB"/>
          </w:rPr>
          <w:t>intent</w:t>
        </w:r>
      </w:ins>
      <w:ins w:id="152" w:author="Pedro Henrique Gomes" w:date="2025-07-25T17:32:00Z" w16du:dateUtc="2025-07-25T20:32:00Z">
        <w:r>
          <w:rPr>
            <w:lang w:eastAsia="en-GB"/>
          </w:rPr>
          <w:t>Exploration</w:t>
        </w:r>
      </w:ins>
      <w:ins w:id="153" w:author="Pedro Henrique Gomes" w:date="2025-07-25T17:31:00Z" w16du:dateUtc="2025-07-25T20:31:00Z">
        <w:r w:rsidRPr="00EE285F">
          <w:rPr>
            <w:lang w:eastAsia="en-GB"/>
          </w:rPr>
          <w:t>Report</w:t>
        </w:r>
        <w:proofErr w:type="spellEnd"/>
        <w:r w:rsidRPr="00EE285F">
          <w:rPr>
            <w:lang w:eastAsia="zh-CN"/>
          </w:rPr>
          <w:t>'</w:t>
        </w:r>
        <w:r w:rsidRPr="00EE285F">
          <w:rPr>
            <w:lang w:eastAsia="en-GB"/>
          </w:rPr>
          <w:t xml:space="preserve"> needs to be specified.</w:t>
        </w:r>
      </w:ins>
    </w:p>
    <w:p w14:paraId="346DBC02" w14:textId="7A9D9EAA" w:rsidR="003572AA" w:rsidRDefault="003572AA" w:rsidP="003572AA">
      <w:pPr>
        <w:overflowPunct w:val="0"/>
        <w:autoSpaceDE w:val="0"/>
        <w:autoSpaceDN w:val="0"/>
        <w:adjustRightInd w:val="0"/>
        <w:ind w:left="851" w:hanging="284"/>
        <w:textAlignment w:val="baseline"/>
        <w:rPr>
          <w:ins w:id="154" w:author="Pedro Henrique Gomes" w:date="2025-07-25T17:33:00Z" w16du:dateUtc="2025-07-25T20:33:00Z"/>
          <w:lang w:eastAsia="en-GB"/>
        </w:rPr>
      </w:pPr>
      <w:ins w:id="155" w:author="Pedro Henrique Gomes" w:date="2025-07-25T17:32:00Z" w16du:dateUtc="2025-07-25T20:32:00Z">
        <w:r w:rsidRPr="00EE285F">
          <w:rPr>
            <w:lang w:eastAsia="en-GB"/>
          </w:rPr>
          <w:t>-</w:t>
        </w:r>
        <w:r w:rsidRPr="00EE285F">
          <w:rPr>
            <w:lang w:eastAsia="en-GB"/>
          </w:rPr>
          <w:tab/>
          <w:t xml:space="preserve">If the </w:t>
        </w:r>
        <w:proofErr w:type="spellStart"/>
        <w:r w:rsidRPr="00EE285F">
          <w:rPr>
            <w:lang w:eastAsia="en-GB"/>
          </w:rPr>
          <w:t>MnS</w:t>
        </w:r>
        <w:proofErr w:type="spellEnd"/>
        <w:r w:rsidRPr="00EE285F">
          <w:rPr>
            <w:lang w:eastAsia="en-GB"/>
          </w:rPr>
          <w:t xml:space="preserve"> Consumer wants to obtain Intent fulfilment </w:t>
        </w:r>
        <w:r>
          <w:rPr>
            <w:lang w:eastAsia="en-GB"/>
          </w:rPr>
          <w:t>negotiation</w:t>
        </w:r>
        <w:r w:rsidRPr="00EE285F">
          <w:rPr>
            <w:lang w:eastAsia="en-GB"/>
          </w:rPr>
          <w:t xml:space="preserve"> information, the attribute name </w:t>
        </w:r>
        <w:r w:rsidRPr="00EE285F">
          <w:rPr>
            <w:lang w:eastAsia="zh-CN"/>
          </w:rPr>
          <w:t>'</w:t>
        </w:r>
        <w:proofErr w:type="spellStart"/>
        <w:r w:rsidRPr="00EE285F">
          <w:rPr>
            <w:lang w:eastAsia="en-GB"/>
          </w:rPr>
          <w:t>intent</w:t>
        </w:r>
        <w:r>
          <w:rPr>
            <w:lang w:eastAsia="en-GB"/>
          </w:rPr>
          <w:t>Fulfi</w:t>
        </w:r>
      </w:ins>
      <w:ins w:id="156" w:author="Pedro Henrique Gomes" w:date="2025-08-07T16:38:00Z" w16du:dateUtc="2025-08-07T19:38:00Z">
        <w:r w:rsidR="00BB63AE">
          <w:rPr>
            <w:lang w:eastAsia="en-GB"/>
          </w:rPr>
          <w:t>l</w:t>
        </w:r>
      </w:ins>
      <w:ins w:id="157" w:author="Pedro Henrique Gomes" w:date="2025-07-25T17:32:00Z" w16du:dateUtc="2025-07-25T20:32:00Z">
        <w:r>
          <w:rPr>
            <w:lang w:eastAsia="en-GB"/>
          </w:rPr>
          <w:t>mentNegotiation</w:t>
        </w:r>
        <w:r w:rsidRPr="00EE285F">
          <w:rPr>
            <w:lang w:eastAsia="en-GB"/>
          </w:rPr>
          <w:t>Report</w:t>
        </w:r>
        <w:proofErr w:type="spellEnd"/>
        <w:r w:rsidRPr="00EE285F">
          <w:rPr>
            <w:lang w:eastAsia="zh-CN"/>
          </w:rPr>
          <w:t>'</w:t>
        </w:r>
        <w:r w:rsidRPr="00EE285F">
          <w:rPr>
            <w:lang w:eastAsia="en-GB"/>
          </w:rPr>
          <w:t xml:space="preserve"> needs to be specified.</w:t>
        </w:r>
      </w:ins>
    </w:p>
    <w:p w14:paraId="70D26048" w14:textId="2CAB5FBD" w:rsidR="003572AA" w:rsidRDefault="003572AA" w:rsidP="003572AA">
      <w:pPr>
        <w:overflowPunct w:val="0"/>
        <w:autoSpaceDE w:val="0"/>
        <w:autoSpaceDN w:val="0"/>
        <w:adjustRightInd w:val="0"/>
        <w:ind w:left="851" w:hanging="284"/>
        <w:textAlignment w:val="baseline"/>
        <w:rPr>
          <w:ins w:id="158" w:author="Pedro Henrique Gomes" w:date="2025-07-25T17:33:00Z" w16du:dateUtc="2025-07-25T20:33:00Z"/>
          <w:lang w:eastAsia="en-GB"/>
        </w:rPr>
      </w:pPr>
      <w:ins w:id="159" w:author="Pedro Henrique Gomes" w:date="2025-07-25T17:33:00Z" w16du:dateUtc="2025-07-25T20:33:00Z">
        <w:r w:rsidRPr="00EE285F">
          <w:rPr>
            <w:lang w:eastAsia="en-GB"/>
          </w:rPr>
          <w:t>-</w:t>
        </w:r>
        <w:r w:rsidRPr="00EE285F">
          <w:rPr>
            <w:lang w:eastAsia="en-GB"/>
          </w:rPr>
          <w:tab/>
          <w:t xml:space="preserve">If the </w:t>
        </w:r>
        <w:proofErr w:type="spellStart"/>
        <w:r w:rsidRPr="00EE285F">
          <w:rPr>
            <w:lang w:eastAsia="en-GB"/>
          </w:rPr>
          <w:t>MnS</w:t>
        </w:r>
        <w:proofErr w:type="spellEnd"/>
        <w:r w:rsidRPr="00EE285F">
          <w:rPr>
            <w:lang w:eastAsia="en-GB"/>
          </w:rPr>
          <w:t xml:space="preserve"> Consumer wants to obtain Intent </w:t>
        </w:r>
        <w:r>
          <w:rPr>
            <w:lang w:eastAsia="en-GB"/>
          </w:rPr>
          <w:t>utility</w:t>
        </w:r>
        <w:r w:rsidRPr="00EE285F">
          <w:rPr>
            <w:lang w:eastAsia="en-GB"/>
          </w:rPr>
          <w:t xml:space="preserve"> information, the attribute name </w:t>
        </w:r>
        <w:r w:rsidRPr="00EE285F">
          <w:rPr>
            <w:lang w:eastAsia="zh-CN"/>
          </w:rPr>
          <w:t>'</w:t>
        </w:r>
        <w:proofErr w:type="spellStart"/>
        <w:r w:rsidRPr="00EE285F">
          <w:rPr>
            <w:lang w:eastAsia="en-GB"/>
          </w:rPr>
          <w:t>intent</w:t>
        </w:r>
      </w:ins>
      <w:ins w:id="160" w:author="Pedro Henrique Gomes" w:date="2025-07-25T17:34:00Z" w16du:dateUtc="2025-07-25T20:34:00Z">
        <w:r>
          <w:rPr>
            <w:lang w:eastAsia="en-GB"/>
          </w:rPr>
          <w:t>Utility</w:t>
        </w:r>
      </w:ins>
      <w:ins w:id="161" w:author="Pedro Henrique Gomes" w:date="2025-07-25T17:33:00Z" w16du:dateUtc="2025-07-25T20:33:00Z">
        <w:r w:rsidRPr="00EE285F">
          <w:rPr>
            <w:lang w:eastAsia="en-GB"/>
          </w:rPr>
          <w:t>Report</w:t>
        </w:r>
        <w:proofErr w:type="spellEnd"/>
        <w:r w:rsidRPr="00EE285F">
          <w:rPr>
            <w:lang w:eastAsia="zh-CN"/>
          </w:rPr>
          <w:t>'</w:t>
        </w:r>
        <w:r w:rsidRPr="00EE285F">
          <w:rPr>
            <w:lang w:eastAsia="en-GB"/>
          </w:rPr>
          <w:t xml:space="preserve"> needs to be specified.</w:t>
        </w:r>
      </w:ins>
    </w:p>
    <w:p w14:paraId="060F573B" w14:textId="3D403E48" w:rsidR="003572AA" w:rsidRPr="00EE285F" w:rsidDel="003572AA" w:rsidRDefault="003572AA" w:rsidP="00EE285F">
      <w:pPr>
        <w:overflowPunct w:val="0"/>
        <w:autoSpaceDE w:val="0"/>
        <w:autoSpaceDN w:val="0"/>
        <w:adjustRightInd w:val="0"/>
        <w:ind w:left="851" w:hanging="284"/>
        <w:textAlignment w:val="baseline"/>
        <w:rPr>
          <w:del w:id="162" w:author="Pedro Henrique Gomes" w:date="2025-07-25T17:34:00Z" w16du:dateUtc="2025-07-25T20:34:00Z"/>
          <w:lang w:eastAsia="en-GB"/>
        </w:rPr>
      </w:pPr>
    </w:p>
    <w:p w14:paraId="70501A70" w14:textId="77777777" w:rsidR="00EE285F" w:rsidRPr="00EE285F" w:rsidRDefault="00EE285F" w:rsidP="00EE285F">
      <w:pPr>
        <w:overflowPunct w:val="0"/>
        <w:autoSpaceDE w:val="0"/>
        <w:autoSpaceDN w:val="0"/>
        <w:adjustRightInd w:val="0"/>
        <w:ind w:left="568" w:hanging="284"/>
        <w:textAlignment w:val="baseline"/>
        <w:rPr>
          <w:lang w:eastAsia="en-GB"/>
        </w:rPr>
      </w:pPr>
      <w:r w:rsidRPr="00EE285F">
        <w:rPr>
          <w:lang w:eastAsia="zh-CN"/>
        </w:rPr>
        <w:t>2.</w:t>
      </w:r>
      <w:r w:rsidRPr="00EE285F">
        <w:rPr>
          <w:lang w:eastAsia="zh-CN"/>
        </w:rPr>
        <w:tab/>
        <w:t xml:space="preserve">Based on the request, the </w:t>
      </w:r>
      <w:proofErr w:type="spellStart"/>
      <w:r w:rsidRPr="00EE285F">
        <w:rPr>
          <w:lang w:eastAsia="zh-CN"/>
        </w:rPr>
        <w:t>MnS</w:t>
      </w:r>
      <w:proofErr w:type="spellEnd"/>
      <w:r w:rsidRPr="00EE285F">
        <w:rPr>
          <w:lang w:eastAsia="zh-CN"/>
        </w:rPr>
        <w:t xml:space="preserve"> Producer reads the values of required attributes in </w:t>
      </w:r>
      <w:proofErr w:type="spellStart"/>
      <w:r w:rsidRPr="00EE285F">
        <w:rPr>
          <w:lang w:eastAsia="zh-CN"/>
        </w:rPr>
        <w:t>IntentReport</w:t>
      </w:r>
      <w:proofErr w:type="spellEnd"/>
      <w:r w:rsidRPr="00EE285F">
        <w:rPr>
          <w:lang w:eastAsia="zh-CN"/>
        </w:rPr>
        <w:t xml:space="preserve"> MOI</w:t>
      </w:r>
      <w:r w:rsidRPr="00EE285F">
        <w:rPr>
          <w:rFonts w:hint="eastAsia"/>
          <w:lang w:eastAsia="zh-CN"/>
        </w:rPr>
        <w:t>.</w:t>
      </w:r>
    </w:p>
    <w:p w14:paraId="4C13241C" w14:textId="3D82714C" w:rsidR="00EE285F" w:rsidRPr="00EE285F" w:rsidRDefault="00EE285F" w:rsidP="00EE285F">
      <w:pPr>
        <w:overflowPunct w:val="0"/>
        <w:autoSpaceDE w:val="0"/>
        <w:autoSpaceDN w:val="0"/>
        <w:adjustRightInd w:val="0"/>
        <w:ind w:left="568" w:hanging="284"/>
        <w:textAlignment w:val="baseline"/>
        <w:rPr>
          <w:rFonts w:eastAsia="DengXian"/>
          <w:lang w:eastAsia="zh-CN"/>
        </w:rPr>
      </w:pPr>
      <w:r w:rsidRPr="00EE285F">
        <w:rPr>
          <w:lang w:eastAsia="zh-CN"/>
        </w:rPr>
        <w:t>3.</w:t>
      </w:r>
      <w:r w:rsidRPr="00EE285F">
        <w:rPr>
          <w:lang w:eastAsia="zh-CN"/>
        </w:rPr>
        <w:tab/>
        <w:t xml:space="preserve">The </w:t>
      </w:r>
      <w:proofErr w:type="spellStart"/>
      <w:r w:rsidRPr="00EE285F">
        <w:rPr>
          <w:rFonts w:hint="eastAsia"/>
          <w:lang w:eastAsia="zh-CN"/>
        </w:rPr>
        <w:t>M</w:t>
      </w:r>
      <w:r w:rsidRPr="00EE285F">
        <w:rPr>
          <w:lang w:eastAsia="zh-CN"/>
        </w:rPr>
        <w:t>nS</w:t>
      </w:r>
      <w:proofErr w:type="spellEnd"/>
      <w:r w:rsidRPr="00EE285F">
        <w:rPr>
          <w:lang w:eastAsia="zh-CN"/>
        </w:rPr>
        <w:t xml:space="preserve"> Producer sends a response (see </w:t>
      </w:r>
      <w:proofErr w:type="spellStart"/>
      <w:r w:rsidRPr="00EE285F">
        <w:rPr>
          <w:lang w:eastAsia="zh-CN"/>
        </w:rPr>
        <w:t>getMOIAttributes</w:t>
      </w:r>
      <w:proofErr w:type="spellEnd"/>
      <w:r w:rsidRPr="00EE285F">
        <w:rPr>
          <w:lang w:eastAsia="zh-CN"/>
        </w:rPr>
        <w:t xml:space="preserve"> operation defined in TS 28.532 [3]) to the </w:t>
      </w:r>
      <w:proofErr w:type="spellStart"/>
      <w:r w:rsidRPr="00EE285F">
        <w:rPr>
          <w:lang w:eastAsia="zh-CN"/>
        </w:rPr>
        <w:t>MnS</w:t>
      </w:r>
      <w:proofErr w:type="spellEnd"/>
      <w:r w:rsidRPr="00EE285F">
        <w:rPr>
          <w:lang w:eastAsia="zh-CN"/>
        </w:rPr>
        <w:t xml:space="preserve"> Consumer </w:t>
      </w:r>
      <w:r w:rsidRPr="00EE285F">
        <w:rPr>
          <w:rFonts w:hint="eastAsia"/>
          <w:lang w:eastAsia="zh-CN"/>
        </w:rPr>
        <w:t>with</w:t>
      </w:r>
      <w:r w:rsidRPr="00EE285F">
        <w:rPr>
          <w:lang w:eastAsia="zh-CN"/>
        </w:rPr>
        <w:t xml:space="preserve"> '</w:t>
      </w:r>
      <w:proofErr w:type="spellStart"/>
      <w:r w:rsidRPr="00EE285F">
        <w:rPr>
          <w:lang w:eastAsia="zh-CN"/>
        </w:rPr>
        <w:t>objectInstance</w:t>
      </w:r>
      <w:proofErr w:type="spellEnd"/>
      <w:r w:rsidRPr="00EE285F">
        <w:rPr>
          <w:lang w:eastAsia="zh-CN"/>
        </w:rPr>
        <w:t xml:space="preserve">' </w:t>
      </w:r>
      <w:r w:rsidRPr="00EE285F">
        <w:rPr>
          <w:rFonts w:hint="eastAsia"/>
          <w:lang w:eastAsia="zh-CN"/>
        </w:rPr>
        <w:t>of</w:t>
      </w:r>
      <w:r w:rsidRPr="00EE285F">
        <w:rPr>
          <w:lang w:eastAsia="zh-CN"/>
        </w:rPr>
        <w:t xml:space="preserve"> </w:t>
      </w:r>
      <w:proofErr w:type="spellStart"/>
      <w:r w:rsidRPr="00EE285F">
        <w:rPr>
          <w:lang w:eastAsia="zh-CN"/>
        </w:rPr>
        <w:t>IntentReport</w:t>
      </w:r>
      <w:proofErr w:type="spellEnd"/>
      <w:r w:rsidRPr="00EE285F">
        <w:rPr>
          <w:lang w:eastAsia="zh-CN"/>
        </w:rPr>
        <w:t xml:space="preserve"> MOI and other values of attribute</w:t>
      </w:r>
      <w:r w:rsidRPr="00EE285F">
        <w:rPr>
          <w:rFonts w:hint="eastAsia"/>
          <w:lang w:eastAsia="zh-CN"/>
        </w:rPr>
        <w:t>s</w:t>
      </w:r>
      <w:r w:rsidRPr="00EE285F">
        <w:rPr>
          <w:lang w:eastAsia="zh-CN"/>
        </w:rPr>
        <w:t xml:space="preserve"> in </w:t>
      </w:r>
      <w:proofErr w:type="spellStart"/>
      <w:r w:rsidRPr="00EE285F">
        <w:rPr>
          <w:lang w:eastAsia="zh-CN"/>
        </w:rPr>
        <w:t>IntentReport</w:t>
      </w:r>
      <w:proofErr w:type="spellEnd"/>
      <w:r w:rsidRPr="00EE285F">
        <w:rPr>
          <w:lang w:eastAsia="zh-CN"/>
        </w:rPr>
        <w:t xml:space="preserve"> MOI (defined in clause </w:t>
      </w:r>
      <w:r w:rsidRPr="00EE285F">
        <w:rPr>
          <w:rFonts w:cs="Arial"/>
          <w:lang w:eastAsia="en-GB"/>
        </w:rPr>
        <w:t>6.2.1.2</w:t>
      </w:r>
      <w:r w:rsidRPr="00EE285F">
        <w:rPr>
          <w:lang w:eastAsia="zh-CN"/>
        </w:rPr>
        <w:t xml:space="preserve">.2) based on a specified list of attribute names of </w:t>
      </w:r>
      <w:proofErr w:type="spellStart"/>
      <w:r w:rsidRPr="00EE285F">
        <w:rPr>
          <w:lang w:eastAsia="zh-CN"/>
        </w:rPr>
        <w:t>IntentReport</w:t>
      </w:r>
      <w:proofErr w:type="spellEnd"/>
      <w:r w:rsidRPr="00EE285F">
        <w:rPr>
          <w:lang w:eastAsia="zh-CN"/>
        </w:rPr>
        <w:t xml:space="preserve"> IOC, including at least one of the attributes '</w:t>
      </w:r>
      <w:proofErr w:type="spellStart"/>
      <w:r w:rsidRPr="00EE285F">
        <w:rPr>
          <w:lang w:eastAsia="zh-CN"/>
        </w:rPr>
        <w:t>intentFulfilmentReport</w:t>
      </w:r>
      <w:proofErr w:type="spellEnd"/>
      <w:r w:rsidRPr="00EE285F">
        <w:rPr>
          <w:lang w:eastAsia="zh-CN"/>
        </w:rPr>
        <w:t>',</w:t>
      </w:r>
      <w:r w:rsidRPr="00EE285F">
        <w:rPr>
          <w:rFonts w:hint="eastAsia"/>
          <w:lang w:eastAsia="zh-CN"/>
        </w:rPr>
        <w:t xml:space="preserve"> </w:t>
      </w:r>
      <w:r w:rsidRPr="00EE285F">
        <w:rPr>
          <w:lang w:eastAsia="zh-CN"/>
        </w:rPr>
        <w:t>'</w:t>
      </w:r>
      <w:proofErr w:type="spellStart"/>
      <w:r w:rsidRPr="00EE285F">
        <w:rPr>
          <w:rFonts w:hint="eastAsia"/>
          <w:lang w:eastAsia="zh-CN"/>
        </w:rPr>
        <w:t>i</w:t>
      </w:r>
      <w:r w:rsidRPr="00EE285F">
        <w:rPr>
          <w:lang w:eastAsia="zh-CN"/>
        </w:rPr>
        <w:t>ntentConflictReport</w:t>
      </w:r>
      <w:proofErr w:type="spellEnd"/>
      <w:del w:id="163" w:author="Pedro Henrique Gomes" w:date="2025-07-25T17:34:00Z" w16du:dateUtc="2025-07-25T20:34:00Z">
        <w:r w:rsidRPr="00EE285F" w:rsidDel="003572AA">
          <w:rPr>
            <w:lang w:eastAsia="zh-CN"/>
          </w:rPr>
          <w:delText>s</w:delText>
        </w:r>
      </w:del>
      <w:r w:rsidRPr="00EE285F">
        <w:rPr>
          <w:lang w:eastAsia="zh-CN"/>
        </w:rPr>
        <w:t>',</w:t>
      </w:r>
      <w:r w:rsidRPr="00EE285F">
        <w:rPr>
          <w:rFonts w:hint="eastAsia"/>
          <w:lang w:eastAsia="zh-CN"/>
        </w:rPr>
        <w:t xml:space="preserve"> </w:t>
      </w:r>
      <w:del w:id="164" w:author="Pedro Henrique Gomes" w:date="2025-07-25T17:34:00Z" w16du:dateUtc="2025-07-25T20:34:00Z">
        <w:r w:rsidRPr="00EE285F" w:rsidDel="003572AA">
          <w:rPr>
            <w:lang w:eastAsia="zh-CN"/>
          </w:rPr>
          <w:delText xml:space="preserve">and </w:delText>
        </w:r>
      </w:del>
      <w:r w:rsidRPr="00EE285F">
        <w:rPr>
          <w:lang w:eastAsia="zh-CN"/>
        </w:rPr>
        <w:t>'</w:t>
      </w:r>
      <w:proofErr w:type="spellStart"/>
      <w:r w:rsidRPr="00EE285F">
        <w:rPr>
          <w:rFonts w:hint="eastAsia"/>
          <w:lang w:eastAsia="zh-CN"/>
        </w:rPr>
        <w:t>i</w:t>
      </w:r>
      <w:r w:rsidRPr="00EE285F">
        <w:rPr>
          <w:lang w:eastAsia="zh-CN"/>
        </w:rPr>
        <w:t>ntentFeasibilityCheckReport</w:t>
      </w:r>
      <w:proofErr w:type="spellEnd"/>
      <w:r w:rsidRPr="00EE285F">
        <w:rPr>
          <w:lang w:eastAsia="zh-CN"/>
        </w:rPr>
        <w:t>'</w:t>
      </w:r>
      <w:ins w:id="165" w:author="Pedro Henrique Gomes" w:date="2025-07-25T17:34:00Z" w16du:dateUtc="2025-07-25T20:34:00Z">
        <w:r w:rsidR="003572AA">
          <w:rPr>
            <w:lang w:eastAsia="zh-CN"/>
          </w:rPr>
          <w:t>, ´</w:t>
        </w:r>
        <w:proofErr w:type="spellStart"/>
        <w:r w:rsidR="003572AA">
          <w:rPr>
            <w:lang w:eastAsia="zh-CN"/>
          </w:rPr>
          <w:t>intentExplorationRepo</w:t>
        </w:r>
      </w:ins>
      <w:ins w:id="166" w:author="Pedro Henrique Gomes" w:date="2025-07-25T17:35:00Z" w16du:dateUtc="2025-07-25T20:35:00Z">
        <w:r w:rsidR="003572AA">
          <w:rPr>
            <w:lang w:eastAsia="zh-CN"/>
          </w:rPr>
          <w:t>rt</w:t>
        </w:r>
        <w:proofErr w:type="spellEnd"/>
        <w:r w:rsidR="003572AA">
          <w:rPr>
            <w:lang w:eastAsia="zh-CN"/>
          </w:rPr>
          <w:t>´, ´</w:t>
        </w:r>
        <w:proofErr w:type="spellStart"/>
        <w:r w:rsidR="003572AA">
          <w:rPr>
            <w:lang w:eastAsia="zh-CN"/>
          </w:rPr>
          <w:t>intentFulfilmentNegotiationReport</w:t>
        </w:r>
        <w:proofErr w:type="spellEnd"/>
        <w:r w:rsidR="003572AA">
          <w:rPr>
            <w:lang w:eastAsia="zh-CN"/>
          </w:rPr>
          <w:t>´ and ´</w:t>
        </w:r>
        <w:proofErr w:type="spellStart"/>
        <w:r w:rsidR="003572AA">
          <w:rPr>
            <w:lang w:eastAsia="zh-CN"/>
          </w:rPr>
          <w:t>intentUtilityReport</w:t>
        </w:r>
        <w:proofErr w:type="spellEnd"/>
        <w:r w:rsidR="003572AA">
          <w:rPr>
            <w:lang w:eastAsia="zh-CN"/>
          </w:rPr>
          <w:t>´</w:t>
        </w:r>
      </w:ins>
      <w:r w:rsidRPr="00EE285F">
        <w:rPr>
          <w:lang w:eastAsia="zh-CN"/>
        </w:rPr>
        <w:t>.</w:t>
      </w:r>
    </w:p>
    <w:p w14:paraId="155D35E5" w14:textId="77777777" w:rsidR="00EE285F" w:rsidRPr="00EE285F" w:rsidRDefault="00EE285F" w:rsidP="00EE285F">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167" w:name="_CRE_1_2"/>
      <w:bookmarkStart w:id="168" w:name="_Toc203124495"/>
      <w:bookmarkStart w:id="169" w:name="MCCQCTEMPBM_00000190"/>
      <w:bookmarkEnd w:id="167"/>
      <w:r w:rsidRPr="00EE285F">
        <w:rPr>
          <w:rFonts w:ascii="Arial" w:hAnsi="Arial"/>
          <w:sz w:val="28"/>
          <w:lang w:eastAsia="zh-CN"/>
        </w:rPr>
        <w:t>E.1.2</w:t>
      </w:r>
      <w:r w:rsidRPr="00EE285F">
        <w:rPr>
          <w:rFonts w:ascii="Arial" w:hAnsi="Arial"/>
          <w:sz w:val="28"/>
          <w:lang w:eastAsia="zh-CN"/>
        </w:rPr>
        <w:tab/>
        <w:t>Intent report subscription and notification</w:t>
      </w:r>
      <w:bookmarkEnd w:id="168"/>
    </w:p>
    <w:bookmarkEnd w:id="169"/>
    <w:p w14:paraId="33E93F00" w14:textId="77777777" w:rsidR="00EE285F" w:rsidRPr="00EE285F" w:rsidRDefault="00EE285F" w:rsidP="00EE285F">
      <w:pPr>
        <w:overflowPunct w:val="0"/>
        <w:autoSpaceDE w:val="0"/>
        <w:autoSpaceDN w:val="0"/>
        <w:adjustRightInd w:val="0"/>
        <w:textAlignment w:val="baseline"/>
        <w:rPr>
          <w:rFonts w:eastAsia="SimSun"/>
          <w:lang w:eastAsia="zh-CN"/>
        </w:rPr>
      </w:pPr>
      <w:r w:rsidRPr="00EE285F">
        <w:rPr>
          <w:rFonts w:eastAsia="SimSun"/>
          <w:lang w:eastAsia="zh-CN"/>
        </w:rPr>
        <w:t>Figure E.1.2-1 illustrates the procedure for intent report subscription and notification.</w:t>
      </w:r>
    </w:p>
    <w:bookmarkStart w:id="170" w:name="_CRFigureE_1_21"/>
    <w:p w14:paraId="1622AE4E" w14:textId="77777777" w:rsidR="00EE285F" w:rsidRPr="00EE285F" w:rsidRDefault="00EE285F" w:rsidP="00EE285F">
      <w:pPr>
        <w:keepNext/>
        <w:keepLines/>
        <w:overflowPunct w:val="0"/>
        <w:autoSpaceDE w:val="0"/>
        <w:autoSpaceDN w:val="0"/>
        <w:adjustRightInd w:val="0"/>
        <w:spacing w:before="60"/>
        <w:jc w:val="center"/>
        <w:textAlignment w:val="baseline"/>
        <w:rPr>
          <w:rFonts w:ascii="Arial" w:hAnsi="Arial"/>
          <w:b/>
          <w:lang w:eastAsia="en-GB"/>
        </w:rPr>
      </w:pPr>
      <w:r w:rsidRPr="00EE285F">
        <w:rPr>
          <w:rFonts w:ascii="Arial" w:hAnsi="Arial"/>
          <w:b/>
          <w:lang w:eastAsia="en-GB"/>
        </w:rPr>
        <w:object w:dxaOrig="8551" w:dyaOrig="4319" w14:anchorId="3BBB63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8.45pt;height:212.45pt" o:ole="">
            <v:imagedata r:id="rId16" o:title=""/>
          </v:shape>
          <o:OLEObject Type="Embed" ProgID="Word.Picture.8" ShapeID="_x0000_i1025" DrawAspect="Content" ObjectID="_1816779571" r:id="rId17"/>
        </w:object>
      </w:r>
    </w:p>
    <w:p w14:paraId="4B85AEDE" w14:textId="77777777" w:rsidR="00EE285F" w:rsidRPr="00EE285F" w:rsidRDefault="00EE285F" w:rsidP="00EE285F">
      <w:pPr>
        <w:keepLines/>
        <w:overflowPunct w:val="0"/>
        <w:autoSpaceDE w:val="0"/>
        <w:autoSpaceDN w:val="0"/>
        <w:adjustRightInd w:val="0"/>
        <w:spacing w:after="240"/>
        <w:jc w:val="center"/>
        <w:textAlignment w:val="baseline"/>
        <w:rPr>
          <w:rFonts w:ascii="Arial" w:hAnsi="Arial"/>
          <w:b/>
          <w:lang w:eastAsia="en-GB"/>
        </w:rPr>
      </w:pPr>
      <w:r w:rsidRPr="00EE285F">
        <w:rPr>
          <w:rFonts w:ascii="Arial" w:hAnsi="Arial"/>
          <w:b/>
          <w:lang w:eastAsia="zh-CN"/>
        </w:rPr>
        <w:t xml:space="preserve">Figure </w:t>
      </w:r>
      <w:bookmarkEnd w:id="170"/>
      <w:r w:rsidRPr="00EE285F">
        <w:rPr>
          <w:rFonts w:ascii="Arial" w:hAnsi="Arial"/>
          <w:b/>
          <w:lang w:eastAsia="zh-CN"/>
        </w:rPr>
        <w:t xml:space="preserve">E.1.2-1: Procedure for intent report </w:t>
      </w:r>
      <w:r w:rsidRPr="00EE285F">
        <w:rPr>
          <w:rFonts w:ascii="Arial" w:hAnsi="Arial" w:hint="eastAsia"/>
          <w:b/>
          <w:lang w:eastAsia="zh-CN"/>
        </w:rPr>
        <w:t>subscription</w:t>
      </w:r>
      <w:r w:rsidRPr="00EE285F">
        <w:rPr>
          <w:rFonts w:ascii="Arial" w:hAnsi="Arial"/>
          <w:b/>
          <w:lang w:eastAsia="zh-CN"/>
        </w:rPr>
        <w:t xml:space="preserve"> </w:t>
      </w:r>
      <w:r w:rsidRPr="00EE285F">
        <w:rPr>
          <w:rFonts w:ascii="Arial" w:hAnsi="Arial" w:hint="eastAsia"/>
          <w:b/>
          <w:lang w:eastAsia="zh-CN"/>
        </w:rPr>
        <w:t>and</w:t>
      </w:r>
      <w:r w:rsidRPr="00EE285F">
        <w:rPr>
          <w:rFonts w:ascii="Arial" w:hAnsi="Arial"/>
          <w:b/>
          <w:lang w:eastAsia="zh-CN"/>
        </w:rPr>
        <w:t xml:space="preserve"> </w:t>
      </w:r>
      <w:r w:rsidRPr="00EE285F">
        <w:rPr>
          <w:rFonts w:ascii="Arial" w:hAnsi="Arial" w:hint="eastAsia"/>
          <w:b/>
          <w:lang w:eastAsia="zh-CN"/>
        </w:rPr>
        <w:t>notification</w:t>
      </w:r>
    </w:p>
    <w:p w14:paraId="62924DE4" w14:textId="77777777" w:rsidR="00EE285F" w:rsidRPr="00EE285F" w:rsidRDefault="00EE285F" w:rsidP="00EE285F">
      <w:pPr>
        <w:overflowPunct w:val="0"/>
        <w:autoSpaceDE w:val="0"/>
        <w:autoSpaceDN w:val="0"/>
        <w:adjustRightInd w:val="0"/>
        <w:textAlignment w:val="baseline"/>
        <w:rPr>
          <w:lang w:eastAsia="zh-CN"/>
        </w:rPr>
      </w:pPr>
      <w:bookmarkStart w:id="171" w:name="MCCQCTEMPBM_00000196"/>
      <w:r w:rsidRPr="00EE285F">
        <w:rPr>
          <w:lang w:eastAsia="zh-CN"/>
        </w:rPr>
        <w:t>The following step 1a-1c describes the procedures for explicit intent report subscription.</w:t>
      </w:r>
    </w:p>
    <w:p w14:paraId="21C31C77" w14:textId="77777777" w:rsidR="00EE285F" w:rsidRPr="00EE285F" w:rsidRDefault="00EE285F" w:rsidP="00EE285F">
      <w:pPr>
        <w:overflowPunct w:val="0"/>
        <w:autoSpaceDE w:val="0"/>
        <w:autoSpaceDN w:val="0"/>
        <w:adjustRightInd w:val="0"/>
        <w:ind w:left="568" w:hanging="284"/>
        <w:textAlignment w:val="baseline"/>
        <w:rPr>
          <w:lang w:eastAsia="zh-CN"/>
        </w:rPr>
      </w:pPr>
      <w:r w:rsidRPr="00EE285F">
        <w:rPr>
          <w:lang w:eastAsia="zh-CN"/>
        </w:rPr>
        <w:t>1a.</w:t>
      </w:r>
      <w:r w:rsidRPr="00EE285F">
        <w:rPr>
          <w:lang w:eastAsia="zh-CN"/>
        </w:rPr>
        <w:tab/>
        <w:t xml:space="preserve">The </w:t>
      </w:r>
      <w:proofErr w:type="spellStart"/>
      <w:r w:rsidRPr="00EE285F">
        <w:rPr>
          <w:lang w:eastAsia="zh-CN"/>
        </w:rPr>
        <w:t>MnS</w:t>
      </w:r>
      <w:proofErr w:type="spellEnd"/>
      <w:r w:rsidRPr="00EE285F">
        <w:rPr>
          <w:lang w:eastAsia="zh-CN"/>
        </w:rPr>
        <w:t xml:space="preserve"> Consumer sends a request to create a </w:t>
      </w:r>
      <w:proofErr w:type="spellStart"/>
      <w:r w:rsidRPr="00EE285F">
        <w:rPr>
          <w:lang w:eastAsia="zh-CN"/>
        </w:rPr>
        <w:t>NtfSubscriptionControl</w:t>
      </w:r>
      <w:proofErr w:type="spellEnd"/>
      <w:r w:rsidRPr="00EE285F">
        <w:rPr>
          <w:lang w:eastAsia="zh-CN"/>
        </w:rPr>
        <w:t xml:space="preserve"> instance (</w:t>
      </w:r>
      <w:r w:rsidRPr="00EE285F">
        <w:rPr>
          <w:rFonts w:eastAsia="SimSun"/>
          <w:lang w:eastAsia="zh-CN"/>
        </w:rPr>
        <w:t xml:space="preserve">see </w:t>
      </w:r>
      <w:proofErr w:type="spellStart"/>
      <w:r w:rsidRPr="00EE285F">
        <w:rPr>
          <w:rFonts w:eastAsia="SimSun"/>
          <w:lang w:eastAsia="zh-CN"/>
        </w:rPr>
        <w:t>createMOI</w:t>
      </w:r>
      <w:proofErr w:type="spellEnd"/>
      <w:r w:rsidRPr="00EE285F">
        <w:rPr>
          <w:rFonts w:eastAsia="SimSun"/>
          <w:lang w:eastAsia="zh-CN"/>
        </w:rPr>
        <w:t xml:space="preserve"> operation defined in TS 28.532 [3]</w:t>
      </w:r>
      <w:r w:rsidRPr="00EE285F">
        <w:rPr>
          <w:lang w:eastAsia="zh-CN"/>
        </w:rPr>
        <w:t xml:space="preserve">) to the </w:t>
      </w:r>
      <w:proofErr w:type="spellStart"/>
      <w:r w:rsidRPr="00EE285F">
        <w:rPr>
          <w:lang w:eastAsia="zh-CN"/>
        </w:rPr>
        <w:t>MnS</w:t>
      </w:r>
      <w:proofErr w:type="spellEnd"/>
      <w:r w:rsidRPr="00EE285F">
        <w:rPr>
          <w:lang w:eastAsia="zh-CN"/>
        </w:rPr>
        <w:t xml:space="preserve"> Producer with intent report subscription information (see attributes of </w:t>
      </w:r>
      <w:proofErr w:type="spellStart"/>
      <w:r w:rsidRPr="00EE285F">
        <w:rPr>
          <w:lang w:eastAsia="zh-CN"/>
        </w:rPr>
        <w:t>NtfSubscriptionControl</w:t>
      </w:r>
      <w:proofErr w:type="spellEnd"/>
      <w:r w:rsidRPr="00EE285F">
        <w:rPr>
          <w:lang w:eastAsia="zh-CN"/>
        </w:rPr>
        <w:t xml:space="preserve"> IOC in TS 28.622 [6]) to establish a subscription for the attribute value change notification for </w:t>
      </w:r>
      <w:proofErr w:type="spellStart"/>
      <w:r w:rsidRPr="00EE285F">
        <w:rPr>
          <w:lang w:eastAsia="zh-CN"/>
        </w:rPr>
        <w:t>IntentReport</w:t>
      </w:r>
      <w:proofErr w:type="spellEnd"/>
      <w:r w:rsidRPr="00EE285F">
        <w:rPr>
          <w:lang w:eastAsia="zh-CN"/>
        </w:rPr>
        <w:t xml:space="preserve"> MOI. </w:t>
      </w:r>
      <w:r w:rsidRPr="00EE285F">
        <w:rPr>
          <w:rFonts w:hint="eastAsia"/>
          <w:lang w:eastAsia="zh-CN"/>
        </w:rPr>
        <w:t>The</w:t>
      </w:r>
      <w:r w:rsidRPr="00EE285F">
        <w:rPr>
          <w:lang w:eastAsia="zh-CN"/>
        </w:rPr>
        <w:t xml:space="preserve"> </w:t>
      </w:r>
      <w:r w:rsidRPr="00EE285F">
        <w:rPr>
          <w:rFonts w:eastAsia="SimSun"/>
          <w:lang w:eastAsia="zh-CN"/>
        </w:rPr>
        <w:t>"</w:t>
      </w:r>
      <w:proofErr w:type="spellStart"/>
      <w:r w:rsidRPr="00EE285F">
        <w:rPr>
          <w:lang w:eastAsia="zh-CN"/>
        </w:rPr>
        <w:t>objectInstance</w:t>
      </w:r>
      <w:proofErr w:type="spellEnd"/>
      <w:r w:rsidRPr="00EE285F">
        <w:rPr>
          <w:rFonts w:eastAsia="SimSun"/>
          <w:lang w:eastAsia="zh-CN"/>
        </w:rPr>
        <w:t xml:space="preserve">" of </w:t>
      </w:r>
      <w:proofErr w:type="spellStart"/>
      <w:r w:rsidRPr="00EE285F">
        <w:rPr>
          <w:rFonts w:eastAsia="SimSun"/>
          <w:lang w:eastAsia="zh-CN"/>
        </w:rPr>
        <w:t>IntentReport</w:t>
      </w:r>
      <w:proofErr w:type="spellEnd"/>
      <w:r w:rsidRPr="00EE285F">
        <w:rPr>
          <w:rFonts w:eastAsia="SimSun"/>
          <w:lang w:eastAsia="zh-CN"/>
        </w:rPr>
        <w:t xml:space="preserve"> MOI is specified in the attribute "scope" of </w:t>
      </w:r>
      <w:proofErr w:type="spellStart"/>
      <w:r w:rsidRPr="00EE285F">
        <w:rPr>
          <w:lang w:eastAsia="zh-CN"/>
        </w:rPr>
        <w:t>NtfSubscriptionControl</w:t>
      </w:r>
      <w:proofErr w:type="spellEnd"/>
      <w:r w:rsidRPr="00EE285F">
        <w:rPr>
          <w:lang w:eastAsia="zh-CN"/>
        </w:rPr>
        <w:t xml:space="preserve"> IOC.</w:t>
      </w:r>
    </w:p>
    <w:bookmarkEnd w:id="171"/>
    <w:p w14:paraId="5527C5A4" w14:textId="0B5F5B83" w:rsidR="00EE285F" w:rsidRPr="00EE285F" w:rsidRDefault="00EE285F" w:rsidP="00EE285F">
      <w:pPr>
        <w:overflowPunct w:val="0"/>
        <w:autoSpaceDE w:val="0"/>
        <w:autoSpaceDN w:val="0"/>
        <w:adjustRightInd w:val="0"/>
        <w:ind w:left="851" w:hanging="284"/>
        <w:textAlignment w:val="baseline"/>
        <w:rPr>
          <w:lang w:eastAsia="en-GB"/>
        </w:rPr>
      </w:pPr>
      <w:r w:rsidRPr="00EE285F">
        <w:rPr>
          <w:lang w:eastAsia="en-GB"/>
        </w:rPr>
        <w:t>-</w:t>
      </w:r>
      <w:r w:rsidRPr="00EE285F">
        <w:rPr>
          <w:lang w:eastAsia="en-GB"/>
        </w:rPr>
        <w:tab/>
        <w:t xml:space="preserve">If the </w:t>
      </w:r>
      <w:proofErr w:type="spellStart"/>
      <w:r w:rsidRPr="00EE285F">
        <w:rPr>
          <w:lang w:eastAsia="en-GB"/>
        </w:rPr>
        <w:t>MnS</w:t>
      </w:r>
      <w:proofErr w:type="spellEnd"/>
      <w:r w:rsidRPr="00EE285F">
        <w:rPr>
          <w:lang w:eastAsia="en-GB"/>
        </w:rPr>
        <w:t xml:space="preserve"> Consumer wants to </w:t>
      </w:r>
      <w:ins w:id="172" w:author="Pedro Henrique Gomes" w:date="2025-07-25T17:36:00Z" w16du:dateUtc="2025-07-25T20:36:00Z">
        <w:r w:rsidR="003572AA">
          <w:rPr>
            <w:lang w:eastAsia="en-GB"/>
          </w:rPr>
          <w:t>obtain</w:t>
        </w:r>
      </w:ins>
      <w:del w:id="173" w:author="Pedro Henrique Gomes" w:date="2025-07-25T17:36:00Z" w16du:dateUtc="2025-07-25T20:36:00Z">
        <w:r w:rsidRPr="00EE285F" w:rsidDel="003572AA">
          <w:rPr>
            <w:lang w:eastAsia="en-GB"/>
          </w:rPr>
          <w:delText>subscribe the</w:delText>
        </w:r>
      </w:del>
      <w:r w:rsidRPr="00EE285F">
        <w:rPr>
          <w:lang w:eastAsia="en-GB"/>
        </w:rPr>
        <w:t xml:space="preserve"> Intent </w:t>
      </w:r>
      <w:ins w:id="174" w:author="Pedro Henrique Gomes" w:date="2025-07-25T17:36:00Z" w16du:dateUtc="2025-07-25T20:36:00Z">
        <w:r w:rsidR="003572AA">
          <w:rPr>
            <w:lang w:eastAsia="en-GB"/>
          </w:rPr>
          <w:t>f</w:t>
        </w:r>
      </w:ins>
      <w:del w:id="175" w:author="Pedro Henrique Gomes" w:date="2025-07-25T17:36:00Z" w16du:dateUtc="2025-07-25T20:36:00Z">
        <w:r w:rsidRPr="00EE285F" w:rsidDel="003572AA">
          <w:rPr>
            <w:lang w:eastAsia="en-GB"/>
          </w:rPr>
          <w:delText>F</w:delText>
        </w:r>
      </w:del>
      <w:r w:rsidRPr="00EE285F">
        <w:rPr>
          <w:lang w:eastAsia="en-GB"/>
        </w:rPr>
        <w:t>ulfilment information, the attribute name '</w:t>
      </w:r>
      <w:proofErr w:type="spellStart"/>
      <w:r w:rsidRPr="00EE285F">
        <w:rPr>
          <w:lang w:eastAsia="en-GB"/>
        </w:rPr>
        <w:t>intentFulfilmentReport</w:t>
      </w:r>
      <w:proofErr w:type="spellEnd"/>
      <w:r w:rsidRPr="00EE285F">
        <w:rPr>
          <w:lang w:eastAsia="en-GB"/>
        </w:rPr>
        <w:t>' needs to be specified in the attribute '</w:t>
      </w:r>
      <w:proofErr w:type="spellStart"/>
      <w:r w:rsidRPr="00EE285F">
        <w:rPr>
          <w:lang w:eastAsia="en-GB"/>
        </w:rPr>
        <w:t>notificationFilter</w:t>
      </w:r>
      <w:proofErr w:type="spellEnd"/>
      <w:r w:rsidRPr="00EE285F">
        <w:rPr>
          <w:lang w:eastAsia="en-GB"/>
        </w:rPr>
        <w:t xml:space="preserve">' of </w:t>
      </w:r>
      <w:proofErr w:type="spellStart"/>
      <w:r w:rsidRPr="00EE285F">
        <w:rPr>
          <w:lang w:eastAsia="en-GB"/>
        </w:rPr>
        <w:t>NtfSubscriptionControl</w:t>
      </w:r>
      <w:proofErr w:type="spellEnd"/>
      <w:r w:rsidRPr="00EE285F">
        <w:rPr>
          <w:lang w:eastAsia="en-GB"/>
        </w:rPr>
        <w:t xml:space="preserve"> IOC.</w:t>
      </w:r>
    </w:p>
    <w:p w14:paraId="71D5F832" w14:textId="77777777" w:rsidR="00EE285F" w:rsidRPr="00EE285F" w:rsidRDefault="00EE285F" w:rsidP="00EE285F">
      <w:pPr>
        <w:overflowPunct w:val="0"/>
        <w:autoSpaceDE w:val="0"/>
        <w:autoSpaceDN w:val="0"/>
        <w:adjustRightInd w:val="0"/>
        <w:ind w:left="851" w:hanging="284"/>
        <w:textAlignment w:val="baseline"/>
        <w:rPr>
          <w:lang w:eastAsia="zh-CN"/>
        </w:rPr>
      </w:pPr>
      <w:r w:rsidRPr="00EE285F">
        <w:rPr>
          <w:lang w:eastAsia="en-GB"/>
        </w:rPr>
        <w:t>-</w:t>
      </w:r>
      <w:r w:rsidRPr="00EE285F">
        <w:rPr>
          <w:lang w:eastAsia="en-GB"/>
        </w:rPr>
        <w:tab/>
        <w:t xml:space="preserve">If the </w:t>
      </w:r>
      <w:proofErr w:type="spellStart"/>
      <w:r w:rsidRPr="00EE285F">
        <w:rPr>
          <w:lang w:eastAsia="en-GB"/>
        </w:rPr>
        <w:t>MnS</w:t>
      </w:r>
      <w:proofErr w:type="spellEnd"/>
      <w:r w:rsidRPr="00EE285F">
        <w:rPr>
          <w:lang w:eastAsia="en-GB"/>
        </w:rPr>
        <w:t xml:space="preserve"> Consumer wants to obtain</w:t>
      </w:r>
      <w:r w:rsidRPr="00EE285F">
        <w:rPr>
          <w:lang w:eastAsia="zh-CN"/>
        </w:rPr>
        <w:t xml:space="preserve"> Intent conflict information,</w:t>
      </w:r>
      <w:r w:rsidRPr="00EE285F">
        <w:rPr>
          <w:lang w:eastAsia="en-GB"/>
        </w:rPr>
        <w:t xml:space="preserve"> the attribute name </w:t>
      </w:r>
      <w:r w:rsidRPr="00EE285F">
        <w:rPr>
          <w:lang w:eastAsia="zh-CN"/>
        </w:rPr>
        <w:t>'</w:t>
      </w:r>
      <w:proofErr w:type="spellStart"/>
      <w:r w:rsidRPr="00EE285F">
        <w:rPr>
          <w:lang w:eastAsia="en-GB"/>
        </w:rPr>
        <w:t>intentConflictReports</w:t>
      </w:r>
      <w:proofErr w:type="spellEnd"/>
      <w:r w:rsidRPr="00EE285F">
        <w:rPr>
          <w:lang w:eastAsia="zh-CN"/>
        </w:rPr>
        <w:t>'</w:t>
      </w:r>
      <w:r w:rsidRPr="00EE285F">
        <w:rPr>
          <w:lang w:eastAsia="en-GB"/>
        </w:rPr>
        <w:t xml:space="preserve"> needs to be specified</w:t>
      </w:r>
      <w:r w:rsidRPr="00EE285F">
        <w:rPr>
          <w:rFonts w:hint="eastAsia"/>
          <w:lang w:eastAsia="zh-CN"/>
        </w:rPr>
        <w:t xml:space="preserve"> </w:t>
      </w:r>
      <w:r w:rsidRPr="00EE285F">
        <w:rPr>
          <w:lang w:eastAsia="zh-CN"/>
        </w:rPr>
        <w:t>in the attribute '</w:t>
      </w:r>
      <w:proofErr w:type="spellStart"/>
      <w:r w:rsidRPr="00EE285F">
        <w:rPr>
          <w:lang w:eastAsia="zh-CN"/>
        </w:rPr>
        <w:t>notificationFilter</w:t>
      </w:r>
      <w:proofErr w:type="spellEnd"/>
      <w:r w:rsidRPr="00EE285F">
        <w:rPr>
          <w:lang w:eastAsia="zh-CN"/>
        </w:rPr>
        <w:t xml:space="preserve">' of </w:t>
      </w:r>
      <w:proofErr w:type="spellStart"/>
      <w:r w:rsidRPr="00EE285F">
        <w:rPr>
          <w:lang w:eastAsia="zh-CN"/>
        </w:rPr>
        <w:t>NtfSubscriptionControl</w:t>
      </w:r>
      <w:proofErr w:type="spellEnd"/>
      <w:r w:rsidRPr="00EE285F">
        <w:rPr>
          <w:lang w:eastAsia="zh-CN"/>
        </w:rPr>
        <w:t xml:space="preserve"> IOC.</w:t>
      </w:r>
    </w:p>
    <w:p w14:paraId="389F8B47" w14:textId="77777777" w:rsidR="00EE285F" w:rsidRPr="00EE285F" w:rsidRDefault="00EE285F" w:rsidP="00EE285F">
      <w:pPr>
        <w:overflowPunct w:val="0"/>
        <w:autoSpaceDE w:val="0"/>
        <w:autoSpaceDN w:val="0"/>
        <w:adjustRightInd w:val="0"/>
        <w:ind w:left="851" w:hanging="284"/>
        <w:textAlignment w:val="baseline"/>
        <w:rPr>
          <w:lang w:eastAsia="en-GB"/>
        </w:rPr>
      </w:pPr>
      <w:r w:rsidRPr="00EE285F">
        <w:rPr>
          <w:lang w:eastAsia="en-GB"/>
        </w:rPr>
        <w:t>-</w:t>
      </w:r>
      <w:r w:rsidRPr="00EE285F">
        <w:rPr>
          <w:lang w:eastAsia="en-GB"/>
        </w:rPr>
        <w:tab/>
        <w:t xml:space="preserve">If the </w:t>
      </w:r>
      <w:proofErr w:type="spellStart"/>
      <w:r w:rsidRPr="00EE285F">
        <w:rPr>
          <w:lang w:eastAsia="en-GB"/>
        </w:rPr>
        <w:t>MnS</w:t>
      </w:r>
      <w:proofErr w:type="spellEnd"/>
      <w:r w:rsidRPr="00EE285F">
        <w:rPr>
          <w:lang w:eastAsia="en-GB"/>
        </w:rPr>
        <w:t xml:space="preserve"> Consumer wants to obtain Intent fulfilment feasibility check information, the attribute name </w:t>
      </w:r>
      <w:r w:rsidRPr="00EE285F">
        <w:rPr>
          <w:lang w:eastAsia="zh-CN"/>
        </w:rPr>
        <w:t>'</w:t>
      </w:r>
      <w:proofErr w:type="spellStart"/>
      <w:r w:rsidRPr="00EE285F">
        <w:rPr>
          <w:lang w:eastAsia="en-GB"/>
        </w:rPr>
        <w:t>intentFeasibilityCheckReport</w:t>
      </w:r>
      <w:proofErr w:type="spellEnd"/>
      <w:r w:rsidRPr="00EE285F">
        <w:rPr>
          <w:lang w:eastAsia="zh-CN"/>
        </w:rPr>
        <w:t>'</w:t>
      </w:r>
      <w:r w:rsidRPr="00EE285F">
        <w:rPr>
          <w:lang w:eastAsia="en-GB"/>
        </w:rPr>
        <w:t xml:space="preserve"> needs to be specified in the attribute '</w:t>
      </w:r>
      <w:proofErr w:type="spellStart"/>
      <w:r w:rsidRPr="00EE285F">
        <w:rPr>
          <w:lang w:eastAsia="en-GB"/>
        </w:rPr>
        <w:t>notificationFilter</w:t>
      </w:r>
      <w:proofErr w:type="spellEnd"/>
      <w:r w:rsidRPr="00EE285F">
        <w:rPr>
          <w:lang w:eastAsia="en-GB"/>
        </w:rPr>
        <w:t xml:space="preserve">' of </w:t>
      </w:r>
      <w:proofErr w:type="spellStart"/>
      <w:r w:rsidRPr="00EE285F">
        <w:rPr>
          <w:lang w:eastAsia="en-GB"/>
        </w:rPr>
        <w:t>NtfSubscriptionControl</w:t>
      </w:r>
      <w:proofErr w:type="spellEnd"/>
      <w:r w:rsidRPr="00EE285F">
        <w:rPr>
          <w:lang w:eastAsia="en-GB"/>
        </w:rPr>
        <w:t xml:space="preserve"> IOC.</w:t>
      </w:r>
    </w:p>
    <w:p w14:paraId="5BAEF909" w14:textId="40C1472A" w:rsidR="00EE285F" w:rsidRPr="00EE285F" w:rsidRDefault="00EE285F" w:rsidP="00EE285F">
      <w:pPr>
        <w:overflowPunct w:val="0"/>
        <w:autoSpaceDE w:val="0"/>
        <w:autoSpaceDN w:val="0"/>
        <w:adjustRightInd w:val="0"/>
        <w:ind w:left="851" w:hanging="284"/>
        <w:textAlignment w:val="baseline"/>
        <w:rPr>
          <w:lang w:eastAsia="zh-CN"/>
        </w:rPr>
      </w:pPr>
      <w:r w:rsidRPr="00EE285F">
        <w:rPr>
          <w:lang w:eastAsia="zh-CN"/>
        </w:rPr>
        <w:t>-</w:t>
      </w:r>
      <w:r w:rsidRPr="00EE285F">
        <w:rPr>
          <w:lang w:eastAsia="zh-CN"/>
        </w:rPr>
        <w:tab/>
        <w:t xml:space="preserve">If the </w:t>
      </w:r>
      <w:proofErr w:type="spellStart"/>
      <w:r w:rsidRPr="00EE285F">
        <w:rPr>
          <w:lang w:eastAsia="zh-CN"/>
        </w:rPr>
        <w:t>MnS</w:t>
      </w:r>
      <w:proofErr w:type="spellEnd"/>
      <w:r w:rsidRPr="00EE285F">
        <w:rPr>
          <w:lang w:eastAsia="zh-CN"/>
        </w:rPr>
        <w:t xml:space="preserve"> Consumer wants to obtain </w:t>
      </w:r>
      <w:ins w:id="176" w:author="Pedro Henrique Gomes" w:date="2025-07-25T17:37:00Z" w16du:dateUtc="2025-07-25T20:37:00Z">
        <w:r w:rsidR="003572AA">
          <w:rPr>
            <w:lang w:eastAsia="zh-CN"/>
          </w:rPr>
          <w:t>I</w:t>
        </w:r>
      </w:ins>
      <w:del w:id="177" w:author="Pedro Henrique Gomes" w:date="2025-07-25T17:37:00Z" w16du:dateUtc="2025-07-25T20:37:00Z">
        <w:r w:rsidRPr="00EE285F" w:rsidDel="003572AA">
          <w:rPr>
            <w:lang w:eastAsia="zh-CN"/>
          </w:rPr>
          <w:delText>i</w:delText>
        </w:r>
      </w:del>
      <w:r w:rsidRPr="00EE285F">
        <w:rPr>
          <w:lang w:eastAsia="zh-CN"/>
        </w:rPr>
        <w:t xml:space="preserve">ntent exploration </w:t>
      </w:r>
      <w:del w:id="178" w:author="Pedro Henrique Gomes" w:date="2025-07-25T17:37:00Z" w16du:dateUtc="2025-07-25T20:37:00Z">
        <w:r w:rsidRPr="00EE285F" w:rsidDel="003572AA">
          <w:rPr>
            <w:lang w:eastAsia="zh-CN"/>
          </w:rPr>
          <w:delText>report</w:delText>
        </w:r>
      </w:del>
      <w:ins w:id="179" w:author="Pedro Henrique Gomes" w:date="2025-07-25T17:37:00Z" w16du:dateUtc="2025-07-25T20:37:00Z">
        <w:r w:rsidR="003572AA">
          <w:rPr>
            <w:lang w:eastAsia="zh-CN"/>
          </w:rPr>
          <w:t>information</w:t>
        </w:r>
      </w:ins>
      <w:r w:rsidRPr="00EE285F">
        <w:rPr>
          <w:lang w:eastAsia="zh-CN"/>
        </w:rPr>
        <w:t>, the attribute name '</w:t>
      </w:r>
      <w:proofErr w:type="spellStart"/>
      <w:r w:rsidRPr="00EE285F">
        <w:rPr>
          <w:lang w:eastAsia="zh-CN"/>
        </w:rPr>
        <w:t>intentExplorationReport</w:t>
      </w:r>
      <w:proofErr w:type="spellEnd"/>
      <w:r w:rsidRPr="00EE285F">
        <w:rPr>
          <w:lang w:eastAsia="zh-CN"/>
        </w:rPr>
        <w:t>' needs to be specified in the attribute '</w:t>
      </w:r>
      <w:proofErr w:type="spellStart"/>
      <w:r w:rsidRPr="00EE285F">
        <w:rPr>
          <w:lang w:eastAsia="zh-CN"/>
        </w:rPr>
        <w:t>notificationFilter</w:t>
      </w:r>
      <w:proofErr w:type="spellEnd"/>
      <w:r w:rsidRPr="00EE285F">
        <w:rPr>
          <w:lang w:eastAsia="zh-CN"/>
        </w:rPr>
        <w:t xml:space="preserve">' of </w:t>
      </w:r>
      <w:proofErr w:type="spellStart"/>
      <w:r w:rsidRPr="00EE285F">
        <w:rPr>
          <w:lang w:eastAsia="zh-CN"/>
        </w:rPr>
        <w:t>NtfSubscriptionControl</w:t>
      </w:r>
      <w:proofErr w:type="spellEnd"/>
      <w:r w:rsidRPr="00EE285F">
        <w:rPr>
          <w:lang w:eastAsia="zh-CN"/>
        </w:rPr>
        <w:t xml:space="preserve"> IOC.</w:t>
      </w:r>
    </w:p>
    <w:p w14:paraId="0D5A89C9" w14:textId="77777777" w:rsidR="003572AA" w:rsidRPr="00EE285F" w:rsidRDefault="00EE285F" w:rsidP="003572AA">
      <w:pPr>
        <w:overflowPunct w:val="0"/>
        <w:autoSpaceDE w:val="0"/>
        <w:autoSpaceDN w:val="0"/>
        <w:adjustRightInd w:val="0"/>
        <w:ind w:left="851" w:hanging="284"/>
        <w:textAlignment w:val="baseline"/>
        <w:rPr>
          <w:ins w:id="180" w:author="Pedro Henrique Gomes" w:date="2025-07-25T17:38:00Z" w16du:dateUtc="2025-07-25T20:38:00Z"/>
          <w:lang w:eastAsia="zh-CN"/>
        </w:rPr>
      </w:pPr>
      <w:r w:rsidRPr="00EE285F">
        <w:rPr>
          <w:lang w:eastAsia="zh-CN"/>
        </w:rPr>
        <w:t>-</w:t>
      </w:r>
      <w:r w:rsidRPr="00EE285F">
        <w:rPr>
          <w:lang w:eastAsia="zh-CN"/>
        </w:rPr>
        <w:tab/>
        <w:t xml:space="preserve">If the </w:t>
      </w:r>
      <w:proofErr w:type="spellStart"/>
      <w:r w:rsidRPr="00EE285F">
        <w:rPr>
          <w:lang w:eastAsia="zh-CN"/>
        </w:rPr>
        <w:t>MnS</w:t>
      </w:r>
      <w:proofErr w:type="spellEnd"/>
      <w:r w:rsidRPr="00EE285F">
        <w:rPr>
          <w:lang w:eastAsia="zh-CN"/>
        </w:rPr>
        <w:t xml:space="preserve"> Consumer wants to obtain </w:t>
      </w:r>
      <w:ins w:id="181" w:author="Pedro Henrique Gomes" w:date="2025-07-25T17:37:00Z" w16du:dateUtc="2025-07-25T20:37:00Z">
        <w:r w:rsidR="003572AA">
          <w:rPr>
            <w:lang w:eastAsia="zh-CN"/>
          </w:rPr>
          <w:t>I</w:t>
        </w:r>
      </w:ins>
      <w:del w:id="182" w:author="Pedro Henrique Gomes" w:date="2025-07-25T17:37:00Z" w16du:dateUtc="2025-07-25T20:37:00Z">
        <w:r w:rsidRPr="00EE285F" w:rsidDel="003572AA">
          <w:rPr>
            <w:lang w:eastAsia="zh-CN"/>
          </w:rPr>
          <w:delText>i</w:delText>
        </w:r>
      </w:del>
      <w:r w:rsidRPr="00EE285F">
        <w:rPr>
          <w:lang w:eastAsia="zh-CN"/>
        </w:rPr>
        <w:t xml:space="preserve">ntent </w:t>
      </w:r>
      <w:ins w:id="183" w:author="Pedro Henrique Gomes" w:date="2025-07-25T17:37:00Z" w16du:dateUtc="2025-07-25T20:37:00Z">
        <w:r w:rsidR="003572AA">
          <w:rPr>
            <w:lang w:eastAsia="zh-CN"/>
          </w:rPr>
          <w:t xml:space="preserve">fulfilment </w:t>
        </w:r>
      </w:ins>
      <w:r w:rsidRPr="00EE285F">
        <w:rPr>
          <w:lang w:eastAsia="zh-CN"/>
        </w:rPr>
        <w:t xml:space="preserve">negotiation </w:t>
      </w:r>
      <w:del w:id="184" w:author="Pedro Henrique Gomes" w:date="2025-07-25T17:37:00Z" w16du:dateUtc="2025-07-25T20:37:00Z">
        <w:r w:rsidRPr="00EE285F" w:rsidDel="003572AA">
          <w:rPr>
            <w:lang w:eastAsia="zh-CN"/>
          </w:rPr>
          <w:delText>report</w:delText>
        </w:r>
      </w:del>
      <w:ins w:id="185" w:author="Pedro Henrique Gomes" w:date="2025-07-25T17:37:00Z" w16du:dateUtc="2025-07-25T20:37:00Z">
        <w:r w:rsidR="003572AA">
          <w:rPr>
            <w:lang w:eastAsia="zh-CN"/>
          </w:rPr>
          <w:t>information</w:t>
        </w:r>
      </w:ins>
      <w:r w:rsidRPr="00EE285F">
        <w:rPr>
          <w:lang w:eastAsia="zh-CN"/>
        </w:rPr>
        <w:t>, the attribute name '</w:t>
      </w:r>
      <w:proofErr w:type="spellStart"/>
      <w:r w:rsidRPr="00EE285F">
        <w:rPr>
          <w:lang w:eastAsia="zh-CN"/>
        </w:rPr>
        <w:t>intent</w:t>
      </w:r>
      <w:ins w:id="186" w:author="Pedro Henrique Gomes" w:date="2025-07-25T17:37:00Z" w16du:dateUtc="2025-07-25T20:37:00Z">
        <w:r w:rsidR="003572AA">
          <w:rPr>
            <w:lang w:eastAsia="zh-CN"/>
          </w:rPr>
          <w:t>Fulfilment</w:t>
        </w:r>
      </w:ins>
      <w:r w:rsidRPr="00EE285F">
        <w:rPr>
          <w:lang w:eastAsia="zh-CN"/>
        </w:rPr>
        <w:t>NegotiationReport</w:t>
      </w:r>
      <w:proofErr w:type="spellEnd"/>
      <w:r w:rsidRPr="00EE285F">
        <w:rPr>
          <w:lang w:eastAsia="zh-CN"/>
        </w:rPr>
        <w:t>' needs to be specified in the attribute '</w:t>
      </w:r>
      <w:proofErr w:type="spellStart"/>
      <w:r w:rsidRPr="00EE285F">
        <w:rPr>
          <w:lang w:eastAsia="zh-CN"/>
        </w:rPr>
        <w:t>notificationFilter</w:t>
      </w:r>
      <w:proofErr w:type="spellEnd"/>
      <w:r w:rsidRPr="00EE285F">
        <w:rPr>
          <w:lang w:eastAsia="zh-CN"/>
        </w:rPr>
        <w:t xml:space="preserve">' of </w:t>
      </w:r>
      <w:proofErr w:type="spellStart"/>
      <w:r w:rsidRPr="00EE285F">
        <w:rPr>
          <w:lang w:eastAsia="zh-CN"/>
        </w:rPr>
        <w:t>NtfSubscriptionControl</w:t>
      </w:r>
      <w:proofErr w:type="spellEnd"/>
      <w:r w:rsidRPr="00EE285F">
        <w:rPr>
          <w:lang w:eastAsia="zh-CN"/>
        </w:rPr>
        <w:t xml:space="preserve"> IOC.</w:t>
      </w:r>
    </w:p>
    <w:p w14:paraId="573B2510" w14:textId="3CC0FB50" w:rsidR="003572AA" w:rsidRPr="00EE285F" w:rsidRDefault="003572AA" w:rsidP="003572AA">
      <w:pPr>
        <w:overflowPunct w:val="0"/>
        <w:autoSpaceDE w:val="0"/>
        <w:autoSpaceDN w:val="0"/>
        <w:adjustRightInd w:val="0"/>
        <w:ind w:left="851" w:hanging="284"/>
        <w:textAlignment w:val="baseline"/>
        <w:rPr>
          <w:lang w:eastAsia="zh-CN"/>
        </w:rPr>
      </w:pPr>
      <w:ins w:id="187" w:author="Pedro Henrique Gomes" w:date="2025-07-25T17:38:00Z" w16du:dateUtc="2025-07-25T20:38:00Z">
        <w:r w:rsidRPr="00EE285F">
          <w:rPr>
            <w:lang w:eastAsia="zh-CN"/>
          </w:rPr>
          <w:t>-</w:t>
        </w:r>
        <w:r w:rsidRPr="00EE285F">
          <w:rPr>
            <w:lang w:eastAsia="zh-CN"/>
          </w:rPr>
          <w:tab/>
          <w:t xml:space="preserve">If the </w:t>
        </w:r>
        <w:proofErr w:type="spellStart"/>
        <w:r w:rsidRPr="00EE285F">
          <w:rPr>
            <w:lang w:eastAsia="zh-CN"/>
          </w:rPr>
          <w:t>MnS</w:t>
        </w:r>
        <w:proofErr w:type="spellEnd"/>
        <w:r w:rsidRPr="00EE285F">
          <w:rPr>
            <w:lang w:eastAsia="zh-CN"/>
          </w:rPr>
          <w:t xml:space="preserve"> Consumer wants to obtain </w:t>
        </w:r>
        <w:r>
          <w:rPr>
            <w:lang w:eastAsia="zh-CN"/>
          </w:rPr>
          <w:t>I</w:t>
        </w:r>
        <w:r w:rsidRPr="00EE285F">
          <w:rPr>
            <w:lang w:eastAsia="zh-CN"/>
          </w:rPr>
          <w:t xml:space="preserve">ntent </w:t>
        </w:r>
        <w:r>
          <w:rPr>
            <w:lang w:eastAsia="zh-CN"/>
          </w:rPr>
          <w:t>utility</w:t>
        </w:r>
        <w:r w:rsidRPr="00EE285F">
          <w:rPr>
            <w:lang w:eastAsia="zh-CN"/>
          </w:rPr>
          <w:t xml:space="preserve"> </w:t>
        </w:r>
        <w:r>
          <w:rPr>
            <w:lang w:eastAsia="zh-CN"/>
          </w:rPr>
          <w:t>information</w:t>
        </w:r>
        <w:r w:rsidRPr="00EE285F">
          <w:rPr>
            <w:lang w:eastAsia="zh-CN"/>
          </w:rPr>
          <w:t>, the attribute name '</w:t>
        </w:r>
        <w:proofErr w:type="spellStart"/>
        <w:r w:rsidRPr="00EE285F">
          <w:rPr>
            <w:lang w:eastAsia="zh-CN"/>
          </w:rPr>
          <w:t>intent</w:t>
        </w:r>
        <w:r>
          <w:rPr>
            <w:lang w:eastAsia="zh-CN"/>
          </w:rPr>
          <w:t>Utility</w:t>
        </w:r>
        <w:r w:rsidRPr="00EE285F">
          <w:rPr>
            <w:lang w:eastAsia="zh-CN"/>
          </w:rPr>
          <w:t>Report</w:t>
        </w:r>
        <w:proofErr w:type="spellEnd"/>
        <w:r w:rsidRPr="00EE285F">
          <w:rPr>
            <w:lang w:eastAsia="zh-CN"/>
          </w:rPr>
          <w:t>' needs to be specified in the attribute '</w:t>
        </w:r>
        <w:proofErr w:type="spellStart"/>
        <w:r w:rsidRPr="00EE285F">
          <w:rPr>
            <w:lang w:eastAsia="zh-CN"/>
          </w:rPr>
          <w:t>notificationFilter</w:t>
        </w:r>
        <w:proofErr w:type="spellEnd"/>
        <w:r w:rsidRPr="00EE285F">
          <w:rPr>
            <w:lang w:eastAsia="zh-CN"/>
          </w:rPr>
          <w:t xml:space="preserve">' of </w:t>
        </w:r>
        <w:proofErr w:type="spellStart"/>
        <w:r w:rsidRPr="00EE285F">
          <w:rPr>
            <w:lang w:eastAsia="zh-CN"/>
          </w:rPr>
          <w:t>NtfSubscriptionControl</w:t>
        </w:r>
        <w:proofErr w:type="spellEnd"/>
        <w:r w:rsidRPr="00EE285F">
          <w:rPr>
            <w:lang w:eastAsia="zh-CN"/>
          </w:rPr>
          <w:t xml:space="preserve"> IOC.</w:t>
        </w:r>
      </w:ins>
    </w:p>
    <w:p w14:paraId="7C66A750" w14:textId="77777777" w:rsidR="00EE285F" w:rsidRPr="00EE285F" w:rsidRDefault="00EE285F" w:rsidP="00EE285F">
      <w:pPr>
        <w:overflowPunct w:val="0"/>
        <w:autoSpaceDE w:val="0"/>
        <w:autoSpaceDN w:val="0"/>
        <w:adjustRightInd w:val="0"/>
        <w:ind w:left="568" w:hanging="284"/>
        <w:textAlignment w:val="baseline"/>
        <w:rPr>
          <w:lang w:eastAsia="en-GB"/>
        </w:rPr>
      </w:pPr>
      <w:r w:rsidRPr="00EE285F">
        <w:rPr>
          <w:lang w:eastAsia="zh-CN"/>
        </w:rPr>
        <w:t>1b.</w:t>
      </w:r>
      <w:r w:rsidRPr="00EE285F">
        <w:rPr>
          <w:lang w:eastAsia="zh-CN"/>
        </w:rPr>
        <w:tab/>
        <w:t xml:space="preserve">Based on the request, the </w:t>
      </w:r>
      <w:proofErr w:type="spellStart"/>
      <w:r w:rsidRPr="00EE285F">
        <w:rPr>
          <w:lang w:eastAsia="zh-CN"/>
        </w:rPr>
        <w:t>MnS</w:t>
      </w:r>
      <w:proofErr w:type="spellEnd"/>
      <w:r w:rsidRPr="00EE285F">
        <w:rPr>
          <w:lang w:eastAsia="zh-CN"/>
        </w:rPr>
        <w:t xml:space="preserve"> Producer </w:t>
      </w:r>
      <w:r w:rsidRPr="00EE285F">
        <w:rPr>
          <w:rFonts w:hint="eastAsia"/>
          <w:lang w:eastAsia="zh-CN"/>
        </w:rPr>
        <w:t>create</w:t>
      </w:r>
      <w:r w:rsidRPr="00EE285F">
        <w:rPr>
          <w:lang w:eastAsia="zh-CN"/>
        </w:rPr>
        <w:t xml:space="preserve">s and </w:t>
      </w:r>
      <w:r w:rsidRPr="00EE285F">
        <w:rPr>
          <w:rFonts w:hint="eastAsia"/>
          <w:lang w:eastAsia="zh-CN"/>
        </w:rPr>
        <w:t>configures</w:t>
      </w:r>
      <w:r w:rsidRPr="00EE285F">
        <w:rPr>
          <w:lang w:eastAsia="zh-CN"/>
        </w:rPr>
        <w:t xml:space="preserve"> </w:t>
      </w:r>
      <w:proofErr w:type="spellStart"/>
      <w:r w:rsidRPr="00EE285F">
        <w:rPr>
          <w:lang w:eastAsia="zh-CN"/>
        </w:rPr>
        <w:t>NtfSubscriptionControl</w:t>
      </w:r>
      <w:proofErr w:type="spellEnd"/>
      <w:r w:rsidRPr="00EE285F">
        <w:rPr>
          <w:lang w:eastAsia="zh-CN"/>
        </w:rPr>
        <w:t xml:space="preserve"> MOI to establish a subscription for the attribute value change notification for </w:t>
      </w:r>
      <w:proofErr w:type="spellStart"/>
      <w:r w:rsidRPr="00EE285F">
        <w:rPr>
          <w:lang w:eastAsia="zh-CN"/>
        </w:rPr>
        <w:t>IntentReport</w:t>
      </w:r>
      <w:proofErr w:type="spellEnd"/>
      <w:r w:rsidRPr="00EE285F">
        <w:rPr>
          <w:lang w:eastAsia="zh-CN"/>
        </w:rPr>
        <w:t xml:space="preserve"> MOI.</w:t>
      </w:r>
    </w:p>
    <w:p w14:paraId="092DB109" w14:textId="4E2EE160" w:rsidR="00EE285F" w:rsidRPr="00EE285F" w:rsidRDefault="00EE285F" w:rsidP="00EE285F">
      <w:pPr>
        <w:overflowPunct w:val="0"/>
        <w:autoSpaceDE w:val="0"/>
        <w:autoSpaceDN w:val="0"/>
        <w:adjustRightInd w:val="0"/>
        <w:ind w:left="568" w:hanging="284"/>
        <w:textAlignment w:val="baseline"/>
        <w:rPr>
          <w:lang w:eastAsia="zh-CN"/>
        </w:rPr>
      </w:pPr>
      <w:r w:rsidRPr="00EE285F">
        <w:rPr>
          <w:lang w:eastAsia="zh-CN"/>
        </w:rPr>
        <w:t>1c.</w:t>
      </w:r>
      <w:r w:rsidRPr="00EE285F">
        <w:rPr>
          <w:lang w:eastAsia="zh-CN"/>
        </w:rPr>
        <w:tab/>
        <w:t xml:space="preserve">The </w:t>
      </w:r>
      <w:proofErr w:type="spellStart"/>
      <w:r w:rsidRPr="00EE285F">
        <w:rPr>
          <w:rFonts w:eastAsia="SimSun"/>
          <w:lang w:eastAsia="zh-CN"/>
        </w:rPr>
        <w:t>MnS</w:t>
      </w:r>
      <w:proofErr w:type="spellEnd"/>
      <w:r w:rsidRPr="00EE285F">
        <w:rPr>
          <w:rFonts w:eastAsia="SimSun"/>
          <w:lang w:eastAsia="zh-CN"/>
        </w:rPr>
        <w:t xml:space="preserve"> Producer sends a response (see </w:t>
      </w:r>
      <w:proofErr w:type="spellStart"/>
      <w:r w:rsidRPr="00EE285F">
        <w:rPr>
          <w:rFonts w:eastAsia="SimSun"/>
          <w:lang w:eastAsia="zh-CN"/>
        </w:rPr>
        <w:t>createMOI</w:t>
      </w:r>
      <w:proofErr w:type="spellEnd"/>
      <w:r w:rsidRPr="00EE285F">
        <w:rPr>
          <w:rFonts w:eastAsia="SimSun"/>
          <w:lang w:eastAsia="zh-CN"/>
        </w:rPr>
        <w:t xml:space="preserve"> operation defined in TS 28.532 [3]) to the </w:t>
      </w:r>
      <w:proofErr w:type="spellStart"/>
      <w:r w:rsidRPr="00EE285F">
        <w:rPr>
          <w:rFonts w:eastAsia="SimSun"/>
          <w:lang w:eastAsia="zh-CN"/>
        </w:rPr>
        <w:t>MnS</w:t>
      </w:r>
      <w:proofErr w:type="spellEnd"/>
      <w:r w:rsidRPr="00EE285F">
        <w:rPr>
          <w:rFonts w:eastAsia="SimSun"/>
          <w:lang w:eastAsia="zh-CN"/>
        </w:rPr>
        <w:t xml:space="preserve"> Consumer with attribute "</w:t>
      </w:r>
      <w:proofErr w:type="spellStart"/>
      <w:r w:rsidRPr="00EE285F">
        <w:rPr>
          <w:rFonts w:eastAsia="SimSun"/>
          <w:lang w:eastAsia="zh-CN"/>
        </w:rPr>
        <w:t>objectInstance</w:t>
      </w:r>
      <w:proofErr w:type="spellEnd"/>
      <w:r w:rsidRPr="00EE285F">
        <w:rPr>
          <w:rFonts w:eastAsia="SimSun"/>
          <w:lang w:eastAsia="zh-CN"/>
        </w:rPr>
        <w:t xml:space="preserve">" of the created </w:t>
      </w:r>
      <w:proofErr w:type="spellStart"/>
      <w:r w:rsidRPr="00EE285F">
        <w:rPr>
          <w:lang w:eastAsia="zh-CN"/>
        </w:rPr>
        <w:t>NtfSubscriptionControl</w:t>
      </w:r>
      <w:proofErr w:type="spellEnd"/>
      <w:r w:rsidRPr="00EE285F">
        <w:rPr>
          <w:lang w:eastAsia="zh-CN"/>
        </w:rPr>
        <w:t xml:space="preserve"> MOI</w:t>
      </w:r>
      <w:r w:rsidRPr="00EE285F">
        <w:rPr>
          <w:rFonts w:eastAsia="SimSun"/>
          <w:lang w:eastAsia="zh-CN"/>
        </w:rPr>
        <w:t xml:space="preserve"> intent </w:t>
      </w:r>
      <w:ins w:id="188" w:author="Pedro Henrique Gomes" w:date="2025-07-25T17:38:00Z" w16du:dateUtc="2025-07-25T20:38:00Z">
        <w:r w:rsidR="003572AA">
          <w:rPr>
            <w:rFonts w:eastAsia="SimSun"/>
            <w:lang w:eastAsia="zh-CN"/>
          </w:rPr>
          <w:t xml:space="preserve">report </w:t>
        </w:r>
      </w:ins>
      <w:r w:rsidRPr="00EE285F">
        <w:rPr>
          <w:rFonts w:eastAsia="SimSun"/>
          <w:lang w:eastAsia="zh-CN"/>
        </w:rPr>
        <w:t>instance.</w:t>
      </w:r>
    </w:p>
    <w:p w14:paraId="38ED5B3F" w14:textId="77777777" w:rsidR="00EE285F" w:rsidRPr="00EE285F" w:rsidRDefault="00EE285F" w:rsidP="00EE285F">
      <w:pPr>
        <w:overflowPunct w:val="0"/>
        <w:autoSpaceDE w:val="0"/>
        <w:autoSpaceDN w:val="0"/>
        <w:adjustRightInd w:val="0"/>
        <w:textAlignment w:val="baseline"/>
        <w:rPr>
          <w:rFonts w:eastAsia="SimSun"/>
          <w:lang w:eastAsia="zh-CN"/>
        </w:rPr>
      </w:pPr>
      <w:r w:rsidRPr="00EE285F">
        <w:rPr>
          <w:rFonts w:eastAsia="SimSun"/>
          <w:lang w:eastAsia="zh-CN"/>
        </w:rPr>
        <w:t>The following steps 2a-2c describes the procedures for implicit intent report subscription.</w:t>
      </w:r>
    </w:p>
    <w:p w14:paraId="04D2437A" w14:textId="77777777" w:rsidR="00EE285F" w:rsidRPr="00EE285F" w:rsidRDefault="00EE285F" w:rsidP="00EE285F">
      <w:pPr>
        <w:overflowPunct w:val="0"/>
        <w:autoSpaceDE w:val="0"/>
        <w:autoSpaceDN w:val="0"/>
        <w:adjustRightInd w:val="0"/>
        <w:ind w:left="568" w:hanging="284"/>
        <w:textAlignment w:val="baseline"/>
        <w:rPr>
          <w:rFonts w:eastAsia="SimSun"/>
          <w:lang w:eastAsia="zh-CN"/>
        </w:rPr>
      </w:pPr>
      <w:r w:rsidRPr="00EE285F">
        <w:rPr>
          <w:rFonts w:eastAsia="SimSun"/>
          <w:lang w:eastAsia="zh-CN"/>
        </w:rPr>
        <w:t>2a.</w:t>
      </w:r>
      <w:r w:rsidRPr="00EE285F">
        <w:rPr>
          <w:rFonts w:eastAsia="SimSun"/>
          <w:lang w:eastAsia="zh-CN"/>
        </w:rPr>
        <w:tab/>
        <w:t xml:space="preserve">The </w:t>
      </w:r>
      <w:proofErr w:type="spellStart"/>
      <w:r w:rsidRPr="00EE285F">
        <w:rPr>
          <w:rFonts w:eastAsia="SimSun"/>
          <w:lang w:eastAsia="zh-CN"/>
        </w:rPr>
        <w:t>MnS</w:t>
      </w:r>
      <w:proofErr w:type="spellEnd"/>
      <w:r w:rsidRPr="00EE285F">
        <w:rPr>
          <w:rFonts w:eastAsia="SimSun"/>
          <w:lang w:eastAsia="zh-CN"/>
        </w:rPr>
        <w:t xml:space="preserve"> Consumer sends a request to configure the </w:t>
      </w:r>
      <w:proofErr w:type="spellStart"/>
      <w:r w:rsidRPr="00EE285F">
        <w:rPr>
          <w:rFonts w:eastAsia="SimSun"/>
          <w:lang w:eastAsia="zh-CN"/>
        </w:rPr>
        <w:t>IntentReportControl</w:t>
      </w:r>
      <w:proofErr w:type="spellEnd"/>
      <w:r w:rsidRPr="00EE285F">
        <w:rPr>
          <w:rFonts w:eastAsia="SimSun"/>
          <w:lang w:eastAsia="zh-CN"/>
        </w:rPr>
        <w:t xml:space="preserve"> of the intent instance to the </w:t>
      </w:r>
      <w:proofErr w:type="spellStart"/>
      <w:r w:rsidRPr="00EE285F">
        <w:rPr>
          <w:rFonts w:eastAsia="SimSun"/>
          <w:lang w:eastAsia="zh-CN"/>
        </w:rPr>
        <w:t>MnS</w:t>
      </w:r>
      <w:proofErr w:type="spellEnd"/>
      <w:r w:rsidRPr="00EE285F">
        <w:rPr>
          <w:rFonts w:eastAsia="SimSun"/>
          <w:lang w:eastAsia="zh-CN"/>
        </w:rPr>
        <w:t xml:space="preserve"> Producer with intent report control information (see </w:t>
      </w:r>
      <w:proofErr w:type="spellStart"/>
      <w:r w:rsidRPr="00EE285F">
        <w:rPr>
          <w:rFonts w:eastAsia="SimSun"/>
          <w:lang w:eastAsia="zh-CN"/>
        </w:rPr>
        <w:t>IntentReportControl</w:t>
      </w:r>
      <w:proofErr w:type="spellEnd"/>
      <w:r w:rsidRPr="00EE285F">
        <w:rPr>
          <w:rFonts w:eastAsia="SimSun"/>
          <w:lang w:eastAsia="zh-CN"/>
        </w:rPr>
        <w:t xml:space="preserve"> &lt;&lt;</w:t>
      </w:r>
      <w:proofErr w:type="spellStart"/>
      <w:r w:rsidRPr="00EE285F">
        <w:rPr>
          <w:rFonts w:eastAsia="SimSun"/>
          <w:lang w:eastAsia="zh-CN"/>
        </w:rPr>
        <w:t>dataType</w:t>
      </w:r>
      <w:proofErr w:type="spellEnd"/>
      <w:r w:rsidRPr="00EE285F">
        <w:rPr>
          <w:rFonts w:eastAsia="SimSun"/>
          <w:lang w:eastAsia="zh-CN"/>
        </w:rPr>
        <w:t xml:space="preserve">&gt;&gt; in clause 6.2.1.3.16) to establish a subscription for the attribute value change notification for </w:t>
      </w:r>
      <w:proofErr w:type="spellStart"/>
      <w:r w:rsidRPr="00EE285F">
        <w:rPr>
          <w:rFonts w:eastAsia="SimSun"/>
          <w:lang w:eastAsia="zh-CN"/>
        </w:rPr>
        <w:t>IntentReport</w:t>
      </w:r>
      <w:proofErr w:type="spellEnd"/>
      <w:r w:rsidRPr="00EE285F">
        <w:rPr>
          <w:rFonts w:eastAsia="SimSun"/>
          <w:lang w:eastAsia="zh-CN"/>
        </w:rPr>
        <w:t xml:space="preserve"> MOI. The request can be intent instance creation (see </w:t>
      </w:r>
      <w:proofErr w:type="spellStart"/>
      <w:r w:rsidRPr="00EE285F">
        <w:rPr>
          <w:rFonts w:eastAsia="SimSun"/>
          <w:lang w:eastAsia="zh-CN"/>
        </w:rPr>
        <w:t>createMOI</w:t>
      </w:r>
      <w:proofErr w:type="spellEnd"/>
      <w:r w:rsidRPr="00EE285F">
        <w:rPr>
          <w:rFonts w:eastAsia="SimSun"/>
          <w:lang w:eastAsia="zh-CN"/>
        </w:rPr>
        <w:t xml:space="preserve"> operation defined in TS 28.532 [3]) or modification request (see </w:t>
      </w:r>
      <w:proofErr w:type="spellStart"/>
      <w:r w:rsidRPr="00EE285F">
        <w:rPr>
          <w:rFonts w:eastAsia="SimSun"/>
          <w:lang w:eastAsia="zh-CN"/>
        </w:rPr>
        <w:t>modifyMOIAttributes</w:t>
      </w:r>
      <w:proofErr w:type="spellEnd"/>
      <w:r w:rsidRPr="00EE285F">
        <w:rPr>
          <w:rFonts w:eastAsia="SimSun"/>
          <w:lang w:eastAsia="zh-CN"/>
        </w:rPr>
        <w:t xml:space="preserve"> operation defined in TS 28.532 [3]).</w:t>
      </w:r>
    </w:p>
    <w:p w14:paraId="11734CA8" w14:textId="5B6C2280" w:rsidR="00EE285F" w:rsidRPr="00EE285F" w:rsidRDefault="00EE285F" w:rsidP="00EE285F">
      <w:pPr>
        <w:overflowPunct w:val="0"/>
        <w:autoSpaceDE w:val="0"/>
        <w:autoSpaceDN w:val="0"/>
        <w:adjustRightInd w:val="0"/>
        <w:ind w:left="568" w:hanging="284"/>
        <w:textAlignment w:val="baseline"/>
        <w:rPr>
          <w:rFonts w:eastAsia="SimSun"/>
          <w:lang w:eastAsia="zh-CN"/>
        </w:rPr>
      </w:pPr>
      <w:r w:rsidRPr="00EE285F">
        <w:rPr>
          <w:rFonts w:eastAsia="SimSun"/>
          <w:lang w:eastAsia="zh-CN"/>
        </w:rPr>
        <w:lastRenderedPageBreak/>
        <w:t>2b.</w:t>
      </w:r>
      <w:r w:rsidRPr="00EE285F">
        <w:rPr>
          <w:rFonts w:eastAsia="SimSun"/>
          <w:lang w:eastAsia="zh-CN"/>
        </w:rPr>
        <w:tab/>
        <w:t xml:space="preserve">Based on the request, the </w:t>
      </w:r>
      <w:proofErr w:type="spellStart"/>
      <w:r w:rsidRPr="00EE285F">
        <w:rPr>
          <w:rFonts w:eastAsia="SimSun"/>
          <w:lang w:eastAsia="zh-CN"/>
        </w:rPr>
        <w:t>MnS</w:t>
      </w:r>
      <w:proofErr w:type="spellEnd"/>
      <w:r w:rsidRPr="00EE285F">
        <w:rPr>
          <w:rFonts w:eastAsia="SimSun"/>
          <w:lang w:eastAsia="zh-CN"/>
        </w:rPr>
        <w:t xml:space="preserve"> Producer configures </w:t>
      </w:r>
      <w:proofErr w:type="spellStart"/>
      <w:r w:rsidRPr="00EE285F">
        <w:rPr>
          <w:rFonts w:eastAsia="SimSun"/>
          <w:lang w:eastAsia="zh-CN"/>
        </w:rPr>
        <w:t>NtfSubscriptionControl</w:t>
      </w:r>
      <w:proofErr w:type="spellEnd"/>
      <w:r w:rsidRPr="00EE285F">
        <w:rPr>
          <w:rFonts w:eastAsia="SimSun"/>
          <w:lang w:eastAsia="zh-CN"/>
        </w:rPr>
        <w:t xml:space="preserve"> of the </w:t>
      </w:r>
      <w:proofErr w:type="spellStart"/>
      <w:r w:rsidRPr="00EE285F">
        <w:rPr>
          <w:rFonts w:eastAsia="SimSun"/>
          <w:lang w:eastAsia="zh-CN"/>
        </w:rPr>
        <w:t>Intent</w:t>
      </w:r>
      <w:ins w:id="189" w:author="Pedro Henrique Gomes" w:date="2025-07-30T09:24:00Z" w16du:dateUtc="2025-07-30T12:24:00Z">
        <w:r w:rsidR="007C7034">
          <w:rPr>
            <w:rFonts w:eastAsia="SimSun"/>
            <w:lang w:eastAsia="zh-CN"/>
          </w:rPr>
          <w:t>Report</w:t>
        </w:r>
      </w:ins>
      <w:proofErr w:type="spellEnd"/>
      <w:r w:rsidRPr="00EE285F">
        <w:rPr>
          <w:rFonts w:eastAsia="SimSun"/>
          <w:lang w:eastAsia="zh-CN"/>
        </w:rPr>
        <w:t xml:space="preserve"> MOI to establish a subscription for the attribute value change notification for </w:t>
      </w:r>
      <w:proofErr w:type="spellStart"/>
      <w:r w:rsidRPr="00EE285F">
        <w:rPr>
          <w:rFonts w:eastAsia="SimSun"/>
          <w:lang w:eastAsia="zh-CN"/>
        </w:rPr>
        <w:t>IntentReport</w:t>
      </w:r>
      <w:proofErr w:type="spellEnd"/>
      <w:r w:rsidRPr="00EE285F">
        <w:rPr>
          <w:rFonts w:eastAsia="SimSun"/>
          <w:lang w:eastAsia="zh-CN"/>
        </w:rPr>
        <w:t xml:space="preserve"> MOI. If the request is intent instance creation request, </w:t>
      </w:r>
      <w:proofErr w:type="spellStart"/>
      <w:r w:rsidRPr="00EE285F">
        <w:rPr>
          <w:rFonts w:eastAsia="SimSun"/>
          <w:lang w:eastAsia="zh-CN"/>
        </w:rPr>
        <w:t>MnS</w:t>
      </w:r>
      <w:proofErr w:type="spellEnd"/>
      <w:r w:rsidRPr="00EE285F">
        <w:rPr>
          <w:rFonts w:eastAsia="SimSun"/>
          <w:lang w:eastAsia="zh-CN"/>
        </w:rPr>
        <w:t xml:space="preserve"> producer needs to create the intent MOI before configuring the </w:t>
      </w:r>
      <w:proofErr w:type="spellStart"/>
      <w:r w:rsidRPr="00EE285F">
        <w:rPr>
          <w:rFonts w:eastAsia="SimSun"/>
          <w:lang w:eastAsia="zh-CN"/>
        </w:rPr>
        <w:t>NtfSubscriptionControl</w:t>
      </w:r>
      <w:proofErr w:type="spellEnd"/>
      <w:r w:rsidRPr="00EE285F">
        <w:rPr>
          <w:rFonts w:eastAsia="SimSun"/>
          <w:lang w:eastAsia="zh-CN"/>
        </w:rPr>
        <w:t xml:space="preserve"> of the </w:t>
      </w:r>
      <w:proofErr w:type="spellStart"/>
      <w:r w:rsidRPr="00EE285F">
        <w:rPr>
          <w:rFonts w:eastAsia="SimSun"/>
          <w:lang w:eastAsia="zh-CN"/>
        </w:rPr>
        <w:t>Intent</w:t>
      </w:r>
      <w:ins w:id="190" w:author="Pedro Henrique Gomes" w:date="2025-08-15T10:09:00Z" w16du:dateUtc="2025-08-15T13:09:00Z">
        <w:r w:rsidR="00247218">
          <w:rPr>
            <w:rFonts w:eastAsia="SimSun"/>
            <w:lang w:eastAsia="zh-CN"/>
          </w:rPr>
          <w:t>Report</w:t>
        </w:r>
      </w:ins>
      <w:proofErr w:type="spellEnd"/>
      <w:r w:rsidRPr="00EE285F">
        <w:rPr>
          <w:rFonts w:eastAsia="SimSun"/>
          <w:lang w:eastAsia="zh-CN"/>
        </w:rPr>
        <w:t xml:space="preserve"> MOI.</w:t>
      </w:r>
    </w:p>
    <w:p w14:paraId="0F507864" w14:textId="768BE991" w:rsidR="00EE285F" w:rsidRPr="00EE285F" w:rsidRDefault="00EE285F" w:rsidP="00EE285F">
      <w:pPr>
        <w:overflowPunct w:val="0"/>
        <w:autoSpaceDE w:val="0"/>
        <w:autoSpaceDN w:val="0"/>
        <w:adjustRightInd w:val="0"/>
        <w:ind w:left="568" w:hanging="284"/>
        <w:textAlignment w:val="baseline"/>
        <w:rPr>
          <w:rFonts w:eastAsia="SimSun"/>
          <w:lang w:eastAsia="zh-CN"/>
        </w:rPr>
      </w:pPr>
      <w:r w:rsidRPr="00EE285F">
        <w:rPr>
          <w:rFonts w:eastAsia="SimSun"/>
          <w:lang w:eastAsia="zh-CN"/>
        </w:rPr>
        <w:t>2c.</w:t>
      </w:r>
      <w:r w:rsidRPr="00EE285F">
        <w:rPr>
          <w:rFonts w:eastAsia="SimSun"/>
          <w:lang w:eastAsia="zh-CN"/>
        </w:rPr>
        <w:tab/>
        <w:t xml:space="preserve">The </w:t>
      </w:r>
      <w:proofErr w:type="spellStart"/>
      <w:r w:rsidRPr="00EE285F">
        <w:rPr>
          <w:rFonts w:eastAsia="SimSun"/>
          <w:lang w:eastAsia="zh-CN"/>
        </w:rPr>
        <w:t>MnS</w:t>
      </w:r>
      <w:proofErr w:type="spellEnd"/>
      <w:r w:rsidRPr="00EE285F">
        <w:rPr>
          <w:rFonts w:eastAsia="SimSun"/>
          <w:lang w:eastAsia="zh-CN"/>
        </w:rPr>
        <w:t xml:space="preserve"> Producer sends a response (see </w:t>
      </w:r>
      <w:proofErr w:type="spellStart"/>
      <w:r w:rsidRPr="00EE285F">
        <w:rPr>
          <w:rFonts w:eastAsia="SimSun"/>
          <w:lang w:eastAsia="zh-CN"/>
        </w:rPr>
        <w:t>createMOI</w:t>
      </w:r>
      <w:proofErr w:type="spellEnd"/>
      <w:r w:rsidRPr="00EE285F">
        <w:rPr>
          <w:rFonts w:eastAsia="SimSun"/>
          <w:lang w:eastAsia="zh-CN"/>
        </w:rPr>
        <w:t xml:space="preserve"> operation or </w:t>
      </w:r>
      <w:proofErr w:type="spellStart"/>
      <w:r w:rsidRPr="00EE285F">
        <w:rPr>
          <w:rFonts w:eastAsia="SimSun"/>
          <w:lang w:eastAsia="zh-CN"/>
        </w:rPr>
        <w:t>modifyMOIAttributes</w:t>
      </w:r>
      <w:proofErr w:type="spellEnd"/>
      <w:r w:rsidRPr="00EE285F">
        <w:rPr>
          <w:rFonts w:eastAsia="SimSun"/>
          <w:lang w:eastAsia="zh-CN"/>
        </w:rPr>
        <w:t xml:space="preserve"> defined in TS 28.532 [3]) to the </w:t>
      </w:r>
      <w:proofErr w:type="spellStart"/>
      <w:r w:rsidRPr="00EE285F">
        <w:rPr>
          <w:rFonts w:eastAsia="SimSun"/>
          <w:lang w:eastAsia="zh-CN"/>
        </w:rPr>
        <w:t>MnS</w:t>
      </w:r>
      <w:proofErr w:type="spellEnd"/>
      <w:r w:rsidRPr="00EE285F">
        <w:rPr>
          <w:rFonts w:eastAsia="SimSun"/>
          <w:lang w:eastAsia="zh-CN"/>
        </w:rPr>
        <w:t xml:space="preserve"> Consumer with attribute "</w:t>
      </w:r>
      <w:proofErr w:type="spellStart"/>
      <w:r w:rsidRPr="00EE285F">
        <w:rPr>
          <w:rFonts w:eastAsia="SimSun"/>
          <w:lang w:eastAsia="zh-CN"/>
        </w:rPr>
        <w:t>objectInstance</w:t>
      </w:r>
      <w:proofErr w:type="spellEnd"/>
      <w:r w:rsidRPr="00EE285F">
        <w:rPr>
          <w:rFonts w:eastAsia="SimSun"/>
          <w:lang w:eastAsia="zh-CN"/>
        </w:rPr>
        <w:t>" of the created or modified Intent MOI.</w:t>
      </w:r>
    </w:p>
    <w:p w14:paraId="1D274004" w14:textId="77777777" w:rsidR="00EE285F" w:rsidRPr="00EE285F" w:rsidRDefault="00EE285F" w:rsidP="00EE285F">
      <w:pPr>
        <w:overflowPunct w:val="0"/>
        <w:autoSpaceDE w:val="0"/>
        <w:autoSpaceDN w:val="0"/>
        <w:adjustRightInd w:val="0"/>
        <w:textAlignment w:val="baseline"/>
        <w:rPr>
          <w:rFonts w:eastAsia="SimSun"/>
          <w:lang w:eastAsia="zh-CN"/>
        </w:rPr>
      </w:pPr>
      <w:r w:rsidRPr="00EE285F">
        <w:rPr>
          <w:rFonts w:eastAsia="SimSun" w:hint="eastAsia"/>
          <w:lang w:eastAsia="zh-CN"/>
        </w:rPr>
        <w:t>T</w:t>
      </w:r>
      <w:r w:rsidRPr="00EE285F">
        <w:rPr>
          <w:rFonts w:eastAsia="SimSun"/>
          <w:lang w:eastAsia="zh-CN"/>
        </w:rPr>
        <w:t xml:space="preserve">he following steps are executed until </w:t>
      </w:r>
      <w:proofErr w:type="spellStart"/>
      <w:r w:rsidRPr="00EE285F">
        <w:rPr>
          <w:lang w:eastAsia="zh-CN"/>
        </w:rPr>
        <w:t>NtfSubscriptionControl</w:t>
      </w:r>
      <w:proofErr w:type="spellEnd"/>
      <w:r w:rsidRPr="00EE285F">
        <w:rPr>
          <w:lang w:eastAsia="zh-CN"/>
        </w:rPr>
        <w:t xml:space="preserve"> MOI i</w:t>
      </w:r>
      <w:r w:rsidRPr="00EE285F">
        <w:rPr>
          <w:rFonts w:hint="eastAsia"/>
          <w:lang w:eastAsia="zh-CN"/>
        </w:rPr>
        <w:t>s</w:t>
      </w:r>
      <w:r w:rsidRPr="00EE285F">
        <w:rPr>
          <w:lang w:eastAsia="zh-CN"/>
        </w:rPr>
        <w:t xml:space="preserve"> </w:t>
      </w:r>
      <w:r w:rsidRPr="00EE285F">
        <w:rPr>
          <w:rFonts w:hint="eastAsia"/>
          <w:lang w:eastAsia="zh-CN"/>
        </w:rPr>
        <w:t>deleted</w:t>
      </w:r>
      <w:r w:rsidRPr="00EE285F">
        <w:rPr>
          <w:lang w:eastAsia="zh-CN"/>
        </w:rPr>
        <w:t>.</w:t>
      </w:r>
    </w:p>
    <w:p w14:paraId="05CF88F6" w14:textId="77777777" w:rsidR="00EE285F" w:rsidRPr="00EE285F" w:rsidRDefault="00EE285F" w:rsidP="00EE285F">
      <w:pPr>
        <w:overflowPunct w:val="0"/>
        <w:autoSpaceDE w:val="0"/>
        <w:autoSpaceDN w:val="0"/>
        <w:adjustRightInd w:val="0"/>
        <w:ind w:left="568" w:hanging="284"/>
        <w:textAlignment w:val="baseline"/>
        <w:rPr>
          <w:rFonts w:eastAsia="SimSun"/>
          <w:lang w:eastAsia="zh-CN"/>
        </w:rPr>
      </w:pPr>
      <w:r w:rsidRPr="00EE285F">
        <w:rPr>
          <w:rFonts w:eastAsia="SimSun"/>
          <w:lang w:eastAsia="en-GB"/>
        </w:rPr>
        <w:t>3.</w:t>
      </w:r>
      <w:r w:rsidRPr="00EE285F">
        <w:rPr>
          <w:rFonts w:eastAsia="SimSun"/>
          <w:lang w:eastAsia="en-GB"/>
        </w:rPr>
        <w:tab/>
        <w:t xml:space="preserve">The </w:t>
      </w:r>
      <w:proofErr w:type="spellStart"/>
      <w:r w:rsidRPr="00EE285F">
        <w:rPr>
          <w:rFonts w:eastAsia="SimSun"/>
          <w:lang w:eastAsia="en-GB"/>
        </w:rPr>
        <w:t>MnS</w:t>
      </w:r>
      <w:proofErr w:type="spellEnd"/>
      <w:r w:rsidRPr="00EE285F">
        <w:rPr>
          <w:rFonts w:eastAsia="SimSun"/>
          <w:lang w:eastAsia="en-GB"/>
        </w:rPr>
        <w:t xml:space="preserve"> Producer configures the value of attributes for </w:t>
      </w:r>
      <w:proofErr w:type="spellStart"/>
      <w:r w:rsidRPr="00EE285F">
        <w:rPr>
          <w:rFonts w:eastAsia="SimSun"/>
          <w:lang w:eastAsia="en-GB"/>
        </w:rPr>
        <w:t>IntentReport</w:t>
      </w:r>
      <w:proofErr w:type="spellEnd"/>
      <w:r w:rsidRPr="00EE285F">
        <w:rPr>
          <w:rFonts w:eastAsia="SimSun"/>
          <w:lang w:eastAsia="en-GB"/>
        </w:rPr>
        <w:t xml:space="preserve"> MOI at </w:t>
      </w:r>
      <w:r w:rsidRPr="00EE285F">
        <w:rPr>
          <w:rFonts w:eastAsia="SimSun" w:hint="eastAsia"/>
          <w:lang w:eastAsia="zh-CN"/>
        </w:rPr>
        <w:t>the</w:t>
      </w:r>
      <w:r w:rsidRPr="00EE285F">
        <w:rPr>
          <w:rFonts w:eastAsia="SimSun"/>
          <w:lang w:eastAsia="en-GB"/>
        </w:rPr>
        <w:t xml:space="preserve"> end of each observation period</w:t>
      </w:r>
      <w:r w:rsidRPr="00EE285F">
        <w:rPr>
          <w:rFonts w:eastAsia="SimSun" w:hint="eastAsia"/>
          <w:lang w:eastAsia="zh-CN"/>
        </w:rPr>
        <w:t>.</w:t>
      </w:r>
    </w:p>
    <w:p w14:paraId="05C5FEFE" w14:textId="0F5CE563" w:rsidR="00EE285F" w:rsidRPr="00EE285F" w:rsidRDefault="00EE285F" w:rsidP="00EE285F">
      <w:pPr>
        <w:overflowPunct w:val="0"/>
        <w:autoSpaceDE w:val="0"/>
        <w:autoSpaceDN w:val="0"/>
        <w:adjustRightInd w:val="0"/>
        <w:ind w:left="568" w:hanging="284"/>
        <w:textAlignment w:val="baseline"/>
        <w:rPr>
          <w:lang w:eastAsia="zh-CN"/>
        </w:rPr>
      </w:pPr>
      <w:r w:rsidRPr="00EE285F">
        <w:rPr>
          <w:rFonts w:eastAsia="SimSun"/>
          <w:lang w:eastAsia="zh-CN"/>
        </w:rPr>
        <w:t>4.</w:t>
      </w:r>
      <w:r w:rsidRPr="00EE285F">
        <w:rPr>
          <w:rFonts w:eastAsia="SimSun"/>
          <w:lang w:eastAsia="zh-CN"/>
        </w:rPr>
        <w:tab/>
        <w:t xml:space="preserve">The </w:t>
      </w:r>
      <w:proofErr w:type="spellStart"/>
      <w:r w:rsidRPr="00EE285F">
        <w:rPr>
          <w:rFonts w:eastAsia="SimSun" w:hint="eastAsia"/>
          <w:lang w:eastAsia="zh-CN"/>
        </w:rPr>
        <w:t>MnS</w:t>
      </w:r>
      <w:proofErr w:type="spellEnd"/>
      <w:r w:rsidRPr="00EE285F">
        <w:rPr>
          <w:rFonts w:eastAsia="SimSun"/>
          <w:lang w:eastAsia="zh-CN"/>
        </w:rPr>
        <w:t xml:space="preserve"> Producer sends a notification (see </w:t>
      </w:r>
      <w:proofErr w:type="spellStart"/>
      <w:r w:rsidRPr="00EE285F">
        <w:rPr>
          <w:lang w:eastAsia="en-GB"/>
        </w:rPr>
        <w:t>notifyMOIAttributeValueChanges</w:t>
      </w:r>
      <w:proofErr w:type="spellEnd"/>
      <w:r w:rsidRPr="00EE285F">
        <w:rPr>
          <w:rFonts w:eastAsia="SimSun"/>
          <w:lang w:eastAsia="zh-CN"/>
        </w:rPr>
        <w:t xml:space="preserve"> notification defined in TS 28.532 [3]) to the subscribed </w:t>
      </w:r>
      <w:proofErr w:type="spellStart"/>
      <w:r w:rsidRPr="00EE285F">
        <w:rPr>
          <w:rFonts w:eastAsia="SimSun" w:hint="eastAsia"/>
          <w:lang w:eastAsia="zh-CN"/>
        </w:rPr>
        <w:t>M</w:t>
      </w:r>
      <w:r w:rsidRPr="00EE285F">
        <w:rPr>
          <w:rFonts w:eastAsia="SimSun"/>
          <w:lang w:eastAsia="zh-CN"/>
        </w:rPr>
        <w:t>nS</w:t>
      </w:r>
      <w:proofErr w:type="spellEnd"/>
      <w:r w:rsidRPr="00EE285F">
        <w:rPr>
          <w:rFonts w:eastAsia="SimSun"/>
          <w:lang w:eastAsia="zh-CN"/>
        </w:rPr>
        <w:t xml:space="preserve"> Consumer about intent report information, including </w:t>
      </w:r>
      <w:r w:rsidRPr="00EE285F">
        <w:rPr>
          <w:lang w:eastAsia="zh-CN"/>
        </w:rPr>
        <w:t>at least one of the attributes '</w:t>
      </w:r>
      <w:proofErr w:type="spellStart"/>
      <w:r w:rsidRPr="00EE285F">
        <w:rPr>
          <w:lang w:eastAsia="zh-CN"/>
        </w:rPr>
        <w:t>intentFulfilmentReport</w:t>
      </w:r>
      <w:proofErr w:type="spellEnd"/>
      <w:r w:rsidRPr="00EE285F">
        <w:rPr>
          <w:lang w:eastAsia="zh-CN"/>
        </w:rPr>
        <w:t>',</w:t>
      </w:r>
      <w:r w:rsidRPr="00EE285F">
        <w:rPr>
          <w:rFonts w:hint="eastAsia"/>
          <w:lang w:eastAsia="zh-CN"/>
        </w:rPr>
        <w:t xml:space="preserve"> </w:t>
      </w:r>
      <w:r w:rsidRPr="00EE285F">
        <w:rPr>
          <w:lang w:eastAsia="zh-CN"/>
        </w:rPr>
        <w:t>'</w:t>
      </w:r>
      <w:proofErr w:type="spellStart"/>
      <w:r w:rsidRPr="00EE285F">
        <w:rPr>
          <w:rFonts w:hint="eastAsia"/>
          <w:lang w:eastAsia="zh-CN"/>
        </w:rPr>
        <w:t>i</w:t>
      </w:r>
      <w:r w:rsidRPr="00EE285F">
        <w:rPr>
          <w:lang w:eastAsia="zh-CN"/>
        </w:rPr>
        <w:t>ntentConflictReports</w:t>
      </w:r>
      <w:proofErr w:type="spellEnd"/>
      <w:r w:rsidRPr="00EE285F">
        <w:rPr>
          <w:lang w:eastAsia="zh-CN"/>
        </w:rPr>
        <w:t>',</w:t>
      </w:r>
      <w:r w:rsidRPr="00EE285F">
        <w:rPr>
          <w:rFonts w:hint="eastAsia"/>
          <w:lang w:eastAsia="zh-CN"/>
        </w:rPr>
        <w:t xml:space="preserve"> </w:t>
      </w:r>
      <w:del w:id="191" w:author="Pedro Henrique Gomes" w:date="2025-07-25T17:40:00Z" w16du:dateUtc="2025-07-25T20:40:00Z">
        <w:r w:rsidRPr="00EE285F" w:rsidDel="003572AA">
          <w:rPr>
            <w:lang w:eastAsia="zh-CN"/>
          </w:rPr>
          <w:delText xml:space="preserve">and </w:delText>
        </w:r>
      </w:del>
      <w:r w:rsidRPr="00EE285F">
        <w:rPr>
          <w:lang w:eastAsia="zh-CN"/>
        </w:rPr>
        <w:t>'</w:t>
      </w:r>
      <w:proofErr w:type="spellStart"/>
      <w:r w:rsidRPr="00EE285F">
        <w:rPr>
          <w:rFonts w:hint="eastAsia"/>
          <w:lang w:eastAsia="zh-CN"/>
        </w:rPr>
        <w:t>i</w:t>
      </w:r>
      <w:r w:rsidRPr="00EE285F">
        <w:rPr>
          <w:lang w:eastAsia="zh-CN"/>
        </w:rPr>
        <w:t>ntentFeasibilityCheckReport</w:t>
      </w:r>
      <w:proofErr w:type="spellEnd"/>
      <w:r w:rsidRPr="00EE285F">
        <w:rPr>
          <w:lang w:eastAsia="zh-CN"/>
        </w:rPr>
        <w:t>'</w:t>
      </w:r>
      <w:ins w:id="192" w:author="Pedro Henrique Gomes" w:date="2025-07-25T17:40:00Z" w16du:dateUtc="2025-07-25T20:40:00Z">
        <w:r w:rsidR="003572AA">
          <w:rPr>
            <w:lang w:eastAsia="zh-CN"/>
          </w:rPr>
          <w:t>, ´</w:t>
        </w:r>
        <w:proofErr w:type="spellStart"/>
        <w:r w:rsidR="003572AA">
          <w:rPr>
            <w:lang w:eastAsia="zh-CN"/>
          </w:rPr>
          <w:t>intentExplorationReport</w:t>
        </w:r>
        <w:proofErr w:type="spellEnd"/>
        <w:r w:rsidR="003572AA">
          <w:rPr>
            <w:lang w:eastAsia="zh-CN"/>
          </w:rPr>
          <w:t>´, ´</w:t>
        </w:r>
        <w:proofErr w:type="spellStart"/>
        <w:r w:rsidR="003572AA">
          <w:rPr>
            <w:lang w:eastAsia="zh-CN"/>
          </w:rPr>
          <w:t>intentFulfilmentNegotiationReport</w:t>
        </w:r>
        <w:proofErr w:type="spellEnd"/>
        <w:r w:rsidR="003572AA">
          <w:rPr>
            <w:lang w:eastAsia="zh-CN"/>
          </w:rPr>
          <w:t>, and ´</w:t>
        </w:r>
        <w:proofErr w:type="spellStart"/>
        <w:r w:rsidR="003572AA">
          <w:rPr>
            <w:lang w:eastAsia="zh-CN"/>
          </w:rPr>
          <w:t>intentUtilityReport</w:t>
        </w:r>
        <w:proofErr w:type="spellEnd"/>
        <w:r w:rsidR="003572AA">
          <w:rPr>
            <w:lang w:eastAsia="zh-CN"/>
          </w:rPr>
          <w:t>´</w:t>
        </w:r>
      </w:ins>
      <w:r w:rsidRPr="00EE285F">
        <w:rPr>
          <w:lang w:eastAsia="zh-CN"/>
        </w:rPr>
        <w:t>.</w:t>
      </w:r>
    </w:p>
    <w:p w14:paraId="175455E5" w14:textId="77777777" w:rsidR="00EF4B9C" w:rsidRDefault="00EF4B9C" w:rsidP="00EF4B9C">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p w14:paraId="4D8D3EAB" w14:textId="77777777" w:rsidR="0077654A" w:rsidRDefault="0077654A">
      <w:pPr>
        <w:rPr>
          <w:noProof/>
        </w:rPr>
      </w:pPr>
    </w:p>
    <w:sectPr w:rsidR="0077654A" w:rsidSect="000B7FED">
      <w:headerReference w:type="even" r:id="rId18"/>
      <w:headerReference w:type="default" r:id="rId19"/>
      <w:headerReference w:type="first" r:id="rId2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4E2088" w14:textId="77777777" w:rsidR="00D872E6" w:rsidRDefault="00D872E6">
      <w:r>
        <w:separator/>
      </w:r>
    </w:p>
  </w:endnote>
  <w:endnote w:type="continuationSeparator" w:id="0">
    <w:p w14:paraId="139C26A0" w14:textId="77777777" w:rsidR="00D872E6" w:rsidRDefault="00D872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ans">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3A6841" w14:textId="77777777" w:rsidR="00D872E6" w:rsidRDefault="00D872E6">
      <w:r>
        <w:separator/>
      </w:r>
    </w:p>
  </w:footnote>
  <w:footnote w:type="continuationSeparator" w:id="0">
    <w:p w14:paraId="0407C656" w14:textId="77777777" w:rsidR="00D872E6" w:rsidRDefault="00D872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F2A7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2054960324">
    <w:abstractNumId w:val="2"/>
  </w:num>
  <w:num w:numId="2" w16cid:durableId="1416049594">
    <w:abstractNumId w:val="1"/>
  </w:num>
  <w:num w:numId="3" w16cid:durableId="617688549">
    <w:abstractNumId w:val="0"/>
  </w:num>
  <w:num w:numId="4" w16cid:durableId="1234390346">
    <w:abstractNumId w:val="12"/>
  </w:num>
  <w:num w:numId="5" w16cid:durableId="1131631851">
    <w:abstractNumId w:val="8"/>
  </w:num>
  <w:num w:numId="6" w16cid:durableId="4077738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4"/>
  </w:num>
  <w:num w:numId="8" w16cid:durableId="533888096">
    <w:abstractNumId w:val="5"/>
  </w:num>
  <w:num w:numId="9" w16cid:durableId="1186946202">
    <w:abstractNumId w:val="17"/>
  </w:num>
  <w:num w:numId="10" w16cid:durableId="1511137168">
    <w:abstractNumId w:val="18"/>
  </w:num>
  <w:num w:numId="11" w16cid:durableId="513156555">
    <w:abstractNumId w:val="10"/>
  </w:num>
  <w:num w:numId="12" w16cid:durableId="1234656568">
    <w:abstractNumId w:val="15"/>
  </w:num>
  <w:num w:numId="13" w16cid:durableId="1976644081">
    <w:abstractNumId w:val="3"/>
  </w:num>
  <w:num w:numId="14" w16cid:durableId="712727628">
    <w:abstractNumId w:val="4"/>
  </w:num>
  <w:num w:numId="15" w16cid:durableId="2098672253">
    <w:abstractNumId w:val="6"/>
  </w:num>
  <w:num w:numId="16" w16cid:durableId="2119441917">
    <w:abstractNumId w:val="13"/>
  </w:num>
  <w:num w:numId="17" w16cid:durableId="835152031">
    <w:abstractNumId w:val="7"/>
  </w:num>
  <w:num w:numId="18" w16cid:durableId="1011106527">
    <w:abstractNumId w:val="11"/>
  </w:num>
  <w:num w:numId="19" w16cid:durableId="34737792">
    <w:abstractNumId w:val="16"/>
  </w:num>
  <w:num w:numId="20" w16cid:durableId="1720013508">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edro Henrique Gomes">
    <w15:presenceInfo w15:providerId="None" w15:userId="Pedro Henrique Gom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qwUA3bqGiCwAAAA="/>
  </w:docVars>
  <w:rsids>
    <w:rsidRoot w:val="00022E4A"/>
    <w:rsid w:val="00022E4A"/>
    <w:rsid w:val="0002355C"/>
    <w:rsid w:val="00036FFD"/>
    <w:rsid w:val="00047042"/>
    <w:rsid w:val="00052992"/>
    <w:rsid w:val="000553D7"/>
    <w:rsid w:val="00066E23"/>
    <w:rsid w:val="00067DAC"/>
    <w:rsid w:val="00070E09"/>
    <w:rsid w:val="00071D6F"/>
    <w:rsid w:val="00095F3A"/>
    <w:rsid w:val="000A6394"/>
    <w:rsid w:val="000B7FED"/>
    <w:rsid w:val="000C038A"/>
    <w:rsid w:val="000C6598"/>
    <w:rsid w:val="000D44B3"/>
    <w:rsid w:val="000D6872"/>
    <w:rsid w:val="000E04BA"/>
    <w:rsid w:val="000F1FAC"/>
    <w:rsid w:val="000F2E79"/>
    <w:rsid w:val="001152C8"/>
    <w:rsid w:val="00125E49"/>
    <w:rsid w:val="00127782"/>
    <w:rsid w:val="00145D43"/>
    <w:rsid w:val="0015620F"/>
    <w:rsid w:val="001709B2"/>
    <w:rsid w:val="00191FA6"/>
    <w:rsid w:val="00192C46"/>
    <w:rsid w:val="001A08B3"/>
    <w:rsid w:val="001A7B60"/>
    <w:rsid w:val="001B09D9"/>
    <w:rsid w:val="001B52F0"/>
    <w:rsid w:val="001B705E"/>
    <w:rsid w:val="001B7A65"/>
    <w:rsid w:val="001C5052"/>
    <w:rsid w:val="001E41F3"/>
    <w:rsid w:val="002067D2"/>
    <w:rsid w:val="00211359"/>
    <w:rsid w:val="00211EDC"/>
    <w:rsid w:val="002265F9"/>
    <w:rsid w:val="00230BA1"/>
    <w:rsid w:val="00230CB3"/>
    <w:rsid w:val="00243133"/>
    <w:rsid w:val="00245936"/>
    <w:rsid w:val="002467C1"/>
    <w:rsid w:val="00247218"/>
    <w:rsid w:val="00254946"/>
    <w:rsid w:val="00255B16"/>
    <w:rsid w:val="0026004D"/>
    <w:rsid w:val="002640DD"/>
    <w:rsid w:val="00273836"/>
    <w:rsid w:val="00275D12"/>
    <w:rsid w:val="00283267"/>
    <w:rsid w:val="002848F7"/>
    <w:rsid w:val="00284FEB"/>
    <w:rsid w:val="002860C4"/>
    <w:rsid w:val="00290026"/>
    <w:rsid w:val="002A17E4"/>
    <w:rsid w:val="002B19FF"/>
    <w:rsid w:val="002B3446"/>
    <w:rsid w:val="002B370B"/>
    <w:rsid w:val="002B3F7C"/>
    <w:rsid w:val="002B5741"/>
    <w:rsid w:val="002C6A01"/>
    <w:rsid w:val="002C6C19"/>
    <w:rsid w:val="002E472E"/>
    <w:rsid w:val="00305409"/>
    <w:rsid w:val="00306973"/>
    <w:rsid w:val="00307096"/>
    <w:rsid w:val="003100C8"/>
    <w:rsid w:val="003240FE"/>
    <w:rsid w:val="003408EB"/>
    <w:rsid w:val="003441B4"/>
    <w:rsid w:val="003455F0"/>
    <w:rsid w:val="003572AA"/>
    <w:rsid w:val="003609EF"/>
    <w:rsid w:val="0036231A"/>
    <w:rsid w:val="00365F97"/>
    <w:rsid w:val="00374DD4"/>
    <w:rsid w:val="003849F4"/>
    <w:rsid w:val="00391A75"/>
    <w:rsid w:val="003B66EE"/>
    <w:rsid w:val="003C54E2"/>
    <w:rsid w:val="003E1A36"/>
    <w:rsid w:val="003E72E2"/>
    <w:rsid w:val="003F1EFA"/>
    <w:rsid w:val="00402B93"/>
    <w:rsid w:val="004034D1"/>
    <w:rsid w:val="00410371"/>
    <w:rsid w:val="00413408"/>
    <w:rsid w:val="00421DD1"/>
    <w:rsid w:val="004242F1"/>
    <w:rsid w:val="004249CD"/>
    <w:rsid w:val="004361E6"/>
    <w:rsid w:val="004654CA"/>
    <w:rsid w:val="00466AEA"/>
    <w:rsid w:val="004701E1"/>
    <w:rsid w:val="00493A61"/>
    <w:rsid w:val="00496807"/>
    <w:rsid w:val="004B3836"/>
    <w:rsid w:val="004B4CB2"/>
    <w:rsid w:val="004B75B7"/>
    <w:rsid w:val="004C2D36"/>
    <w:rsid w:val="004E5B7A"/>
    <w:rsid w:val="004F7FE1"/>
    <w:rsid w:val="005018E4"/>
    <w:rsid w:val="00503E97"/>
    <w:rsid w:val="005141D9"/>
    <w:rsid w:val="0051580D"/>
    <w:rsid w:val="00520409"/>
    <w:rsid w:val="0053749E"/>
    <w:rsid w:val="00542BA4"/>
    <w:rsid w:val="00547111"/>
    <w:rsid w:val="0055607F"/>
    <w:rsid w:val="005618D6"/>
    <w:rsid w:val="00592D74"/>
    <w:rsid w:val="005A435D"/>
    <w:rsid w:val="005A4C29"/>
    <w:rsid w:val="005B2656"/>
    <w:rsid w:val="005E2C44"/>
    <w:rsid w:val="005E336D"/>
    <w:rsid w:val="005E5AA3"/>
    <w:rsid w:val="005E6B54"/>
    <w:rsid w:val="00621188"/>
    <w:rsid w:val="00623CD5"/>
    <w:rsid w:val="006257ED"/>
    <w:rsid w:val="006277BF"/>
    <w:rsid w:val="00630609"/>
    <w:rsid w:val="00653DE4"/>
    <w:rsid w:val="00665C47"/>
    <w:rsid w:val="00671FC9"/>
    <w:rsid w:val="0069084B"/>
    <w:rsid w:val="00695808"/>
    <w:rsid w:val="006A67E6"/>
    <w:rsid w:val="006B2DF7"/>
    <w:rsid w:val="006B46FB"/>
    <w:rsid w:val="006D325A"/>
    <w:rsid w:val="006E21FB"/>
    <w:rsid w:val="006F26D8"/>
    <w:rsid w:val="006F6838"/>
    <w:rsid w:val="00700DB0"/>
    <w:rsid w:val="00710FD4"/>
    <w:rsid w:val="00714820"/>
    <w:rsid w:val="0072227D"/>
    <w:rsid w:val="007432DB"/>
    <w:rsid w:val="0075361A"/>
    <w:rsid w:val="007539E3"/>
    <w:rsid w:val="00763F54"/>
    <w:rsid w:val="00767C6F"/>
    <w:rsid w:val="0077654A"/>
    <w:rsid w:val="00782193"/>
    <w:rsid w:val="00792342"/>
    <w:rsid w:val="007977A8"/>
    <w:rsid w:val="007A2F5D"/>
    <w:rsid w:val="007A3113"/>
    <w:rsid w:val="007B512A"/>
    <w:rsid w:val="007C2097"/>
    <w:rsid w:val="007C603D"/>
    <w:rsid w:val="007C7034"/>
    <w:rsid w:val="007D521B"/>
    <w:rsid w:val="007D6A07"/>
    <w:rsid w:val="007F196F"/>
    <w:rsid w:val="007F4A3B"/>
    <w:rsid w:val="007F7259"/>
    <w:rsid w:val="008040A8"/>
    <w:rsid w:val="008050D7"/>
    <w:rsid w:val="00812778"/>
    <w:rsid w:val="00814A23"/>
    <w:rsid w:val="008232ED"/>
    <w:rsid w:val="00823CA1"/>
    <w:rsid w:val="008279FA"/>
    <w:rsid w:val="0084751C"/>
    <w:rsid w:val="0086104E"/>
    <w:rsid w:val="008626E7"/>
    <w:rsid w:val="00867CA9"/>
    <w:rsid w:val="00870EE7"/>
    <w:rsid w:val="0087619E"/>
    <w:rsid w:val="008823CD"/>
    <w:rsid w:val="00884684"/>
    <w:rsid w:val="008863B9"/>
    <w:rsid w:val="008906E6"/>
    <w:rsid w:val="008932C9"/>
    <w:rsid w:val="00894F0C"/>
    <w:rsid w:val="008A45A6"/>
    <w:rsid w:val="008B709C"/>
    <w:rsid w:val="008D3CCC"/>
    <w:rsid w:val="008F08DD"/>
    <w:rsid w:val="008F199B"/>
    <w:rsid w:val="008F3789"/>
    <w:rsid w:val="008F686C"/>
    <w:rsid w:val="00911590"/>
    <w:rsid w:val="0091436C"/>
    <w:rsid w:val="009148DE"/>
    <w:rsid w:val="0093538B"/>
    <w:rsid w:val="00941E30"/>
    <w:rsid w:val="00951243"/>
    <w:rsid w:val="009531B0"/>
    <w:rsid w:val="00953A70"/>
    <w:rsid w:val="00972DA9"/>
    <w:rsid w:val="009741B3"/>
    <w:rsid w:val="0097494A"/>
    <w:rsid w:val="00976679"/>
    <w:rsid w:val="009777D9"/>
    <w:rsid w:val="00980F34"/>
    <w:rsid w:val="00991B88"/>
    <w:rsid w:val="009974FE"/>
    <w:rsid w:val="009A5753"/>
    <w:rsid w:val="009A579D"/>
    <w:rsid w:val="009A64B5"/>
    <w:rsid w:val="009C4444"/>
    <w:rsid w:val="009C49AF"/>
    <w:rsid w:val="009C7942"/>
    <w:rsid w:val="009D3F8D"/>
    <w:rsid w:val="009E3297"/>
    <w:rsid w:val="009E7A96"/>
    <w:rsid w:val="009F734F"/>
    <w:rsid w:val="00A031B3"/>
    <w:rsid w:val="00A051F4"/>
    <w:rsid w:val="00A117D5"/>
    <w:rsid w:val="00A15CA8"/>
    <w:rsid w:val="00A246B6"/>
    <w:rsid w:val="00A427EF"/>
    <w:rsid w:val="00A47E70"/>
    <w:rsid w:val="00A50CF0"/>
    <w:rsid w:val="00A62D49"/>
    <w:rsid w:val="00A662AE"/>
    <w:rsid w:val="00A679C2"/>
    <w:rsid w:val="00A75246"/>
    <w:rsid w:val="00A7671C"/>
    <w:rsid w:val="00A868C0"/>
    <w:rsid w:val="00AA2CBC"/>
    <w:rsid w:val="00AA6E4A"/>
    <w:rsid w:val="00AC5820"/>
    <w:rsid w:val="00AD1CD8"/>
    <w:rsid w:val="00AD3A35"/>
    <w:rsid w:val="00AD73BB"/>
    <w:rsid w:val="00AE380A"/>
    <w:rsid w:val="00AE728E"/>
    <w:rsid w:val="00AE7612"/>
    <w:rsid w:val="00B01A31"/>
    <w:rsid w:val="00B05ABC"/>
    <w:rsid w:val="00B07B01"/>
    <w:rsid w:val="00B20D75"/>
    <w:rsid w:val="00B20EA7"/>
    <w:rsid w:val="00B20EDA"/>
    <w:rsid w:val="00B22062"/>
    <w:rsid w:val="00B258BB"/>
    <w:rsid w:val="00B25D6B"/>
    <w:rsid w:val="00B35E98"/>
    <w:rsid w:val="00B43566"/>
    <w:rsid w:val="00B54154"/>
    <w:rsid w:val="00B67222"/>
    <w:rsid w:val="00B67B97"/>
    <w:rsid w:val="00B70B8B"/>
    <w:rsid w:val="00B740D4"/>
    <w:rsid w:val="00B832F3"/>
    <w:rsid w:val="00B87D3F"/>
    <w:rsid w:val="00B91952"/>
    <w:rsid w:val="00B968C8"/>
    <w:rsid w:val="00BA062C"/>
    <w:rsid w:val="00BA3EC5"/>
    <w:rsid w:val="00BA51D9"/>
    <w:rsid w:val="00BB5DFC"/>
    <w:rsid w:val="00BB63AE"/>
    <w:rsid w:val="00BD279D"/>
    <w:rsid w:val="00BD4F20"/>
    <w:rsid w:val="00BD6BB8"/>
    <w:rsid w:val="00BE3C35"/>
    <w:rsid w:val="00BE4B3B"/>
    <w:rsid w:val="00BF124B"/>
    <w:rsid w:val="00C04CCE"/>
    <w:rsid w:val="00C0504F"/>
    <w:rsid w:val="00C246B6"/>
    <w:rsid w:val="00C27B1B"/>
    <w:rsid w:val="00C5241F"/>
    <w:rsid w:val="00C66BA2"/>
    <w:rsid w:val="00C72AEC"/>
    <w:rsid w:val="00C87045"/>
    <w:rsid w:val="00C870F6"/>
    <w:rsid w:val="00C906E4"/>
    <w:rsid w:val="00C95985"/>
    <w:rsid w:val="00C95CED"/>
    <w:rsid w:val="00C96B7D"/>
    <w:rsid w:val="00CC2E43"/>
    <w:rsid w:val="00CC5026"/>
    <w:rsid w:val="00CC5353"/>
    <w:rsid w:val="00CC68D0"/>
    <w:rsid w:val="00CC93EE"/>
    <w:rsid w:val="00CE28B3"/>
    <w:rsid w:val="00D03B1A"/>
    <w:rsid w:val="00D03F9A"/>
    <w:rsid w:val="00D06D51"/>
    <w:rsid w:val="00D0782B"/>
    <w:rsid w:val="00D24991"/>
    <w:rsid w:val="00D267B7"/>
    <w:rsid w:val="00D32F73"/>
    <w:rsid w:val="00D40672"/>
    <w:rsid w:val="00D50255"/>
    <w:rsid w:val="00D557F0"/>
    <w:rsid w:val="00D55DF8"/>
    <w:rsid w:val="00D6398C"/>
    <w:rsid w:val="00D66520"/>
    <w:rsid w:val="00D706D0"/>
    <w:rsid w:val="00D771AB"/>
    <w:rsid w:val="00D804B2"/>
    <w:rsid w:val="00D82CD4"/>
    <w:rsid w:val="00D84AE9"/>
    <w:rsid w:val="00D872E6"/>
    <w:rsid w:val="00D9124E"/>
    <w:rsid w:val="00DA0C65"/>
    <w:rsid w:val="00DC7BE7"/>
    <w:rsid w:val="00DD4660"/>
    <w:rsid w:val="00DD51B7"/>
    <w:rsid w:val="00DD5381"/>
    <w:rsid w:val="00DE34CF"/>
    <w:rsid w:val="00DF363F"/>
    <w:rsid w:val="00DF57BF"/>
    <w:rsid w:val="00E1295E"/>
    <w:rsid w:val="00E13F3D"/>
    <w:rsid w:val="00E165D0"/>
    <w:rsid w:val="00E30227"/>
    <w:rsid w:val="00E34898"/>
    <w:rsid w:val="00E44D58"/>
    <w:rsid w:val="00E45462"/>
    <w:rsid w:val="00E51E91"/>
    <w:rsid w:val="00E94FA4"/>
    <w:rsid w:val="00E959CF"/>
    <w:rsid w:val="00EA17DC"/>
    <w:rsid w:val="00EA6F84"/>
    <w:rsid w:val="00EB09B7"/>
    <w:rsid w:val="00EE285F"/>
    <w:rsid w:val="00EE7D7C"/>
    <w:rsid w:val="00EE7EB7"/>
    <w:rsid w:val="00EF4B9C"/>
    <w:rsid w:val="00EF6FAE"/>
    <w:rsid w:val="00F02DE3"/>
    <w:rsid w:val="00F07DD9"/>
    <w:rsid w:val="00F23821"/>
    <w:rsid w:val="00F25D98"/>
    <w:rsid w:val="00F300FB"/>
    <w:rsid w:val="00F42B9E"/>
    <w:rsid w:val="00F450D4"/>
    <w:rsid w:val="00F62D9B"/>
    <w:rsid w:val="00F633E8"/>
    <w:rsid w:val="00F702CC"/>
    <w:rsid w:val="00F72412"/>
    <w:rsid w:val="00F730F4"/>
    <w:rsid w:val="00F74C19"/>
    <w:rsid w:val="00FA6089"/>
    <w:rsid w:val="00FB6386"/>
    <w:rsid w:val="00FE112D"/>
    <w:rsid w:val="123AC103"/>
    <w:rsid w:val="1FCAD44F"/>
    <w:rsid w:val="20FE5871"/>
    <w:rsid w:val="301E2D6C"/>
    <w:rsid w:val="33CF4C21"/>
    <w:rsid w:val="44C240F8"/>
    <w:rsid w:val="547B82B1"/>
    <w:rsid w:val="57F027E3"/>
    <w:rsid w:val="5EB55AAD"/>
    <w:rsid w:val="6D6D4DF3"/>
    <w:rsid w:val="6FC35066"/>
    <w:rsid w:val="70804F69"/>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CAA654F6-84A2-41C4-9110-3A22D0C69D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54E2"/>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3408EB"/>
    <w:rPr>
      <w:rFonts w:ascii="Arial" w:hAnsi="Arial"/>
      <w:b/>
      <w:noProof/>
      <w:sz w:val="18"/>
      <w:lang w:val="en-GB" w:eastAsia="en-US"/>
    </w:rPr>
  </w:style>
  <w:style w:type="paragraph" w:styleId="Revision">
    <w:name w:val="Revision"/>
    <w:hidden/>
    <w:uiPriority w:val="99"/>
    <w:semiHidden/>
    <w:rsid w:val="008906E6"/>
    <w:rPr>
      <w:rFonts w:ascii="Times New Roman" w:hAnsi="Times New Roman"/>
      <w:lang w:val="en-GB" w:eastAsia="en-US"/>
    </w:rPr>
  </w:style>
  <w:style w:type="character" w:customStyle="1" w:styleId="TALChar">
    <w:name w:val="TAL Char"/>
    <w:link w:val="TAL"/>
    <w:qFormat/>
    <w:locked/>
    <w:rsid w:val="00C04CCE"/>
    <w:rPr>
      <w:rFonts w:ascii="Arial" w:hAnsi="Arial"/>
      <w:sz w:val="18"/>
      <w:lang w:val="en-GB" w:eastAsia="en-US"/>
    </w:rPr>
  </w:style>
  <w:style w:type="character" w:customStyle="1" w:styleId="TAHCar">
    <w:name w:val="TAH Car"/>
    <w:link w:val="TAH"/>
    <w:qFormat/>
    <w:locked/>
    <w:rsid w:val="00C04CCE"/>
    <w:rPr>
      <w:rFonts w:ascii="Arial" w:hAnsi="Arial"/>
      <w:b/>
      <w:sz w:val="18"/>
      <w:lang w:val="en-GB" w:eastAsia="en-US"/>
    </w:rPr>
  </w:style>
  <w:style w:type="character" w:customStyle="1" w:styleId="THChar">
    <w:name w:val="TH Char"/>
    <w:link w:val="TH"/>
    <w:qFormat/>
    <w:locked/>
    <w:rsid w:val="00C04CCE"/>
    <w:rPr>
      <w:rFonts w:ascii="Arial" w:hAnsi="Arial"/>
      <w:b/>
      <w:lang w:val="en-GB" w:eastAsia="en-US"/>
    </w:rPr>
  </w:style>
  <w:style w:type="character" w:customStyle="1" w:styleId="Heading1Char">
    <w:name w:val="Heading 1 Char"/>
    <w:basedOn w:val="DefaultParagraphFont"/>
    <w:link w:val="Heading1"/>
    <w:rsid w:val="00894F0C"/>
    <w:rPr>
      <w:rFonts w:ascii="Arial" w:hAnsi="Arial"/>
      <w:sz w:val="36"/>
      <w:lang w:val="en-GB" w:eastAsia="en-US"/>
    </w:rPr>
  </w:style>
  <w:style w:type="character" w:customStyle="1" w:styleId="Heading2Char">
    <w:name w:val="Heading 2 Char"/>
    <w:basedOn w:val="DefaultParagraphFont"/>
    <w:link w:val="Heading2"/>
    <w:rsid w:val="00894F0C"/>
    <w:rPr>
      <w:rFonts w:ascii="Arial" w:hAnsi="Arial"/>
      <w:sz w:val="32"/>
      <w:lang w:val="en-GB" w:eastAsia="en-US"/>
    </w:rPr>
  </w:style>
  <w:style w:type="character" w:customStyle="1" w:styleId="Heading3Char">
    <w:name w:val="Heading 3 Char"/>
    <w:basedOn w:val="DefaultParagraphFont"/>
    <w:link w:val="Heading3"/>
    <w:rsid w:val="00894F0C"/>
    <w:rPr>
      <w:rFonts w:ascii="Arial" w:hAnsi="Arial"/>
      <w:sz w:val="28"/>
      <w:lang w:val="en-GB" w:eastAsia="en-US"/>
    </w:rPr>
  </w:style>
  <w:style w:type="character" w:customStyle="1" w:styleId="Heading4Char">
    <w:name w:val="Heading 4 Char"/>
    <w:basedOn w:val="DefaultParagraphFont"/>
    <w:link w:val="Heading4"/>
    <w:rsid w:val="00894F0C"/>
    <w:rPr>
      <w:rFonts w:ascii="Arial" w:hAnsi="Arial"/>
      <w:sz w:val="24"/>
      <w:lang w:val="en-GB" w:eastAsia="en-US"/>
    </w:rPr>
  </w:style>
  <w:style w:type="character" w:customStyle="1" w:styleId="Heading5Char">
    <w:name w:val="Heading 5 Char"/>
    <w:basedOn w:val="DefaultParagraphFont"/>
    <w:link w:val="Heading5"/>
    <w:rsid w:val="00894F0C"/>
    <w:rPr>
      <w:rFonts w:ascii="Arial" w:hAnsi="Arial"/>
      <w:sz w:val="22"/>
      <w:lang w:val="en-GB" w:eastAsia="en-US"/>
    </w:rPr>
  </w:style>
  <w:style w:type="character" w:customStyle="1" w:styleId="Heading6Char">
    <w:name w:val="Heading 6 Char"/>
    <w:basedOn w:val="DefaultParagraphFont"/>
    <w:link w:val="Heading6"/>
    <w:rsid w:val="00894F0C"/>
    <w:rPr>
      <w:rFonts w:ascii="Arial" w:hAnsi="Arial"/>
      <w:lang w:val="en-GB" w:eastAsia="en-US"/>
    </w:rPr>
  </w:style>
  <w:style w:type="character" w:customStyle="1" w:styleId="Heading7Char">
    <w:name w:val="Heading 7 Char"/>
    <w:basedOn w:val="DefaultParagraphFont"/>
    <w:link w:val="Heading7"/>
    <w:rsid w:val="00894F0C"/>
    <w:rPr>
      <w:rFonts w:ascii="Arial" w:hAnsi="Arial"/>
      <w:lang w:val="en-GB" w:eastAsia="en-US"/>
    </w:rPr>
  </w:style>
  <w:style w:type="character" w:customStyle="1" w:styleId="Heading8Char">
    <w:name w:val="Heading 8 Char"/>
    <w:basedOn w:val="DefaultParagraphFont"/>
    <w:link w:val="Heading8"/>
    <w:rsid w:val="00894F0C"/>
    <w:rPr>
      <w:rFonts w:ascii="Arial" w:hAnsi="Arial"/>
      <w:sz w:val="36"/>
      <w:lang w:val="en-GB" w:eastAsia="en-US"/>
    </w:rPr>
  </w:style>
  <w:style w:type="character" w:customStyle="1" w:styleId="Heading9Char">
    <w:name w:val="Heading 9 Char"/>
    <w:basedOn w:val="DefaultParagraphFont"/>
    <w:link w:val="Heading9"/>
    <w:rsid w:val="00894F0C"/>
    <w:rPr>
      <w:rFonts w:ascii="Arial" w:hAnsi="Arial"/>
      <w:sz w:val="36"/>
      <w:lang w:val="en-GB" w:eastAsia="en-US"/>
    </w:rPr>
  </w:style>
  <w:style w:type="character" w:customStyle="1" w:styleId="CommentTextChar">
    <w:name w:val="Comment Text Char"/>
    <w:basedOn w:val="DefaultParagraphFont"/>
    <w:link w:val="CommentText"/>
    <w:qFormat/>
    <w:rsid w:val="00894F0C"/>
    <w:rPr>
      <w:rFonts w:ascii="Times New Roman" w:hAnsi="Times New Roman"/>
      <w:lang w:val="en-GB" w:eastAsia="en-US"/>
    </w:rPr>
  </w:style>
  <w:style w:type="character" w:customStyle="1" w:styleId="CommentSubjectChar">
    <w:name w:val="Comment Subject Char"/>
    <w:basedOn w:val="CommentTextChar"/>
    <w:link w:val="CommentSubject"/>
    <w:rsid w:val="00894F0C"/>
    <w:rPr>
      <w:rFonts w:ascii="Times New Roman" w:hAnsi="Times New Roman"/>
      <w:b/>
      <w:bCs/>
      <w:lang w:val="en-GB" w:eastAsia="en-US"/>
    </w:rPr>
  </w:style>
  <w:style w:type="character" w:customStyle="1" w:styleId="BalloonTextChar">
    <w:name w:val="Balloon Text Char"/>
    <w:basedOn w:val="DefaultParagraphFont"/>
    <w:link w:val="BalloonText"/>
    <w:rsid w:val="00894F0C"/>
    <w:rPr>
      <w:rFonts w:ascii="Tahoma" w:hAnsi="Tahoma" w:cs="Tahoma"/>
      <w:sz w:val="16"/>
      <w:szCs w:val="16"/>
      <w:lang w:val="en-GB" w:eastAsia="en-US"/>
    </w:rPr>
  </w:style>
  <w:style w:type="character" w:customStyle="1" w:styleId="EditorsNoteChar">
    <w:name w:val="Editor's Note Char"/>
    <w:link w:val="EditorsNote"/>
    <w:locked/>
    <w:rsid w:val="00894F0C"/>
    <w:rPr>
      <w:rFonts w:ascii="Times New Roman" w:hAnsi="Times New Roman"/>
      <w:color w:val="FF0000"/>
      <w:lang w:val="en-GB" w:eastAsia="en-US"/>
    </w:rPr>
  </w:style>
  <w:style w:type="character" w:customStyle="1" w:styleId="TFChar">
    <w:name w:val="TF Char"/>
    <w:link w:val="TF"/>
    <w:qFormat/>
    <w:rsid w:val="00894F0C"/>
    <w:rPr>
      <w:rFonts w:ascii="Arial" w:hAnsi="Arial"/>
      <w:b/>
      <w:lang w:val="en-GB" w:eastAsia="en-US"/>
    </w:rPr>
  </w:style>
  <w:style w:type="character" w:customStyle="1" w:styleId="B1Char">
    <w:name w:val="B1 Char"/>
    <w:link w:val="B1"/>
    <w:qFormat/>
    <w:locked/>
    <w:rsid w:val="00894F0C"/>
    <w:rPr>
      <w:rFonts w:ascii="Times New Roman" w:hAnsi="Times New Roman"/>
      <w:lang w:val="en-GB" w:eastAsia="en-US"/>
    </w:rPr>
  </w:style>
  <w:style w:type="paragraph" w:styleId="ListParagraph">
    <w:name w:val="List Paragraph"/>
    <w:basedOn w:val="Normal"/>
    <w:link w:val="ListParagraphChar"/>
    <w:uiPriority w:val="34"/>
    <w:qFormat/>
    <w:rsid w:val="00894F0C"/>
    <w:pPr>
      <w:overflowPunct w:val="0"/>
      <w:autoSpaceDE w:val="0"/>
      <w:autoSpaceDN w:val="0"/>
      <w:adjustRightInd w:val="0"/>
      <w:ind w:left="720"/>
      <w:contextualSpacing/>
      <w:textAlignment w:val="baseline"/>
    </w:pPr>
    <w:rPr>
      <w:lang w:eastAsia="en-GB"/>
    </w:rPr>
  </w:style>
  <w:style w:type="character" w:customStyle="1" w:styleId="PLChar">
    <w:name w:val="PL Char"/>
    <w:link w:val="PL"/>
    <w:qFormat/>
    <w:locked/>
    <w:rsid w:val="00894F0C"/>
    <w:rPr>
      <w:rFonts w:ascii="Courier New" w:hAnsi="Courier New"/>
      <w:noProof/>
      <w:sz w:val="16"/>
      <w:lang w:val="en-GB" w:eastAsia="en-US"/>
    </w:rPr>
  </w:style>
  <w:style w:type="character" w:customStyle="1" w:styleId="FooterChar">
    <w:name w:val="Footer Char"/>
    <w:basedOn w:val="DefaultParagraphFont"/>
    <w:link w:val="Footer"/>
    <w:rsid w:val="00894F0C"/>
    <w:rPr>
      <w:rFonts w:ascii="Arial" w:hAnsi="Arial"/>
      <w:b/>
      <w:i/>
      <w:noProof/>
      <w:sz w:val="18"/>
      <w:lang w:val="en-GB" w:eastAsia="en-US"/>
    </w:rPr>
  </w:style>
  <w:style w:type="paragraph" w:styleId="Bibliography">
    <w:name w:val="Bibliography"/>
    <w:basedOn w:val="Normal"/>
    <w:next w:val="Normal"/>
    <w:uiPriority w:val="37"/>
    <w:semiHidden/>
    <w:unhideWhenUsed/>
    <w:rsid w:val="00894F0C"/>
    <w:pPr>
      <w:overflowPunct w:val="0"/>
      <w:autoSpaceDE w:val="0"/>
      <w:autoSpaceDN w:val="0"/>
      <w:adjustRightInd w:val="0"/>
      <w:textAlignment w:val="baseline"/>
    </w:pPr>
    <w:rPr>
      <w:lang w:eastAsia="en-GB"/>
    </w:rPr>
  </w:style>
  <w:style w:type="paragraph" w:styleId="BlockText">
    <w:name w:val="Block Text"/>
    <w:basedOn w:val="Normal"/>
    <w:rsid w:val="00894F0C"/>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BodyText">
    <w:name w:val="Body Text"/>
    <w:basedOn w:val="Normal"/>
    <w:link w:val="BodyTextChar"/>
    <w:rsid w:val="00894F0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894F0C"/>
    <w:rPr>
      <w:rFonts w:ascii="Times New Roman" w:hAnsi="Times New Roman"/>
      <w:lang w:val="en-GB" w:eastAsia="en-GB"/>
    </w:rPr>
  </w:style>
  <w:style w:type="paragraph" w:styleId="BodyText2">
    <w:name w:val="Body Text 2"/>
    <w:basedOn w:val="Normal"/>
    <w:link w:val="BodyText2Char"/>
    <w:rsid w:val="00894F0C"/>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basedOn w:val="DefaultParagraphFont"/>
    <w:link w:val="BodyText2"/>
    <w:rsid w:val="00894F0C"/>
    <w:rPr>
      <w:rFonts w:ascii="Times New Roman" w:hAnsi="Times New Roman"/>
      <w:lang w:val="en-GB" w:eastAsia="en-GB"/>
    </w:rPr>
  </w:style>
  <w:style w:type="paragraph" w:styleId="BodyText3">
    <w:name w:val="Body Text 3"/>
    <w:basedOn w:val="Normal"/>
    <w:link w:val="BodyText3Char"/>
    <w:rsid w:val="00894F0C"/>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basedOn w:val="DefaultParagraphFont"/>
    <w:link w:val="BodyText3"/>
    <w:rsid w:val="00894F0C"/>
    <w:rPr>
      <w:rFonts w:ascii="Times New Roman" w:hAnsi="Times New Roman"/>
      <w:sz w:val="16"/>
      <w:szCs w:val="16"/>
      <w:lang w:val="en-GB" w:eastAsia="en-GB"/>
    </w:rPr>
  </w:style>
  <w:style w:type="paragraph" w:styleId="BodyTextFirstIndent">
    <w:name w:val="Body Text First Indent"/>
    <w:basedOn w:val="BodyText"/>
    <w:link w:val="BodyTextFirstIndentChar"/>
    <w:rsid w:val="00894F0C"/>
    <w:pPr>
      <w:spacing w:after="180"/>
      <w:ind w:firstLine="360"/>
    </w:pPr>
  </w:style>
  <w:style w:type="character" w:customStyle="1" w:styleId="BodyTextFirstIndentChar">
    <w:name w:val="Body Text First Indent Char"/>
    <w:basedOn w:val="BodyTextChar"/>
    <w:link w:val="BodyTextFirstIndent"/>
    <w:rsid w:val="00894F0C"/>
    <w:rPr>
      <w:rFonts w:ascii="Times New Roman" w:hAnsi="Times New Roman"/>
      <w:lang w:val="en-GB" w:eastAsia="en-GB"/>
    </w:rPr>
  </w:style>
  <w:style w:type="paragraph" w:styleId="BodyTextIndent">
    <w:name w:val="Body Text Indent"/>
    <w:basedOn w:val="Normal"/>
    <w:link w:val="BodyTextIndentChar"/>
    <w:rsid w:val="00894F0C"/>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basedOn w:val="DefaultParagraphFont"/>
    <w:link w:val="BodyTextIndent"/>
    <w:rsid w:val="00894F0C"/>
    <w:rPr>
      <w:rFonts w:ascii="Times New Roman" w:hAnsi="Times New Roman"/>
      <w:lang w:val="en-GB" w:eastAsia="en-GB"/>
    </w:rPr>
  </w:style>
  <w:style w:type="paragraph" w:styleId="BodyTextFirstIndent2">
    <w:name w:val="Body Text First Indent 2"/>
    <w:basedOn w:val="BodyTextIndent"/>
    <w:link w:val="BodyTextFirstIndent2Char"/>
    <w:rsid w:val="00894F0C"/>
    <w:pPr>
      <w:spacing w:after="180"/>
      <w:ind w:left="360" w:firstLine="360"/>
    </w:pPr>
  </w:style>
  <w:style w:type="character" w:customStyle="1" w:styleId="BodyTextFirstIndent2Char">
    <w:name w:val="Body Text First Indent 2 Char"/>
    <w:basedOn w:val="BodyTextIndentChar"/>
    <w:link w:val="BodyTextFirstIndent2"/>
    <w:rsid w:val="00894F0C"/>
    <w:rPr>
      <w:rFonts w:ascii="Times New Roman" w:hAnsi="Times New Roman"/>
      <w:lang w:val="en-GB" w:eastAsia="en-GB"/>
    </w:rPr>
  </w:style>
  <w:style w:type="paragraph" w:styleId="BodyTextIndent2">
    <w:name w:val="Body Text Indent 2"/>
    <w:basedOn w:val="Normal"/>
    <w:link w:val="BodyTextIndent2Char"/>
    <w:rsid w:val="00894F0C"/>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basedOn w:val="DefaultParagraphFont"/>
    <w:link w:val="BodyTextIndent2"/>
    <w:rsid w:val="00894F0C"/>
    <w:rPr>
      <w:rFonts w:ascii="Times New Roman" w:hAnsi="Times New Roman"/>
      <w:lang w:val="en-GB" w:eastAsia="en-GB"/>
    </w:rPr>
  </w:style>
  <w:style w:type="paragraph" w:styleId="BodyTextIndent3">
    <w:name w:val="Body Text Indent 3"/>
    <w:basedOn w:val="Normal"/>
    <w:link w:val="BodyTextIndent3Char"/>
    <w:rsid w:val="00894F0C"/>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basedOn w:val="DefaultParagraphFont"/>
    <w:link w:val="BodyTextIndent3"/>
    <w:rsid w:val="00894F0C"/>
    <w:rPr>
      <w:rFonts w:ascii="Times New Roman" w:hAnsi="Times New Roman"/>
      <w:sz w:val="16"/>
      <w:szCs w:val="16"/>
      <w:lang w:val="en-GB" w:eastAsia="en-GB"/>
    </w:rPr>
  </w:style>
  <w:style w:type="paragraph" w:styleId="Caption">
    <w:name w:val="caption"/>
    <w:basedOn w:val="Normal"/>
    <w:next w:val="Normal"/>
    <w:unhideWhenUsed/>
    <w:qFormat/>
    <w:rsid w:val="00894F0C"/>
    <w:pPr>
      <w:overflowPunct w:val="0"/>
      <w:autoSpaceDE w:val="0"/>
      <w:autoSpaceDN w:val="0"/>
      <w:adjustRightInd w:val="0"/>
      <w:spacing w:after="200"/>
      <w:textAlignment w:val="baseline"/>
    </w:pPr>
    <w:rPr>
      <w:i/>
      <w:iCs/>
      <w:color w:val="1F497D" w:themeColor="text2"/>
      <w:sz w:val="18"/>
      <w:szCs w:val="18"/>
      <w:lang w:eastAsia="en-GB"/>
    </w:rPr>
  </w:style>
  <w:style w:type="paragraph" w:styleId="Closing">
    <w:name w:val="Closing"/>
    <w:basedOn w:val="Normal"/>
    <w:link w:val="ClosingChar"/>
    <w:rsid w:val="00894F0C"/>
    <w:pPr>
      <w:overflowPunct w:val="0"/>
      <w:autoSpaceDE w:val="0"/>
      <w:autoSpaceDN w:val="0"/>
      <w:adjustRightInd w:val="0"/>
      <w:spacing w:after="0"/>
      <w:ind w:left="4252"/>
      <w:textAlignment w:val="baseline"/>
    </w:pPr>
    <w:rPr>
      <w:lang w:eastAsia="en-GB"/>
    </w:rPr>
  </w:style>
  <w:style w:type="character" w:customStyle="1" w:styleId="ClosingChar">
    <w:name w:val="Closing Char"/>
    <w:basedOn w:val="DefaultParagraphFont"/>
    <w:link w:val="Closing"/>
    <w:rsid w:val="00894F0C"/>
    <w:rPr>
      <w:rFonts w:ascii="Times New Roman" w:hAnsi="Times New Roman"/>
      <w:lang w:val="en-GB" w:eastAsia="en-GB"/>
    </w:rPr>
  </w:style>
  <w:style w:type="paragraph" w:styleId="Date">
    <w:name w:val="Date"/>
    <w:basedOn w:val="Normal"/>
    <w:next w:val="Normal"/>
    <w:link w:val="DateChar"/>
    <w:rsid w:val="00894F0C"/>
    <w:pPr>
      <w:overflowPunct w:val="0"/>
      <w:autoSpaceDE w:val="0"/>
      <w:autoSpaceDN w:val="0"/>
      <w:adjustRightInd w:val="0"/>
      <w:textAlignment w:val="baseline"/>
    </w:pPr>
    <w:rPr>
      <w:lang w:eastAsia="en-GB"/>
    </w:rPr>
  </w:style>
  <w:style w:type="character" w:customStyle="1" w:styleId="DateChar">
    <w:name w:val="Date Char"/>
    <w:basedOn w:val="DefaultParagraphFont"/>
    <w:link w:val="Date"/>
    <w:rsid w:val="00894F0C"/>
    <w:rPr>
      <w:rFonts w:ascii="Times New Roman" w:hAnsi="Times New Roman"/>
      <w:lang w:val="en-GB" w:eastAsia="en-GB"/>
    </w:rPr>
  </w:style>
  <w:style w:type="character" w:customStyle="1" w:styleId="DocumentMapChar">
    <w:name w:val="Document Map Char"/>
    <w:basedOn w:val="DefaultParagraphFont"/>
    <w:link w:val="DocumentMap"/>
    <w:rsid w:val="00894F0C"/>
    <w:rPr>
      <w:rFonts w:ascii="Tahoma" w:hAnsi="Tahoma" w:cs="Tahoma"/>
      <w:shd w:val="clear" w:color="auto" w:fill="000080"/>
      <w:lang w:val="en-GB" w:eastAsia="en-US"/>
    </w:rPr>
  </w:style>
  <w:style w:type="paragraph" w:styleId="E-mailSignature">
    <w:name w:val="E-mail Signature"/>
    <w:basedOn w:val="Normal"/>
    <w:link w:val="E-mailSignatureChar"/>
    <w:rsid w:val="00894F0C"/>
    <w:pPr>
      <w:overflowPunct w:val="0"/>
      <w:autoSpaceDE w:val="0"/>
      <w:autoSpaceDN w:val="0"/>
      <w:adjustRightInd w:val="0"/>
      <w:spacing w:after="0"/>
      <w:textAlignment w:val="baseline"/>
    </w:pPr>
    <w:rPr>
      <w:lang w:eastAsia="en-GB"/>
    </w:rPr>
  </w:style>
  <w:style w:type="character" w:customStyle="1" w:styleId="E-mailSignatureChar">
    <w:name w:val="E-mail Signature Char"/>
    <w:basedOn w:val="DefaultParagraphFont"/>
    <w:link w:val="E-mailSignature"/>
    <w:rsid w:val="00894F0C"/>
    <w:rPr>
      <w:rFonts w:ascii="Times New Roman" w:hAnsi="Times New Roman"/>
      <w:lang w:val="en-GB" w:eastAsia="en-GB"/>
    </w:rPr>
  </w:style>
  <w:style w:type="character" w:customStyle="1" w:styleId="IntenseQuoteChar">
    <w:name w:val="Intense Quote Char"/>
    <w:basedOn w:val="DefaultParagraphFont"/>
    <w:uiPriority w:val="30"/>
    <w:rsid w:val="00894F0C"/>
    <w:rPr>
      <w:rFonts w:eastAsia="Times New Roman"/>
      <w:i/>
      <w:iCs/>
      <w:color w:val="4F81BD" w:themeColor="accent1"/>
      <w:lang w:val="en-GB" w:eastAsia="en-US"/>
    </w:rPr>
  </w:style>
  <w:style w:type="character" w:customStyle="1" w:styleId="QuoteChar">
    <w:name w:val="Quote Char"/>
    <w:basedOn w:val="DefaultParagraphFont"/>
    <w:uiPriority w:val="29"/>
    <w:rsid w:val="00894F0C"/>
    <w:rPr>
      <w:rFonts w:eastAsia="Times New Roman"/>
      <w:i/>
      <w:iCs/>
      <w:color w:val="404040" w:themeColor="text1" w:themeTint="BF"/>
      <w:lang w:val="en-GB" w:eastAsia="en-US"/>
    </w:rPr>
  </w:style>
  <w:style w:type="character" w:customStyle="1" w:styleId="NOChar">
    <w:name w:val="NO Char"/>
    <w:link w:val="NO"/>
    <w:qFormat/>
    <w:rsid w:val="00894F0C"/>
    <w:rPr>
      <w:rFonts w:ascii="Times New Roman" w:hAnsi="Times New Roman"/>
      <w:lang w:val="en-GB" w:eastAsia="en-US"/>
    </w:rPr>
  </w:style>
  <w:style w:type="character" w:customStyle="1" w:styleId="TACChar">
    <w:name w:val="TAC Char"/>
    <w:link w:val="TAC"/>
    <w:rsid w:val="00894F0C"/>
    <w:rPr>
      <w:rFonts w:ascii="Arial" w:hAnsi="Arial"/>
      <w:sz w:val="18"/>
      <w:lang w:val="en-GB" w:eastAsia="en-US"/>
    </w:rPr>
  </w:style>
  <w:style w:type="character" w:customStyle="1" w:styleId="EXChar">
    <w:name w:val="EX Char"/>
    <w:link w:val="EX"/>
    <w:rsid w:val="00894F0C"/>
    <w:rPr>
      <w:rFonts w:ascii="Times New Roman" w:hAnsi="Times New Roman"/>
      <w:lang w:val="en-GB" w:eastAsia="en-US"/>
    </w:rPr>
  </w:style>
  <w:style w:type="character" w:customStyle="1" w:styleId="ListParagraphChar">
    <w:name w:val="List Paragraph Char"/>
    <w:link w:val="ListParagraph"/>
    <w:uiPriority w:val="34"/>
    <w:qFormat/>
    <w:locked/>
    <w:rsid w:val="00894F0C"/>
    <w:rPr>
      <w:rFonts w:ascii="Times New Roman" w:hAnsi="Times New Roman"/>
      <w:lang w:val="en-GB" w:eastAsia="en-GB"/>
    </w:rPr>
  </w:style>
  <w:style w:type="paragraph" w:customStyle="1" w:styleId="Guidance">
    <w:name w:val="Guidance"/>
    <w:basedOn w:val="Normal"/>
    <w:rsid w:val="00894F0C"/>
    <w:rPr>
      <w:rFonts w:eastAsia="SimSun"/>
      <w:i/>
      <w:color w:val="0000FF"/>
      <w:lang w:eastAsia="en-GB"/>
    </w:rPr>
  </w:style>
  <w:style w:type="character" w:styleId="Emphasis">
    <w:name w:val="Emphasis"/>
    <w:qFormat/>
    <w:rsid w:val="00894F0C"/>
    <w:rPr>
      <w:i/>
    </w:rPr>
  </w:style>
  <w:style w:type="character" w:styleId="BookTitle">
    <w:name w:val="Book Title"/>
    <w:basedOn w:val="DefaultParagraphFont"/>
    <w:uiPriority w:val="33"/>
    <w:qFormat/>
    <w:rsid w:val="00894F0C"/>
    <w:rPr>
      <w:b/>
      <w:bCs/>
      <w:smallCaps/>
      <w:spacing w:val="5"/>
    </w:rPr>
  </w:style>
  <w:style w:type="table" w:styleId="DarkList">
    <w:name w:val="Dark List"/>
    <w:basedOn w:val="TableNormal"/>
    <w:uiPriority w:val="70"/>
    <w:rsid w:val="00894F0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894F0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894F0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894F0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894F0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894F0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894F0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894F0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B2Char">
    <w:name w:val="B2 Char"/>
    <w:link w:val="B2"/>
    <w:locked/>
    <w:rsid w:val="00894F0C"/>
    <w:rPr>
      <w:rFonts w:ascii="Times New Roman" w:hAnsi="Times New Roman"/>
      <w:lang w:val="en-GB" w:eastAsia="en-US"/>
    </w:rPr>
  </w:style>
  <w:style w:type="paragraph" w:customStyle="1" w:styleId="p1">
    <w:name w:val="p1"/>
    <w:basedOn w:val="Normal"/>
    <w:rsid w:val="00894F0C"/>
    <w:pPr>
      <w:shd w:val="clear" w:color="auto" w:fill="FFFFFF"/>
      <w:spacing w:after="0"/>
    </w:pPr>
    <w:rPr>
      <w:rFonts w:ascii="Helvetica" w:eastAsiaTheme="minorEastAsia" w:hAnsi="Helvetica"/>
      <w:sz w:val="19"/>
      <w:szCs w:val="19"/>
      <w:lang w:val="en-CA" w:eastAsia="en-GB"/>
    </w:rPr>
  </w:style>
  <w:style w:type="character" w:styleId="UnresolvedMention">
    <w:name w:val="Unresolved Mention"/>
    <w:basedOn w:val="DefaultParagraphFont"/>
    <w:uiPriority w:val="99"/>
    <w:semiHidden/>
    <w:unhideWhenUsed/>
    <w:rsid w:val="003455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2755777">
      <w:bodyDiv w:val="1"/>
      <w:marLeft w:val="0"/>
      <w:marRight w:val="0"/>
      <w:marTop w:val="0"/>
      <w:marBottom w:val="0"/>
      <w:divBdr>
        <w:top w:val="none" w:sz="0" w:space="0" w:color="auto"/>
        <w:left w:val="none" w:sz="0" w:space="0" w:color="auto"/>
        <w:bottom w:val="none" w:sz="0" w:space="0" w:color="auto"/>
        <w:right w:val="none" w:sz="0" w:space="0" w:color="auto"/>
      </w:divBdr>
    </w:div>
    <w:div w:id="877086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oleObject" Target="embeddings/oleObject1.bin"/><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forge.3gpp.org/rep/sa5/MnS/-/merge_requests/1876" TargetMode="External"/><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ba6957d-a9a8-4f41-8172-bfeef4911de5">
      <Terms xmlns="http://schemas.microsoft.com/office/infopath/2007/PartnerControls"/>
    </lcf76f155ced4ddcb4097134ff3c332f>
    <TaxCatchAll xmlns="e6e3f665-e8c2-4c0d-a4cd-935ea700b3b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80DB98482345D4E96D29D2FF81F583D" ma:contentTypeVersion="12" ma:contentTypeDescription="Create a new document." ma:contentTypeScope="" ma:versionID="77d52ec349d84ca7d189bc45b84f8dc0">
  <xsd:schema xmlns:xsd="http://www.w3.org/2001/XMLSchema" xmlns:xs="http://www.w3.org/2001/XMLSchema" xmlns:p="http://schemas.microsoft.com/office/2006/metadata/properties" xmlns:ns2="3ba6957d-a9a8-4f41-8172-bfeef4911de5" xmlns:ns3="e6e3f665-e8c2-4c0d-a4cd-935ea700b3b9" targetNamespace="http://schemas.microsoft.com/office/2006/metadata/properties" ma:root="true" ma:fieldsID="dd25b990535a297376be10056f84bea3" ns2:_="" ns3:_="">
    <xsd:import namespace="3ba6957d-a9a8-4f41-8172-bfeef4911de5"/>
    <xsd:import namespace="e6e3f665-e8c2-4c0d-a4cd-935ea700b3b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a6957d-a9a8-4f41-8172-bfeef4911d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e3f665-e8c2-4c0d-a4cd-935ea700b3b9"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bb17b45-0fc3-4dfd-8d17-d7a441c478d4}" ma:internalName="TaxCatchAll" ma:showField="CatchAllData" ma:web="e6e3f665-e8c2-4c0d-a4cd-935ea700b3b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E6987566-6C30-444E-96C0-3181052404AE}">
  <ds:schemaRefs>
    <ds:schemaRef ds:uri="http://schemas.microsoft.com/sharepoint/v3/contenttype/forms"/>
  </ds:schemaRefs>
</ds:datastoreItem>
</file>

<file path=customXml/itemProps3.xml><?xml version="1.0" encoding="utf-8"?>
<ds:datastoreItem xmlns:ds="http://schemas.openxmlformats.org/officeDocument/2006/customXml" ds:itemID="{BD77CB61-7268-4854-B8DA-659FEC2A55D1}">
  <ds:schemaRefs>
    <ds:schemaRef ds:uri="http://schemas.microsoft.com/office/2006/metadata/properties"/>
    <ds:schemaRef ds:uri="http://schemas.microsoft.com/office/infopath/2007/PartnerControls"/>
    <ds:schemaRef ds:uri="3ba6957d-a9a8-4f41-8172-bfeef4911de5"/>
    <ds:schemaRef ds:uri="e6e3f665-e8c2-4c0d-a4cd-935ea700b3b9"/>
  </ds:schemaRefs>
</ds:datastoreItem>
</file>

<file path=customXml/itemProps4.xml><?xml version="1.0" encoding="utf-8"?>
<ds:datastoreItem xmlns:ds="http://schemas.openxmlformats.org/officeDocument/2006/customXml" ds:itemID="{6642146D-7A04-4076-8B24-9065367B02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a6957d-a9a8-4f41-8172-bfeef4911de5"/>
    <ds:schemaRef ds:uri="e6e3f665-e8c2-4c0d-a4cd-935ea700b3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21</Pages>
  <Words>8488</Words>
  <Characters>48382</Characters>
  <Application>Microsoft Office Word</Application>
  <DocSecurity>0</DocSecurity>
  <Lines>403</Lines>
  <Paragraphs>113</Paragraphs>
  <ScaleCrop>false</ScaleCrop>
  <Company>3GPP Support Team</Company>
  <LinksUpToDate>false</LinksUpToDate>
  <CharactersWithSpaces>56757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Pedro Henrique Gomes</cp:lastModifiedBy>
  <cp:revision>196</cp:revision>
  <cp:lastPrinted>1900-01-01T17:00:00Z</cp:lastPrinted>
  <dcterms:created xsi:type="dcterms:W3CDTF">2020-02-03T21:32:00Z</dcterms:created>
  <dcterms:modified xsi:type="dcterms:W3CDTF">2025-08-15T19:13:00Z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0x010100380DB98482345D4E96D29D2FF81F583D</vt:lpwstr>
  </property>
  <property fmtid="{D5CDD505-2E9C-101B-9397-08002B2CF9AE}" pid="22" name="MediaServiceImageTags">
    <vt:lpwstr/>
  </property>
</Properties>
</file>